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ink/ink1.xml" ContentType="application/inkml+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E5236" w14:textId="653641BB" w:rsidR="00E8629F" w:rsidRPr="00235394" w:rsidRDefault="00E8629F">
      <w:pPr>
        <w:pStyle w:val="ZA"/>
        <w:framePr w:wrap="notBeside"/>
      </w:pPr>
      <w:bookmarkStart w:id="0" w:name="page1"/>
      <w:r w:rsidRPr="00235394">
        <w:rPr>
          <w:sz w:val="64"/>
        </w:rPr>
        <w:t xml:space="preserve">3GPP TR </w:t>
      </w:r>
      <w:r w:rsidR="0084263E">
        <w:rPr>
          <w:sz w:val="64"/>
        </w:rPr>
        <w:t>33</w:t>
      </w:r>
      <w:r w:rsidRPr="00235394">
        <w:rPr>
          <w:sz w:val="64"/>
        </w:rPr>
        <w:t>.</w:t>
      </w:r>
      <w:r w:rsidR="0084263E">
        <w:rPr>
          <w:sz w:val="64"/>
        </w:rPr>
        <w:t>8</w:t>
      </w:r>
      <w:r w:rsidR="00963CC6">
        <w:rPr>
          <w:sz w:val="64"/>
        </w:rPr>
        <w:t>13</w:t>
      </w:r>
      <w:r w:rsidRPr="00235394">
        <w:rPr>
          <w:sz w:val="64"/>
        </w:rPr>
        <w:t xml:space="preserve"> </w:t>
      </w:r>
      <w:r w:rsidRPr="00235394">
        <w:t>V</w:t>
      </w:r>
      <w:r w:rsidR="00410A47">
        <w:t>0.</w:t>
      </w:r>
      <w:ins w:id="1" w:author="Nair, Suresh P. (Nokia - US/Murray Hill)" w:date="2019-08-29T07:27:00Z">
        <w:r w:rsidR="000526AB">
          <w:t>6</w:t>
        </w:r>
      </w:ins>
      <w:del w:id="2" w:author="Nair, Suresh P. (Nokia - US/Murray Hill)" w:date="2019-08-29T07:27:00Z">
        <w:r w:rsidR="002144E4" w:rsidDel="000526AB">
          <w:delText>5</w:delText>
        </w:r>
      </w:del>
      <w:r w:rsidR="00410A47">
        <w:t>.0</w:t>
      </w:r>
      <w:r w:rsidRPr="00235394">
        <w:t xml:space="preserve"> </w:t>
      </w:r>
      <w:r w:rsidRPr="00235394">
        <w:rPr>
          <w:sz w:val="32"/>
        </w:rPr>
        <w:t>(</w:t>
      </w:r>
      <w:r w:rsidR="00963CC6">
        <w:rPr>
          <w:sz w:val="32"/>
        </w:rPr>
        <w:t>201</w:t>
      </w:r>
      <w:r w:rsidR="00CB3FF9">
        <w:rPr>
          <w:sz w:val="32"/>
        </w:rPr>
        <w:t>9</w:t>
      </w:r>
      <w:r w:rsidR="00963CC6">
        <w:rPr>
          <w:sz w:val="32"/>
        </w:rPr>
        <w:t>-</w:t>
      </w:r>
      <w:r w:rsidR="00CB3FF9">
        <w:rPr>
          <w:sz w:val="32"/>
        </w:rPr>
        <w:t>0</w:t>
      </w:r>
      <w:ins w:id="3" w:author="Nair, Suresh P. (Nokia - US/Murray Hill)" w:date="2019-08-29T07:27:00Z">
        <w:r w:rsidR="000526AB">
          <w:rPr>
            <w:sz w:val="32"/>
          </w:rPr>
          <w:t>8</w:t>
        </w:r>
      </w:ins>
      <w:del w:id="4" w:author="Nair, Suresh P. (Nokia - US/Murray Hill)" w:date="2019-08-29T07:27:00Z">
        <w:r w:rsidR="002144E4" w:rsidDel="000526AB">
          <w:rPr>
            <w:sz w:val="32"/>
          </w:rPr>
          <w:delText>6</w:delText>
        </w:r>
      </w:del>
      <w:r w:rsidRPr="00235394">
        <w:rPr>
          <w:sz w:val="32"/>
        </w:rPr>
        <w:t>)</w:t>
      </w:r>
    </w:p>
    <w:p w14:paraId="2494CC9E" w14:textId="77777777" w:rsidR="00E8629F" w:rsidRPr="00235394" w:rsidRDefault="00E8629F">
      <w:pPr>
        <w:pStyle w:val="ZB"/>
        <w:framePr w:wrap="notBeside"/>
      </w:pPr>
      <w:r w:rsidRPr="00235394">
        <w:t>Technical Report</w:t>
      </w:r>
    </w:p>
    <w:p w14:paraId="7B7A8B8F" w14:textId="77777777" w:rsidR="00E8629F" w:rsidRPr="00235394" w:rsidRDefault="00E8629F">
      <w:pPr>
        <w:pStyle w:val="ZT"/>
        <w:framePr w:wrap="notBeside"/>
      </w:pPr>
      <w:r w:rsidRPr="00235394">
        <w:t>3</w:t>
      </w:r>
      <w:r w:rsidRPr="0088631D">
        <w:rPr>
          <w:vertAlign w:val="superscript"/>
        </w:rPr>
        <w:t>rd</w:t>
      </w:r>
      <w:r w:rsidRPr="00235394">
        <w:t xml:space="preserve"> Generation Partnership Project;</w:t>
      </w:r>
    </w:p>
    <w:p w14:paraId="2748D5B3" w14:textId="77777777" w:rsidR="00E8629F" w:rsidRPr="00235394" w:rsidRDefault="00E8629F">
      <w:pPr>
        <w:pStyle w:val="ZT"/>
        <w:framePr w:wrap="notBeside"/>
      </w:pPr>
      <w:r w:rsidRPr="00235394">
        <w:t xml:space="preserve">Technical Specification Group </w:t>
      </w:r>
      <w:r w:rsidR="00410A47">
        <w:t>Services and System Aspects</w:t>
      </w:r>
      <w:r w:rsidRPr="00235394">
        <w:t>;</w:t>
      </w:r>
    </w:p>
    <w:p w14:paraId="303B0B78" w14:textId="77777777" w:rsidR="00E8629F" w:rsidRPr="00235394" w:rsidRDefault="00410A47">
      <w:pPr>
        <w:pStyle w:val="ZT"/>
        <w:framePr w:wrap="notBeside"/>
      </w:pPr>
      <w:r>
        <w:t>Security Aspects</w:t>
      </w:r>
      <w:r w:rsidR="00E8629F" w:rsidRPr="00235394">
        <w:t>;</w:t>
      </w:r>
    </w:p>
    <w:p w14:paraId="6433D375" w14:textId="77777777" w:rsidR="00E8629F" w:rsidRPr="00235394" w:rsidRDefault="0084263E">
      <w:pPr>
        <w:pStyle w:val="ZT"/>
        <w:framePr w:wrap="notBeside"/>
      </w:pPr>
      <w:r>
        <w:t>Stu</w:t>
      </w:r>
      <w:r w:rsidR="005D2B37">
        <w:t>dy on Security Aspects of Enhanced Network Slicing</w:t>
      </w:r>
    </w:p>
    <w:p w14:paraId="334419AE"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410A47">
        <w:rPr>
          <w:rStyle w:val="ZGSM"/>
        </w:rPr>
        <w:t>6</w:t>
      </w:r>
      <w:r w:rsidRPr="00235394">
        <w:t>)</w:t>
      </w:r>
    </w:p>
    <w:p w14:paraId="5699EA72"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9C40721"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20527686" w14:textId="77777777" w:rsidR="00E8629F" w:rsidRPr="00235394" w:rsidRDefault="00E8629F">
      <w:pPr>
        <w:pStyle w:val="ZU"/>
        <w:framePr w:h="4929" w:hRule="exact" w:wrap="notBeside"/>
        <w:tabs>
          <w:tab w:val="right" w:pos="10206"/>
        </w:tabs>
        <w:jc w:val="left"/>
      </w:pPr>
      <w:r w:rsidRPr="00235394">
        <w:rPr>
          <w:color w:val="0000FF"/>
        </w:rPr>
        <w:tab/>
      </w:r>
    </w:p>
    <w:p w14:paraId="1699BDFC" w14:textId="77777777" w:rsidR="00983910" w:rsidRPr="00235394" w:rsidRDefault="00983910" w:rsidP="00983910">
      <w:pPr>
        <w:pStyle w:val="ZU"/>
        <w:framePr w:h="4929" w:hRule="exact" w:wrap="notBeside"/>
        <w:tabs>
          <w:tab w:val="right" w:pos="10206"/>
        </w:tabs>
        <w:jc w:val="left"/>
      </w:pPr>
      <w:r w:rsidRPr="00235394">
        <w:rPr>
          <w:color w:val="0000FF"/>
        </w:rPr>
        <w:tab/>
      </w:r>
    </w:p>
    <w:p w14:paraId="231A351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3F731383"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F5371F">
        <w:rPr>
          <w:i/>
        </w:rPr>
        <w:drawing>
          <wp:inline distT="0" distB="0" distL="0" distR="0" wp14:anchorId="4E52055E" wp14:editId="3BA4BFDD">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D756B6" w:rsidRPr="00235394">
        <w:rPr>
          <w:color w:val="0000FF"/>
        </w:rPr>
        <w:tab/>
      </w:r>
      <w:r w:rsidR="00F5371F" w:rsidRPr="00235394">
        <w:drawing>
          <wp:inline distT="0" distB="0" distL="0" distR="0" wp14:anchorId="3A615D86" wp14:editId="444DA829">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CC05ADD" w14:textId="77777777" w:rsidR="00E8629F" w:rsidRPr="00235394" w:rsidRDefault="00E8629F">
      <w:pPr>
        <w:pStyle w:val="ZU"/>
        <w:framePr w:h="4929" w:hRule="exact" w:wrap="notBeside"/>
        <w:tabs>
          <w:tab w:val="right" w:pos="10206"/>
        </w:tabs>
        <w:jc w:val="left"/>
      </w:pPr>
    </w:p>
    <w:p w14:paraId="3A6A94B2" w14:textId="5FA1D471"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sidRPr="0088631D">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2144E4">
        <w:rPr>
          <w:sz w:val="16"/>
        </w:rPr>
        <w:t>’</w:t>
      </w:r>
      <w:r w:rsidRPr="00235394">
        <w:rPr>
          <w:sz w:val="16"/>
        </w:rPr>
        <w:t xml:space="preserve"> Publications Offices.</w:t>
      </w:r>
    </w:p>
    <w:p w14:paraId="25D74449" w14:textId="77777777" w:rsidR="00E8629F" w:rsidRPr="00235394" w:rsidRDefault="00E8629F">
      <w:pPr>
        <w:pStyle w:val="ZV"/>
        <w:framePr w:wrap="notBeside"/>
      </w:pPr>
    </w:p>
    <w:bookmarkEnd w:id="0"/>
    <w:p w14:paraId="4E637345" w14:textId="77777777" w:rsidR="00E8629F" w:rsidRPr="00235394" w:rsidRDefault="00F5371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r>
        <w:rPr>
          <w:noProof/>
        </w:rPr>
        <mc:AlternateContent>
          <mc:Choice Requires="wpi">
            <w:drawing>
              <wp:anchor distT="0" distB="0" distL="114300" distR="114300" simplePos="0" relativeHeight="251657728" behindDoc="0" locked="0" layoutInCell="1" allowOverlap="1" wp14:anchorId="7238F57F" wp14:editId="0E2F09B8">
                <wp:simplePos x="0" y="0"/>
                <wp:positionH relativeFrom="column">
                  <wp:posOffset>-3077845</wp:posOffset>
                </wp:positionH>
                <wp:positionV relativeFrom="paragraph">
                  <wp:posOffset>2306320</wp:posOffset>
                </wp:positionV>
                <wp:extent cx="144780" cy="52070"/>
                <wp:effectExtent l="0" t="0" r="0" b="0"/>
                <wp:wrapNone/>
                <wp:docPr id="3"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7">
                      <w14:nvContentPartPr>
                        <w14:cNvContentPartPr>
                          <a14:cpLocks xmlns:a14="http://schemas.microsoft.com/office/drawing/2010/main" noRot="1" noChangeArrowheads="1"/>
                        </w14:cNvContentPartPr>
                      </w14:nvContentPartPr>
                      <w14:xfrm>
                        <a:off x="0" y="0"/>
                        <a:ext cx="144780" cy="52070"/>
                      </w14:xfrm>
                    </w14:contentPart>
                  </a:graphicData>
                </a:graphic>
                <wp14:sizeRelH relativeFrom="page">
                  <wp14:pctWidth>0</wp14:pctWidth>
                </wp14:sizeRelH>
                <wp14:sizeRelV relativeFrom="page">
                  <wp14:pctHeight>0</wp14:pctHeight>
                </wp14:sizeRelV>
              </wp:anchor>
            </w:drawing>
          </mc:Choice>
          <mc:Fallback>
            <w:pict>
              <v:shapetype w14:anchorId="24C6D5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43.05pt;margin-top:180.9pt;width:12.8pt;height: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">
                <v:imagedata r:id="rId18" o:title=""/>
                <o:lock v:ext="edit" rotation="t" aspectratio="f"/>
              </v:shape>
            </w:pict>
          </mc:Fallback>
        </mc:AlternateContent>
      </w:r>
    </w:p>
    <w:p w14:paraId="5849F43C" w14:textId="77777777" w:rsidR="00E8629F" w:rsidRPr="00235394" w:rsidRDefault="001A08AA" w:rsidP="00410A47">
      <w:pPr>
        <w:pStyle w:val="Guidance"/>
      </w:pPr>
      <w:bookmarkStart w:id="5" w:name="page2"/>
      <w:r w:rsidRPr="00235394">
        <w:lastRenderedPageBreak/>
        <w:br/>
      </w:r>
    </w:p>
    <w:p w14:paraId="282B774B"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68C3564"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6BE8F932" w14:textId="77777777" w:rsidR="00E8629F" w:rsidRPr="00235394" w:rsidRDefault="00E8629F">
      <w:pPr>
        <w:pStyle w:val="Guidance"/>
      </w:pPr>
    </w:p>
    <w:p w14:paraId="63ACD205" w14:textId="77777777" w:rsidR="00E8629F" w:rsidRPr="00235394" w:rsidRDefault="00E8629F"/>
    <w:p w14:paraId="78020884"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10DB614"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60ED624" w14:textId="77777777" w:rsidR="00E8629F" w:rsidRPr="00235394" w:rsidRDefault="00E8629F">
      <w:pPr>
        <w:pStyle w:val="FP"/>
        <w:framePr w:wrap="notBeside" w:hAnchor="margin" w:yAlign="center"/>
        <w:ind w:left="2835" w:right="2835"/>
        <w:jc w:val="center"/>
        <w:rPr>
          <w:rFonts w:ascii="Arial" w:hAnsi="Arial"/>
          <w:sz w:val="18"/>
        </w:rPr>
      </w:pPr>
    </w:p>
    <w:p w14:paraId="0239D16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F228BAD" w14:textId="1D2B2EE2"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r w:rsidR="002144E4">
        <w:rPr>
          <w:rFonts w:ascii="Arial" w:hAnsi="Arial"/>
          <w:sz w:val="18"/>
          <w:lang w:val="fr-FR"/>
        </w:rPr>
        <w:t>–</w:t>
      </w:r>
      <w:r w:rsidRPr="00212373">
        <w:rPr>
          <w:rFonts w:ascii="Arial" w:hAnsi="Arial"/>
          <w:sz w:val="18"/>
          <w:lang w:val="fr-FR"/>
        </w:rPr>
        <w:t xml:space="preserve"> Sophia Antipolis</w:t>
      </w:r>
    </w:p>
    <w:p w14:paraId="6B555C11" w14:textId="0289FB3D"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r w:rsidR="002144E4">
        <w:rPr>
          <w:rFonts w:ascii="Arial" w:hAnsi="Arial"/>
          <w:sz w:val="18"/>
          <w:lang w:val="fr-FR"/>
        </w:rPr>
        <w:t>–</w:t>
      </w:r>
      <w:r w:rsidRPr="00212373">
        <w:rPr>
          <w:rFonts w:ascii="Arial" w:hAnsi="Arial"/>
          <w:sz w:val="18"/>
          <w:lang w:val="fr-FR"/>
        </w:rPr>
        <w:t xml:space="preserve"> </w:t>
      </w:r>
      <w:r w:rsidR="002144E4">
        <w:rPr>
          <w:rFonts w:ascii="Arial" w:hAnsi="Arial"/>
          <w:sz w:val="18"/>
          <w:lang w:val="fr-FR"/>
        </w:rPr>
        <w:t>France</w:t>
      </w:r>
    </w:p>
    <w:p w14:paraId="44B9ECF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5696F6C" w14:textId="77777777" w:rsidR="002144E4" w:rsidRPr="00235394" w:rsidRDefault="00E8629F">
      <w:pPr>
        <w:pStyle w:val="FP"/>
        <w:framePr w:wrap="notBeside" w:hAnchor="margin" w:yAlign="center"/>
        <w:pBdr>
          <w:bottom w:val="single" w:sz="6" w:space="1" w:color="auto"/>
        </w:pBdr>
        <w:spacing w:before="240"/>
        <w:ind w:left="2835" w:right="2835"/>
        <w:jc w:val="center"/>
      </w:pPr>
      <w:r w:rsidRPr="00235394">
        <w:t>Int</w:t>
      </w:r>
      <w:r w:rsidR="002144E4">
        <w:fldChar w:fldCharType="begin"/>
      </w:r>
      <w:r w:rsidR="002144E4">
        <w:instrText xml:space="preserve"> HYPERLINK "</w:instrText>
      </w:r>
      <w:r w:rsidR="002144E4" w:rsidRPr="00235394">
        <w:instrText>ernet</w:instrText>
      </w:r>
    </w:p>
    <w:p w14:paraId="28E44C7D" w14:textId="77777777" w:rsidR="002144E4" w:rsidRPr="00C96012" w:rsidRDefault="002144E4">
      <w:pPr>
        <w:pStyle w:val="FP"/>
        <w:framePr w:wrap="notBeside" w:hAnchor="margin" w:yAlign="center"/>
        <w:pBdr>
          <w:bottom w:val="single" w:sz="6" w:space="1" w:color="auto"/>
        </w:pBdr>
        <w:spacing w:before="240"/>
        <w:ind w:left="2835" w:right="2835"/>
        <w:jc w:val="center"/>
        <w:rPr>
          <w:rStyle w:val="Hyperlink"/>
        </w:rPr>
      </w:pPr>
      <w:r w:rsidRPr="00235394">
        <w:rPr>
          <w:rFonts w:ascii="Arial" w:hAnsi="Arial"/>
          <w:sz w:val="18"/>
        </w:rPr>
        <w:instrText>http://www.3g</w:instrText>
      </w:r>
      <w:r>
        <w:instrText xml:space="preserve">" </w:instrText>
      </w:r>
      <w:r>
        <w:fldChar w:fldCharType="separate"/>
      </w:r>
      <w:r w:rsidRPr="00C96012">
        <w:rPr>
          <w:rStyle w:val="Hyperlink"/>
        </w:rPr>
        <w:t>ernet</w:t>
      </w:r>
    </w:p>
    <w:p w14:paraId="53CB2E86" w14:textId="59573179" w:rsidR="00E8629F" w:rsidRPr="00235394" w:rsidRDefault="002144E4">
      <w:pPr>
        <w:pStyle w:val="FP"/>
        <w:framePr w:wrap="notBeside" w:hAnchor="margin" w:yAlign="center"/>
        <w:ind w:left="2835" w:right="2835"/>
        <w:jc w:val="center"/>
        <w:rPr>
          <w:rFonts w:ascii="Arial" w:hAnsi="Arial"/>
          <w:sz w:val="18"/>
        </w:rPr>
      </w:pPr>
      <w:r w:rsidRPr="00C96012">
        <w:rPr>
          <w:rStyle w:val="Hyperlink"/>
          <w:rFonts w:ascii="Arial" w:hAnsi="Arial"/>
          <w:sz w:val="18"/>
        </w:rPr>
        <w:t>http://www.3g</w:t>
      </w:r>
      <w:r>
        <w:fldChar w:fldCharType="end"/>
      </w:r>
      <w:r w:rsidR="00E8629F" w:rsidRPr="00235394">
        <w:rPr>
          <w:rFonts w:ascii="Arial" w:hAnsi="Arial"/>
          <w:sz w:val="18"/>
        </w:rPr>
        <w:t>pp.org</w:t>
      </w:r>
    </w:p>
    <w:p w14:paraId="34C4A891" w14:textId="77777777" w:rsidR="00E8629F" w:rsidRPr="00235394" w:rsidRDefault="00E8629F"/>
    <w:p w14:paraId="77838D00"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CC5406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644453A" w14:textId="77777777" w:rsidR="00E8629F" w:rsidRPr="00235394" w:rsidRDefault="00E8629F">
      <w:pPr>
        <w:pStyle w:val="FP"/>
        <w:framePr w:h="3057" w:hRule="exact" w:wrap="notBeside" w:vAnchor="page" w:hAnchor="margin" w:y="12605"/>
        <w:jc w:val="center"/>
        <w:rPr>
          <w:noProof/>
        </w:rPr>
      </w:pPr>
    </w:p>
    <w:p w14:paraId="04207015"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410A4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6B7876F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77901C8" w14:textId="77777777" w:rsidR="00983910" w:rsidRPr="00235394" w:rsidRDefault="00983910">
      <w:pPr>
        <w:pStyle w:val="FP"/>
        <w:framePr w:h="3057" w:hRule="exact" w:wrap="notBeside" w:vAnchor="page" w:hAnchor="margin" w:y="12605"/>
        <w:rPr>
          <w:noProof/>
          <w:sz w:val="18"/>
        </w:rPr>
      </w:pPr>
    </w:p>
    <w:p w14:paraId="4846088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41C2300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1BA837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B5177A4" w14:textId="77777777" w:rsidR="00E8629F" w:rsidRPr="00235394" w:rsidRDefault="00E8629F"/>
    <w:bookmarkEnd w:id="5"/>
    <w:p w14:paraId="7F67B680" w14:textId="77777777" w:rsidR="00E8629F" w:rsidRPr="00235394" w:rsidRDefault="00E8629F">
      <w:pPr>
        <w:pStyle w:val="TT"/>
      </w:pPr>
      <w:r w:rsidRPr="00235394">
        <w:br w:type="page"/>
      </w:r>
      <w:r w:rsidRPr="00235394">
        <w:lastRenderedPageBreak/>
        <w:t>Contents</w:t>
      </w:r>
    </w:p>
    <w:p w14:paraId="7E5DED12" w14:textId="3B6B0570" w:rsidR="00605853" w:rsidRDefault="00235394">
      <w:pPr>
        <w:pStyle w:val="TOC1"/>
        <w:rPr>
          <w:ins w:id="7" w:author="Nair, Suresh P. (Nokia - US/Murray Hill)" w:date="2019-09-02T08:48:00Z"/>
          <w:rFonts w:asciiTheme="minorHAnsi" w:eastAsiaTheme="minorEastAsia" w:hAnsiTheme="minorHAnsi" w:cstheme="minorBidi"/>
          <w:szCs w:val="22"/>
          <w:lang w:val="en-US"/>
        </w:rPr>
      </w:pPr>
      <w:r>
        <w:fldChar w:fldCharType="begin"/>
      </w:r>
      <w:r>
        <w:instrText xml:space="preserve"> TOC \o "1-9" </w:instrText>
      </w:r>
      <w:r>
        <w:fldChar w:fldCharType="separate"/>
      </w:r>
      <w:ins w:id="8" w:author="Nair, Suresh P. (Nokia - US/Murray Hill)" w:date="2019-09-02T08:48:00Z">
        <w:r w:rsidR="00605853">
          <w:t>Foreword</w:t>
        </w:r>
        <w:r w:rsidR="00605853">
          <w:tab/>
        </w:r>
        <w:r w:rsidR="00605853">
          <w:fldChar w:fldCharType="begin"/>
        </w:r>
        <w:r w:rsidR="00605853">
          <w:instrText xml:space="preserve"> PAGEREF _Toc18306553 \h </w:instrText>
        </w:r>
      </w:ins>
      <w:r w:rsidR="00605853">
        <w:fldChar w:fldCharType="separate"/>
      </w:r>
      <w:ins w:id="9" w:author="Nair, Suresh P. (Nokia - US/Murray Hill)" w:date="2019-09-02T08:48:00Z">
        <w:r w:rsidR="00605853">
          <w:t>5</w:t>
        </w:r>
        <w:r w:rsidR="00605853">
          <w:fldChar w:fldCharType="end"/>
        </w:r>
      </w:ins>
    </w:p>
    <w:p w14:paraId="745CC3F2" w14:textId="40EF213B" w:rsidR="00605853" w:rsidRDefault="00605853">
      <w:pPr>
        <w:pStyle w:val="TOC1"/>
        <w:rPr>
          <w:ins w:id="10" w:author="Nair, Suresh P. (Nokia - US/Murray Hill)" w:date="2019-09-02T08:48:00Z"/>
          <w:rFonts w:asciiTheme="minorHAnsi" w:eastAsiaTheme="minorEastAsia" w:hAnsiTheme="minorHAnsi" w:cstheme="minorBidi"/>
          <w:szCs w:val="22"/>
          <w:lang w:val="en-US"/>
        </w:rPr>
      </w:pPr>
      <w:ins w:id="11" w:author="Nair, Suresh P. (Nokia - US/Murray Hill)" w:date="2019-09-02T08:48:00Z">
        <w:r>
          <w:t>Introduction</w:t>
        </w:r>
        <w:r>
          <w:tab/>
        </w:r>
        <w:r>
          <w:fldChar w:fldCharType="begin"/>
        </w:r>
        <w:r>
          <w:instrText xml:space="preserve"> PAGEREF _Toc18306554 \h </w:instrText>
        </w:r>
      </w:ins>
      <w:r>
        <w:fldChar w:fldCharType="separate"/>
      </w:r>
      <w:ins w:id="12" w:author="Nair, Suresh P. (Nokia - US/Murray Hill)" w:date="2019-09-02T08:48:00Z">
        <w:r>
          <w:t>5</w:t>
        </w:r>
        <w:r>
          <w:fldChar w:fldCharType="end"/>
        </w:r>
      </w:ins>
    </w:p>
    <w:p w14:paraId="25D61739" w14:textId="1269F896" w:rsidR="00605853" w:rsidRDefault="00605853">
      <w:pPr>
        <w:pStyle w:val="TOC1"/>
        <w:rPr>
          <w:ins w:id="13" w:author="Nair, Suresh P. (Nokia - US/Murray Hill)" w:date="2019-09-02T08:48:00Z"/>
          <w:rFonts w:asciiTheme="minorHAnsi" w:eastAsiaTheme="minorEastAsia" w:hAnsiTheme="minorHAnsi" w:cstheme="minorBidi"/>
          <w:szCs w:val="22"/>
          <w:lang w:val="en-US"/>
        </w:rPr>
      </w:pPr>
      <w:ins w:id="14" w:author="Nair, Suresh P. (Nokia - US/Murray Hill)" w:date="2019-09-02T08:48:00Z">
        <w:r>
          <w:t>1</w:t>
        </w:r>
        <w:r>
          <w:rPr>
            <w:rFonts w:asciiTheme="minorHAnsi" w:eastAsiaTheme="minorEastAsia" w:hAnsiTheme="minorHAnsi" w:cstheme="minorBidi"/>
            <w:szCs w:val="22"/>
            <w:lang w:val="en-US"/>
          </w:rPr>
          <w:tab/>
        </w:r>
        <w:r>
          <w:t>Scope</w:t>
        </w:r>
        <w:r>
          <w:tab/>
        </w:r>
        <w:r>
          <w:fldChar w:fldCharType="begin"/>
        </w:r>
        <w:r>
          <w:instrText xml:space="preserve"> PAGEREF _Toc18306555 \h </w:instrText>
        </w:r>
      </w:ins>
      <w:r>
        <w:fldChar w:fldCharType="separate"/>
      </w:r>
      <w:ins w:id="15" w:author="Nair, Suresh P. (Nokia - US/Murray Hill)" w:date="2019-09-02T08:48:00Z">
        <w:r>
          <w:t>6</w:t>
        </w:r>
        <w:r>
          <w:fldChar w:fldCharType="end"/>
        </w:r>
      </w:ins>
    </w:p>
    <w:p w14:paraId="2145A65F" w14:textId="4969CB4B" w:rsidR="00605853" w:rsidRDefault="00605853">
      <w:pPr>
        <w:pStyle w:val="TOC1"/>
        <w:rPr>
          <w:ins w:id="16" w:author="Nair, Suresh P. (Nokia - US/Murray Hill)" w:date="2019-09-02T08:48:00Z"/>
          <w:rFonts w:asciiTheme="minorHAnsi" w:eastAsiaTheme="minorEastAsia" w:hAnsiTheme="minorHAnsi" w:cstheme="minorBidi"/>
          <w:szCs w:val="22"/>
          <w:lang w:val="en-US"/>
        </w:rPr>
      </w:pPr>
      <w:ins w:id="17" w:author="Nair, Suresh P. (Nokia - US/Murray Hill)" w:date="2019-09-02T08:48:00Z">
        <w:r>
          <w:t>2</w:t>
        </w:r>
        <w:r>
          <w:rPr>
            <w:rFonts w:asciiTheme="minorHAnsi" w:eastAsiaTheme="minorEastAsia" w:hAnsiTheme="minorHAnsi" w:cstheme="minorBidi"/>
            <w:szCs w:val="22"/>
            <w:lang w:val="en-US"/>
          </w:rPr>
          <w:tab/>
        </w:r>
        <w:r>
          <w:t>References</w:t>
        </w:r>
        <w:r>
          <w:tab/>
        </w:r>
        <w:r>
          <w:fldChar w:fldCharType="begin"/>
        </w:r>
        <w:r>
          <w:instrText xml:space="preserve"> PAGEREF _Toc18306556 \h </w:instrText>
        </w:r>
      </w:ins>
      <w:r>
        <w:fldChar w:fldCharType="separate"/>
      </w:r>
      <w:ins w:id="18" w:author="Nair, Suresh P. (Nokia - US/Murray Hill)" w:date="2019-09-02T08:48:00Z">
        <w:r>
          <w:t>6</w:t>
        </w:r>
        <w:r>
          <w:fldChar w:fldCharType="end"/>
        </w:r>
      </w:ins>
    </w:p>
    <w:p w14:paraId="080C5AFD" w14:textId="1DEB9EA0" w:rsidR="00605853" w:rsidRDefault="00605853">
      <w:pPr>
        <w:pStyle w:val="TOC1"/>
        <w:rPr>
          <w:ins w:id="19" w:author="Nair, Suresh P. (Nokia - US/Murray Hill)" w:date="2019-09-02T08:48:00Z"/>
          <w:rFonts w:asciiTheme="minorHAnsi" w:eastAsiaTheme="minorEastAsia" w:hAnsiTheme="minorHAnsi" w:cstheme="minorBidi"/>
          <w:szCs w:val="22"/>
          <w:lang w:val="en-US"/>
        </w:rPr>
      </w:pPr>
      <w:ins w:id="20" w:author="Nair, Suresh P. (Nokia - US/Murray Hill)" w:date="2019-09-02T08:48: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_Toc18306557 \h </w:instrText>
        </w:r>
      </w:ins>
      <w:r>
        <w:fldChar w:fldCharType="separate"/>
      </w:r>
      <w:ins w:id="21" w:author="Nair, Suresh P. (Nokia - US/Murray Hill)" w:date="2019-09-02T08:48:00Z">
        <w:r>
          <w:t>7</w:t>
        </w:r>
        <w:r>
          <w:fldChar w:fldCharType="end"/>
        </w:r>
      </w:ins>
    </w:p>
    <w:p w14:paraId="5D0B5288" w14:textId="2A8F6C2A" w:rsidR="00605853" w:rsidRDefault="00605853">
      <w:pPr>
        <w:pStyle w:val="TOC2"/>
        <w:rPr>
          <w:ins w:id="22" w:author="Nair, Suresh P. (Nokia - US/Murray Hill)" w:date="2019-09-02T08:48:00Z"/>
          <w:rFonts w:asciiTheme="minorHAnsi" w:eastAsiaTheme="minorEastAsia" w:hAnsiTheme="minorHAnsi" w:cstheme="minorBidi"/>
          <w:sz w:val="22"/>
          <w:szCs w:val="22"/>
          <w:lang w:val="en-US"/>
        </w:rPr>
      </w:pPr>
      <w:ins w:id="23" w:author="Nair, Suresh P. (Nokia - US/Murray Hill)" w:date="2019-09-02T08:48: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_Toc18306558 \h </w:instrText>
        </w:r>
      </w:ins>
      <w:r>
        <w:fldChar w:fldCharType="separate"/>
      </w:r>
      <w:ins w:id="24" w:author="Nair, Suresh P. (Nokia - US/Murray Hill)" w:date="2019-09-02T08:48:00Z">
        <w:r>
          <w:t>7</w:t>
        </w:r>
        <w:r>
          <w:fldChar w:fldCharType="end"/>
        </w:r>
      </w:ins>
    </w:p>
    <w:p w14:paraId="166A1535" w14:textId="2555BFC2" w:rsidR="00605853" w:rsidRDefault="00605853">
      <w:pPr>
        <w:pStyle w:val="TOC2"/>
        <w:rPr>
          <w:ins w:id="25" w:author="Nair, Suresh P. (Nokia - US/Murray Hill)" w:date="2019-09-02T08:48:00Z"/>
          <w:rFonts w:asciiTheme="minorHAnsi" w:eastAsiaTheme="minorEastAsia" w:hAnsiTheme="minorHAnsi" w:cstheme="minorBidi"/>
          <w:sz w:val="22"/>
          <w:szCs w:val="22"/>
          <w:lang w:val="en-US"/>
        </w:rPr>
      </w:pPr>
      <w:ins w:id="26" w:author="Nair, Suresh P. (Nokia - US/Murray Hill)" w:date="2019-09-02T08:4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_Toc18306559 \h </w:instrText>
        </w:r>
      </w:ins>
      <w:r>
        <w:fldChar w:fldCharType="separate"/>
      </w:r>
      <w:ins w:id="27" w:author="Nair, Suresh P. (Nokia - US/Murray Hill)" w:date="2019-09-02T08:48:00Z">
        <w:r>
          <w:t>7</w:t>
        </w:r>
        <w:r>
          <w:fldChar w:fldCharType="end"/>
        </w:r>
      </w:ins>
    </w:p>
    <w:p w14:paraId="7EBC5802" w14:textId="51AB61BC" w:rsidR="00605853" w:rsidRDefault="00605853">
      <w:pPr>
        <w:pStyle w:val="TOC2"/>
        <w:rPr>
          <w:ins w:id="28" w:author="Nair, Suresh P. (Nokia - US/Murray Hill)" w:date="2019-09-02T08:48:00Z"/>
          <w:rFonts w:asciiTheme="minorHAnsi" w:eastAsiaTheme="minorEastAsia" w:hAnsiTheme="minorHAnsi" w:cstheme="minorBidi"/>
          <w:sz w:val="22"/>
          <w:szCs w:val="22"/>
          <w:lang w:val="en-US"/>
        </w:rPr>
      </w:pPr>
      <w:ins w:id="29" w:author="Nair, Suresh P. (Nokia - US/Murray Hill)" w:date="2019-09-02T08:4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_Toc18306560 \h </w:instrText>
        </w:r>
      </w:ins>
      <w:r>
        <w:fldChar w:fldCharType="separate"/>
      </w:r>
      <w:ins w:id="30" w:author="Nair, Suresh P. (Nokia - US/Murray Hill)" w:date="2019-09-02T08:48:00Z">
        <w:r>
          <w:t>7</w:t>
        </w:r>
        <w:r>
          <w:fldChar w:fldCharType="end"/>
        </w:r>
      </w:ins>
    </w:p>
    <w:p w14:paraId="1A89490D" w14:textId="72F4ABB9" w:rsidR="00605853" w:rsidRDefault="00605853">
      <w:pPr>
        <w:pStyle w:val="TOC1"/>
        <w:rPr>
          <w:ins w:id="31" w:author="Nair, Suresh P. (Nokia - US/Murray Hill)" w:date="2019-09-02T08:48:00Z"/>
          <w:rFonts w:asciiTheme="minorHAnsi" w:eastAsiaTheme="minorEastAsia" w:hAnsiTheme="minorHAnsi" w:cstheme="minorBidi"/>
          <w:szCs w:val="22"/>
          <w:lang w:val="en-US"/>
        </w:rPr>
      </w:pPr>
      <w:ins w:id="32" w:author="Nair, Suresh P. (Nokia - US/Murray Hill)" w:date="2019-09-02T08:48:00Z">
        <w:r>
          <w:t>4</w:t>
        </w:r>
        <w:r>
          <w:rPr>
            <w:rFonts w:asciiTheme="minorHAnsi" w:eastAsiaTheme="minorEastAsia" w:hAnsiTheme="minorHAnsi" w:cstheme="minorBidi"/>
            <w:szCs w:val="22"/>
            <w:lang w:val="en-US"/>
          </w:rPr>
          <w:tab/>
        </w:r>
        <w:r>
          <w:t>Background</w:t>
        </w:r>
        <w:r>
          <w:tab/>
        </w:r>
        <w:r>
          <w:fldChar w:fldCharType="begin"/>
        </w:r>
        <w:r>
          <w:instrText xml:space="preserve"> PAGEREF _Toc18306561 \h </w:instrText>
        </w:r>
      </w:ins>
      <w:r>
        <w:fldChar w:fldCharType="separate"/>
      </w:r>
      <w:ins w:id="33" w:author="Nair, Suresh P. (Nokia - US/Murray Hill)" w:date="2019-09-02T08:48:00Z">
        <w:r>
          <w:t>7</w:t>
        </w:r>
        <w:r>
          <w:fldChar w:fldCharType="end"/>
        </w:r>
      </w:ins>
    </w:p>
    <w:p w14:paraId="1FC4492C" w14:textId="0D033DF0" w:rsidR="00605853" w:rsidRDefault="00605853">
      <w:pPr>
        <w:pStyle w:val="TOC1"/>
        <w:rPr>
          <w:ins w:id="34" w:author="Nair, Suresh P. (Nokia - US/Murray Hill)" w:date="2019-09-02T08:48:00Z"/>
          <w:rFonts w:asciiTheme="minorHAnsi" w:eastAsiaTheme="minorEastAsia" w:hAnsiTheme="minorHAnsi" w:cstheme="minorBidi"/>
          <w:szCs w:val="22"/>
          <w:lang w:val="en-US"/>
        </w:rPr>
      </w:pPr>
      <w:ins w:id="35" w:author="Nair, Suresh P. (Nokia - US/Murray Hill)" w:date="2019-09-02T08:48:00Z">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_Toc18306562 \h </w:instrText>
        </w:r>
      </w:ins>
      <w:r>
        <w:fldChar w:fldCharType="separate"/>
      </w:r>
      <w:ins w:id="36" w:author="Nair, Suresh P. (Nokia - US/Murray Hill)" w:date="2019-09-02T08:48:00Z">
        <w:r>
          <w:t>7</w:t>
        </w:r>
        <w:r>
          <w:fldChar w:fldCharType="end"/>
        </w:r>
      </w:ins>
    </w:p>
    <w:p w14:paraId="4837E178" w14:textId="5134E6DC" w:rsidR="00605853" w:rsidRDefault="00605853">
      <w:pPr>
        <w:pStyle w:val="TOC1"/>
        <w:rPr>
          <w:ins w:id="37" w:author="Nair, Suresh P. (Nokia - US/Murray Hill)" w:date="2019-09-02T08:48:00Z"/>
          <w:rFonts w:asciiTheme="minorHAnsi" w:eastAsiaTheme="minorEastAsia" w:hAnsiTheme="minorHAnsi" w:cstheme="minorBidi"/>
          <w:szCs w:val="22"/>
          <w:lang w:val="en-US"/>
        </w:rPr>
      </w:pPr>
      <w:ins w:id="38" w:author="Nair, Suresh P. (Nokia - US/Murray Hill)" w:date="2019-09-02T08:48:00Z">
        <w:r>
          <w:t>6</w:t>
        </w:r>
        <w:r>
          <w:rPr>
            <w:rFonts w:asciiTheme="minorHAnsi" w:eastAsiaTheme="minorEastAsia" w:hAnsiTheme="minorHAnsi" w:cstheme="minorBidi"/>
            <w:szCs w:val="22"/>
            <w:lang w:val="en-US"/>
          </w:rPr>
          <w:tab/>
        </w:r>
        <w:r>
          <w:t>Key Issues</w:t>
        </w:r>
        <w:r>
          <w:tab/>
        </w:r>
        <w:r>
          <w:fldChar w:fldCharType="begin"/>
        </w:r>
        <w:r>
          <w:instrText xml:space="preserve"> PAGEREF _Toc18306563 \h </w:instrText>
        </w:r>
      </w:ins>
      <w:r>
        <w:fldChar w:fldCharType="separate"/>
      </w:r>
      <w:ins w:id="39" w:author="Nair, Suresh P. (Nokia - US/Murray Hill)" w:date="2019-09-02T08:48:00Z">
        <w:r>
          <w:t>7</w:t>
        </w:r>
        <w:r>
          <w:fldChar w:fldCharType="end"/>
        </w:r>
      </w:ins>
    </w:p>
    <w:p w14:paraId="22D1932F" w14:textId="61A64C81" w:rsidR="00605853" w:rsidRDefault="00605853">
      <w:pPr>
        <w:pStyle w:val="TOC2"/>
        <w:rPr>
          <w:ins w:id="40" w:author="Nair, Suresh P. (Nokia - US/Murray Hill)" w:date="2019-09-02T08:48:00Z"/>
          <w:rFonts w:asciiTheme="minorHAnsi" w:eastAsiaTheme="minorEastAsia" w:hAnsiTheme="minorHAnsi" w:cstheme="minorBidi"/>
          <w:sz w:val="22"/>
          <w:szCs w:val="22"/>
          <w:lang w:val="en-US"/>
        </w:rPr>
      </w:pPr>
      <w:ins w:id="41" w:author="Nair, Suresh P. (Nokia - US/Murray Hill)" w:date="2019-09-02T08:48:00Z">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_Toc18306564 \h </w:instrText>
        </w:r>
      </w:ins>
      <w:r>
        <w:fldChar w:fldCharType="separate"/>
      </w:r>
      <w:ins w:id="42" w:author="Nair, Suresh P. (Nokia - US/Murray Hill)" w:date="2019-09-02T08:48:00Z">
        <w:r>
          <w:t>7</w:t>
        </w:r>
        <w:r>
          <w:fldChar w:fldCharType="end"/>
        </w:r>
      </w:ins>
    </w:p>
    <w:p w14:paraId="5D083CB4" w14:textId="7D21B540" w:rsidR="00605853" w:rsidRDefault="00605853">
      <w:pPr>
        <w:pStyle w:val="TOC2"/>
        <w:rPr>
          <w:ins w:id="43" w:author="Nair, Suresh P. (Nokia - US/Murray Hill)" w:date="2019-09-02T08:48:00Z"/>
          <w:rFonts w:asciiTheme="minorHAnsi" w:eastAsiaTheme="minorEastAsia" w:hAnsiTheme="minorHAnsi" w:cstheme="minorBidi"/>
          <w:sz w:val="22"/>
          <w:szCs w:val="22"/>
          <w:lang w:val="en-US"/>
        </w:rPr>
      </w:pPr>
      <w:ins w:id="44" w:author="Nair, Suresh P. (Nokia - US/Murray Hill)" w:date="2019-09-02T08:48:00Z">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_Toc18306565 \h </w:instrText>
        </w:r>
      </w:ins>
      <w:r>
        <w:fldChar w:fldCharType="separate"/>
      </w:r>
      <w:ins w:id="45" w:author="Nair, Suresh P. (Nokia - US/Murray Hill)" w:date="2019-09-02T08:48:00Z">
        <w:r>
          <w:t>7</w:t>
        </w:r>
        <w:r>
          <w:fldChar w:fldCharType="end"/>
        </w:r>
      </w:ins>
    </w:p>
    <w:p w14:paraId="200D9BEF" w14:textId="07B63005" w:rsidR="00605853" w:rsidRDefault="00605853">
      <w:pPr>
        <w:pStyle w:val="TOC3"/>
        <w:rPr>
          <w:ins w:id="46" w:author="Nair, Suresh P. (Nokia - US/Murray Hill)" w:date="2019-09-02T08:48:00Z"/>
          <w:rFonts w:asciiTheme="minorHAnsi" w:eastAsiaTheme="minorEastAsia" w:hAnsiTheme="minorHAnsi" w:cstheme="minorBidi"/>
          <w:sz w:val="22"/>
          <w:szCs w:val="22"/>
          <w:lang w:val="en-US"/>
        </w:rPr>
      </w:pPr>
      <w:ins w:id="47" w:author="Nair, Suresh P. (Nokia - US/Murray Hill)" w:date="2019-09-02T08:48:00Z">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_Toc18306566 \h </w:instrText>
        </w:r>
      </w:ins>
      <w:r>
        <w:fldChar w:fldCharType="separate"/>
      </w:r>
      <w:ins w:id="48" w:author="Nair, Suresh P. (Nokia - US/Murray Hill)" w:date="2019-09-02T08:48:00Z">
        <w:r>
          <w:t>7</w:t>
        </w:r>
        <w:r>
          <w:fldChar w:fldCharType="end"/>
        </w:r>
      </w:ins>
    </w:p>
    <w:p w14:paraId="4523F1CC" w14:textId="0003ED98" w:rsidR="00605853" w:rsidRDefault="00605853">
      <w:pPr>
        <w:pStyle w:val="TOC3"/>
        <w:rPr>
          <w:ins w:id="49" w:author="Nair, Suresh P. (Nokia - US/Murray Hill)" w:date="2019-09-02T08:48:00Z"/>
          <w:rFonts w:asciiTheme="minorHAnsi" w:eastAsiaTheme="minorEastAsia" w:hAnsiTheme="minorHAnsi" w:cstheme="minorBidi"/>
          <w:sz w:val="22"/>
          <w:szCs w:val="22"/>
          <w:lang w:val="en-US"/>
        </w:rPr>
      </w:pPr>
      <w:ins w:id="50" w:author="Nair, Suresh P. (Nokia - US/Murray Hill)" w:date="2019-09-02T08:48:00Z">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_Toc18306567 \h </w:instrText>
        </w:r>
      </w:ins>
      <w:r>
        <w:fldChar w:fldCharType="separate"/>
      </w:r>
      <w:ins w:id="51" w:author="Nair, Suresh P. (Nokia - US/Murray Hill)" w:date="2019-09-02T08:48:00Z">
        <w:r>
          <w:t>8</w:t>
        </w:r>
        <w:r>
          <w:fldChar w:fldCharType="end"/>
        </w:r>
      </w:ins>
    </w:p>
    <w:p w14:paraId="0EFFEE03" w14:textId="07F11883" w:rsidR="00605853" w:rsidRDefault="00605853">
      <w:pPr>
        <w:pStyle w:val="TOC3"/>
        <w:rPr>
          <w:ins w:id="52" w:author="Nair, Suresh P. (Nokia - US/Murray Hill)" w:date="2019-09-02T08:48:00Z"/>
          <w:rFonts w:asciiTheme="minorHAnsi" w:eastAsiaTheme="minorEastAsia" w:hAnsiTheme="minorHAnsi" w:cstheme="minorBidi"/>
          <w:sz w:val="22"/>
          <w:szCs w:val="22"/>
          <w:lang w:val="en-US"/>
        </w:rPr>
      </w:pPr>
      <w:ins w:id="53" w:author="Nair, Suresh P. (Nokia - US/Murray Hill)" w:date="2019-09-02T08:48:00Z">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_Toc18306568 \h </w:instrText>
        </w:r>
      </w:ins>
      <w:r>
        <w:fldChar w:fldCharType="separate"/>
      </w:r>
      <w:ins w:id="54" w:author="Nair, Suresh P. (Nokia - US/Murray Hill)" w:date="2019-09-02T08:48:00Z">
        <w:r>
          <w:t>8</w:t>
        </w:r>
        <w:r>
          <w:fldChar w:fldCharType="end"/>
        </w:r>
      </w:ins>
    </w:p>
    <w:p w14:paraId="0B5AA6D6" w14:textId="1011578B" w:rsidR="00605853" w:rsidRDefault="00605853">
      <w:pPr>
        <w:pStyle w:val="TOC2"/>
        <w:rPr>
          <w:ins w:id="55" w:author="Nair, Suresh P. (Nokia - US/Murray Hill)" w:date="2019-09-02T08:48:00Z"/>
          <w:rFonts w:asciiTheme="minorHAnsi" w:eastAsiaTheme="minorEastAsia" w:hAnsiTheme="minorHAnsi" w:cstheme="minorBidi"/>
          <w:sz w:val="22"/>
          <w:szCs w:val="22"/>
          <w:lang w:val="en-US"/>
        </w:rPr>
      </w:pPr>
      <w:ins w:id="56" w:author="Nair, Suresh P. (Nokia - US/Murray Hill)" w:date="2019-09-02T08:48:00Z">
        <w:r w:rsidRPr="006B7C63">
          <w:rPr>
            <w:rFonts w:eastAsia="SimSun"/>
          </w:rPr>
          <w:t xml:space="preserve">6.3 </w:t>
        </w:r>
        <w:r>
          <w:rPr>
            <w:rFonts w:asciiTheme="minorHAnsi" w:eastAsiaTheme="minorEastAsia" w:hAnsiTheme="minorHAnsi" w:cstheme="minorBidi"/>
            <w:sz w:val="22"/>
            <w:szCs w:val="22"/>
            <w:lang w:val="en-US"/>
          </w:rPr>
          <w:tab/>
        </w:r>
        <w:r w:rsidRPr="006B7C63">
          <w:rPr>
            <w:rFonts w:eastAsia="SimSun"/>
          </w:rPr>
          <w:t>Key Issue #2: AMF Key separation</w:t>
        </w:r>
        <w:r>
          <w:tab/>
        </w:r>
        <w:r>
          <w:fldChar w:fldCharType="begin"/>
        </w:r>
        <w:r>
          <w:instrText xml:space="preserve"> PAGEREF _Toc18306569 \h </w:instrText>
        </w:r>
      </w:ins>
      <w:r>
        <w:fldChar w:fldCharType="separate"/>
      </w:r>
      <w:ins w:id="57" w:author="Nair, Suresh P. (Nokia - US/Murray Hill)" w:date="2019-09-02T08:48:00Z">
        <w:r>
          <w:t>8</w:t>
        </w:r>
        <w:r>
          <w:fldChar w:fldCharType="end"/>
        </w:r>
      </w:ins>
    </w:p>
    <w:p w14:paraId="2FBF06A2" w14:textId="4BB2DAE4" w:rsidR="00605853" w:rsidRDefault="00605853">
      <w:pPr>
        <w:pStyle w:val="TOC3"/>
        <w:rPr>
          <w:ins w:id="58" w:author="Nair, Suresh P. (Nokia - US/Murray Hill)" w:date="2019-09-02T08:48:00Z"/>
          <w:rFonts w:asciiTheme="minorHAnsi" w:eastAsiaTheme="minorEastAsia" w:hAnsiTheme="minorHAnsi" w:cstheme="minorBidi"/>
          <w:sz w:val="22"/>
          <w:szCs w:val="22"/>
          <w:lang w:val="en-US"/>
        </w:rPr>
      </w:pPr>
      <w:ins w:id="59" w:author="Nair, Suresh P. (Nokia - US/Murray Hill)" w:date="2019-09-02T08:48:00Z">
        <w:r w:rsidRPr="006B7C63">
          <w:rPr>
            <w:rFonts w:eastAsia="SimSun"/>
          </w:rPr>
          <w:t>6.3.1</w:t>
        </w:r>
        <w:r>
          <w:rPr>
            <w:rFonts w:asciiTheme="minorHAnsi" w:eastAsiaTheme="minorEastAsia" w:hAnsiTheme="minorHAnsi" w:cstheme="minorBidi"/>
            <w:sz w:val="22"/>
            <w:szCs w:val="22"/>
            <w:lang w:val="en-US"/>
          </w:rPr>
          <w:tab/>
        </w:r>
        <w:r w:rsidRPr="006B7C63">
          <w:rPr>
            <w:rFonts w:eastAsia="SimSun"/>
          </w:rPr>
          <w:t>Key issue details</w:t>
        </w:r>
        <w:r>
          <w:tab/>
        </w:r>
        <w:r>
          <w:fldChar w:fldCharType="begin"/>
        </w:r>
        <w:r>
          <w:instrText xml:space="preserve"> PAGEREF _Toc18306570 \h </w:instrText>
        </w:r>
      </w:ins>
      <w:r>
        <w:fldChar w:fldCharType="separate"/>
      </w:r>
      <w:ins w:id="60" w:author="Nair, Suresh P. (Nokia - US/Murray Hill)" w:date="2019-09-02T08:48:00Z">
        <w:r>
          <w:t>8</w:t>
        </w:r>
        <w:r>
          <w:fldChar w:fldCharType="end"/>
        </w:r>
      </w:ins>
    </w:p>
    <w:p w14:paraId="4E6E32BE" w14:textId="002074AB" w:rsidR="00605853" w:rsidRDefault="00605853">
      <w:pPr>
        <w:pStyle w:val="TOC3"/>
        <w:rPr>
          <w:ins w:id="61" w:author="Nair, Suresh P. (Nokia - US/Murray Hill)" w:date="2019-09-02T08:48:00Z"/>
          <w:rFonts w:asciiTheme="minorHAnsi" w:eastAsiaTheme="minorEastAsia" w:hAnsiTheme="minorHAnsi" w:cstheme="minorBidi"/>
          <w:sz w:val="22"/>
          <w:szCs w:val="22"/>
          <w:lang w:val="en-US"/>
        </w:rPr>
      </w:pPr>
      <w:ins w:id="62" w:author="Nair, Suresh P. (Nokia - US/Murray Hill)" w:date="2019-09-02T08:48:00Z">
        <w:r w:rsidRPr="006B7C63">
          <w:rPr>
            <w:rFonts w:eastAsia="SimSun"/>
          </w:rPr>
          <w:t>6.3.2</w:t>
        </w:r>
        <w:r>
          <w:rPr>
            <w:rFonts w:asciiTheme="minorHAnsi" w:eastAsiaTheme="minorEastAsia" w:hAnsiTheme="minorHAnsi" w:cstheme="minorBidi"/>
            <w:sz w:val="22"/>
            <w:szCs w:val="22"/>
            <w:lang w:val="en-US"/>
          </w:rPr>
          <w:tab/>
        </w:r>
        <w:r w:rsidRPr="006B7C63">
          <w:rPr>
            <w:rFonts w:eastAsia="SimSun"/>
          </w:rPr>
          <w:t>Security threats</w:t>
        </w:r>
        <w:r>
          <w:tab/>
        </w:r>
        <w:r>
          <w:fldChar w:fldCharType="begin"/>
        </w:r>
        <w:r>
          <w:instrText xml:space="preserve"> PAGEREF _Toc18306571 \h </w:instrText>
        </w:r>
      </w:ins>
      <w:r>
        <w:fldChar w:fldCharType="separate"/>
      </w:r>
      <w:ins w:id="63" w:author="Nair, Suresh P. (Nokia - US/Murray Hill)" w:date="2019-09-02T08:48:00Z">
        <w:r>
          <w:t>9</w:t>
        </w:r>
        <w:r>
          <w:fldChar w:fldCharType="end"/>
        </w:r>
      </w:ins>
    </w:p>
    <w:p w14:paraId="749D7E35" w14:textId="0EF9D113" w:rsidR="00605853" w:rsidRDefault="00605853">
      <w:pPr>
        <w:pStyle w:val="TOC3"/>
        <w:rPr>
          <w:ins w:id="64" w:author="Nair, Suresh P. (Nokia - US/Murray Hill)" w:date="2019-09-02T08:48:00Z"/>
          <w:rFonts w:asciiTheme="minorHAnsi" w:eastAsiaTheme="minorEastAsia" w:hAnsiTheme="minorHAnsi" w:cstheme="minorBidi"/>
          <w:sz w:val="22"/>
          <w:szCs w:val="22"/>
          <w:lang w:val="en-US"/>
        </w:rPr>
      </w:pPr>
      <w:ins w:id="65" w:author="Nair, Suresh P. (Nokia - US/Murray Hill)" w:date="2019-09-02T08:48:00Z">
        <w:r w:rsidRPr="006B7C63">
          <w:rPr>
            <w:rFonts w:eastAsia="SimSun"/>
          </w:rPr>
          <w:t>6.3.3</w:t>
        </w:r>
        <w:r>
          <w:rPr>
            <w:rFonts w:asciiTheme="minorHAnsi" w:eastAsiaTheme="minorEastAsia" w:hAnsiTheme="minorHAnsi" w:cstheme="minorBidi"/>
            <w:sz w:val="22"/>
            <w:szCs w:val="22"/>
            <w:lang w:val="en-US"/>
          </w:rPr>
          <w:tab/>
        </w:r>
        <w:r w:rsidRPr="006B7C63">
          <w:rPr>
            <w:rFonts w:eastAsia="SimSun"/>
          </w:rPr>
          <w:t>Potential security requirements</w:t>
        </w:r>
        <w:r>
          <w:tab/>
        </w:r>
        <w:r>
          <w:fldChar w:fldCharType="begin"/>
        </w:r>
        <w:r>
          <w:instrText xml:space="preserve"> PAGEREF _Toc18306572 \h </w:instrText>
        </w:r>
      </w:ins>
      <w:r>
        <w:fldChar w:fldCharType="separate"/>
      </w:r>
      <w:ins w:id="66" w:author="Nair, Suresh P. (Nokia - US/Murray Hill)" w:date="2019-09-02T08:48:00Z">
        <w:r>
          <w:t>9</w:t>
        </w:r>
        <w:r>
          <w:fldChar w:fldCharType="end"/>
        </w:r>
      </w:ins>
    </w:p>
    <w:p w14:paraId="58FFB9A1" w14:textId="1CFEE0DF" w:rsidR="00605853" w:rsidRDefault="00605853">
      <w:pPr>
        <w:pStyle w:val="TOC2"/>
        <w:rPr>
          <w:ins w:id="67" w:author="Nair, Suresh P. (Nokia - US/Murray Hill)" w:date="2019-09-02T08:48:00Z"/>
          <w:rFonts w:asciiTheme="minorHAnsi" w:eastAsiaTheme="minorEastAsia" w:hAnsiTheme="minorHAnsi" w:cstheme="minorBidi"/>
          <w:sz w:val="22"/>
          <w:szCs w:val="22"/>
          <w:lang w:val="en-US"/>
        </w:rPr>
      </w:pPr>
      <w:ins w:id="68" w:author="Nair, Suresh P. (Nokia - US/Murray Hill)" w:date="2019-09-02T08:48:00Z">
        <w:r w:rsidRPr="006B7C63">
          <w:rPr>
            <w:rFonts w:eastAsia="SimSun"/>
          </w:rPr>
          <w:t>6.4</w:t>
        </w:r>
        <w:r>
          <w:rPr>
            <w:rFonts w:asciiTheme="minorHAnsi" w:eastAsiaTheme="minorEastAsia" w:hAnsiTheme="minorHAnsi" w:cstheme="minorBidi"/>
            <w:sz w:val="22"/>
            <w:szCs w:val="22"/>
            <w:lang w:val="en-US"/>
          </w:rPr>
          <w:tab/>
        </w:r>
        <w:r w:rsidRPr="006B7C63">
          <w:rPr>
            <w:rFonts w:eastAsia="SimSun"/>
          </w:rPr>
          <w:t xml:space="preserve">Key Issue #3: </w:t>
        </w:r>
        <w:r w:rsidRPr="006B7C63">
          <w:rPr>
            <w:rFonts w:eastAsia="SimSun"/>
            <w:lang w:eastAsia="zh-CN"/>
          </w:rPr>
          <w:t>S</w:t>
        </w:r>
        <w:r w:rsidRPr="006B7C63">
          <w:rPr>
            <w:rFonts w:eastAsia="SimSun"/>
          </w:rPr>
          <w:t xml:space="preserve">ecurity features for </w:t>
        </w:r>
        <w:r w:rsidRPr="006B7C63">
          <w:rPr>
            <w:rFonts w:eastAsia="SimSun"/>
            <w:lang w:eastAsia="zh-CN"/>
          </w:rPr>
          <w:t>NSaaS</w:t>
        </w:r>
        <w:r>
          <w:tab/>
        </w:r>
        <w:r>
          <w:fldChar w:fldCharType="begin"/>
        </w:r>
        <w:r>
          <w:instrText xml:space="preserve"> PAGEREF _Toc18306573 \h </w:instrText>
        </w:r>
      </w:ins>
      <w:r>
        <w:fldChar w:fldCharType="separate"/>
      </w:r>
      <w:ins w:id="69" w:author="Nair, Suresh P. (Nokia - US/Murray Hill)" w:date="2019-09-02T08:48:00Z">
        <w:r>
          <w:t>9</w:t>
        </w:r>
        <w:r>
          <w:fldChar w:fldCharType="end"/>
        </w:r>
      </w:ins>
    </w:p>
    <w:p w14:paraId="6581316C" w14:textId="66435220" w:rsidR="00605853" w:rsidRDefault="00605853">
      <w:pPr>
        <w:pStyle w:val="TOC3"/>
        <w:rPr>
          <w:ins w:id="70" w:author="Nair, Suresh P. (Nokia - US/Murray Hill)" w:date="2019-09-02T08:48:00Z"/>
          <w:rFonts w:asciiTheme="minorHAnsi" w:eastAsiaTheme="minorEastAsia" w:hAnsiTheme="minorHAnsi" w:cstheme="minorBidi"/>
          <w:sz w:val="22"/>
          <w:szCs w:val="22"/>
          <w:lang w:val="en-US"/>
        </w:rPr>
      </w:pPr>
      <w:ins w:id="71" w:author="Nair, Suresh P. (Nokia - US/Murray Hill)" w:date="2019-09-02T08:48:00Z">
        <w:r w:rsidRPr="006B7C63">
          <w:rPr>
            <w:rFonts w:eastAsia="SimSun"/>
          </w:rPr>
          <w:t>6.4.1</w:t>
        </w:r>
        <w:r>
          <w:rPr>
            <w:rFonts w:asciiTheme="minorHAnsi" w:eastAsiaTheme="minorEastAsia" w:hAnsiTheme="minorHAnsi" w:cstheme="minorBidi"/>
            <w:sz w:val="22"/>
            <w:szCs w:val="22"/>
            <w:lang w:val="en-US"/>
          </w:rPr>
          <w:tab/>
        </w:r>
        <w:r w:rsidRPr="006B7C63">
          <w:rPr>
            <w:rFonts w:eastAsia="SimSun"/>
          </w:rPr>
          <w:t>Key issue details</w:t>
        </w:r>
        <w:r>
          <w:tab/>
        </w:r>
        <w:r>
          <w:fldChar w:fldCharType="begin"/>
        </w:r>
        <w:r>
          <w:instrText xml:space="preserve"> PAGEREF _Toc18306574 \h </w:instrText>
        </w:r>
      </w:ins>
      <w:r>
        <w:fldChar w:fldCharType="separate"/>
      </w:r>
      <w:ins w:id="72" w:author="Nair, Suresh P. (Nokia - US/Murray Hill)" w:date="2019-09-02T08:48:00Z">
        <w:r>
          <w:t>9</w:t>
        </w:r>
        <w:r>
          <w:fldChar w:fldCharType="end"/>
        </w:r>
      </w:ins>
    </w:p>
    <w:p w14:paraId="2851F791" w14:textId="054253C1" w:rsidR="00605853" w:rsidRDefault="00605853">
      <w:pPr>
        <w:pStyle w:val="TOC3"/>
        <w:rPr>
          <w:ins w:id="73" w:author="Nair, Suresh P. (Nokia - US/Murray Hill)" w:date="2019-09-02T08:48:00Z"/>
          <w:rFonts w:asciiTheme="minorHAnsi" w:eastAsiaTheme="minorEastAsia" w:hAnsiTheme="minorHAnsi" w:cstheme="minorBidi"/>
          <w:sz w:val="22"/>
          <w:szCs w:val="22"/>
          <w:lang w:val="en-US"/>
        </w:rPr>
      </w:pPr>
      <w:ins w:id="74" w:author="Nair, Suresh P. (Nokia - US/Murray Hill)" w:date="2019-09-02T08:48:00Z">
        <w:r w:rsidRPr="006B7C63">
          <w:rPr>
            <w:rFonts w:eastAsia="SimSun"/>
          </w:rPr>
          <w:t>6.4.2</w:t>
        </w:r>
        <w:r>
          <w:rPr>
            <w:rFonts w:asciiTheme="minorHAnsi" w:eastAsiaTheme="minorEastAsia" w:hAnsiTheme="minorHAnsi" w:cstheme="minorBidi"/>
            <w:sz w:val="22"/>
            <w:szCs w:val="22"/>
            <w:lang w:val="en-US"/>
          </w:rPr>
          <w:tab/>
        </w:r>
        <w:r w:rsidRPr="006B7C63">
          <w:rPr>
            <w:rFonts w:eastAsia="SimSun"/>
          </w:rPr>
          <w:t>Security threats or disadvantages</w:t>
        </w:r>
        <w:r>
          <w:tab/>
        </w:r>
        <w:r>
          <w:fldChar w:fldCharType="begin"/>
        </w:r>
        <w:r>
          <w:instrText xml:space="preserve"> PAGEREF _Toc18306575 \h </w:instrText>
        </w:r>
      </w:ins>
      <w:r>
        <w:fldChar w:fldCharType="separate"/>
      </w:r>
      <w:ins w:id="75" w:author="Nair, Suresh P. (Nokia - US/Murray Hill)" w:date="2019-09-02T08:48:00Z">
        <w:r>
          <w:t>9</w:t>
        </w:r>
        <w:r>
          <w:fldChar w:fldCharType="end"/>
        </w:r>
      </w:ins>
    </w:p>
    <w:p w14:paraId="6B934EC3" w14:textId="789EF47C" w:rsidR="00605853" w:rsidRDefault="00605853">
      <w:pPr>
        <w:pStyle w:val="TOC3"/>
        <w:rPr>
          <w:ins w:id="76" w:author="Nair, Suresh P. (Nokia - US/Murray Hill)" w:date="2019-09-02T08:48:00Z"/>
          <w:rFonts w:asciiTheme="minorHAnsi" w:eastAsiaTheme="minorEastAsia" w:hAnsiTheme="minorHAnsi" w:cstheme="minorBidi"/>
          <w:sz w:val="22"/>
          <w:szCs w:val="22"/>
          <w:lang w:val="en-US"/>
        </w:rPr>
      </w:pPr>
      <w:ins w:id="77" w:author="Nair, Suresh P. (Nokia - US/Murray Hill)" w:date="2019-09-02T08:48:00Z">
        <w:r w:rsidRPr="006B7C63">
          <w:rPr>
            <w:rFonts w:eastAsia="SimSun"/>
          </w:rPr>
          <w:t>6.4.3</w:t>
        </w:r>
        <w:r>
          <w:rPr>
            <w:rFonts w:asciiTheme="minorHAnsi" w:eastAsiaTheme="minorEastAsia" w:hAnsiTheme="minorHAnsi" w:cstheme="minorBidi"/>
            <w:sz w:val="22"/>
            <w:szCs w:val="22"/>
            <w:lang w:val="en-US"/>
          </w:rPr>
          <w:tab/>
        </w:r>
        <w:r w:rsidRPr="006B7C63">
          <w:rPr>
            <w:rFonts w:eastAsia="SimSun"/>
          </w:rPr>
          <w:t>Potential Security requirements</w:t>
        </w:r>
        <w:r>
          <w:tab/>
        </w:r>
        <w:r>
          <w:fldChar w:fldCharType="begin"/>
        </w:r>
        <w:r>
          <w:instrText xml:space="preserve"> PAGEREF _Toc18306576 \h </w:instrText>
        </w:r>
      </w:ins>
      <w:r>
        <w:fldChar w:fldCharType="separate"/>
      </w:r>
      <w:ins w:id="78" w:author="Nair, Suresh P. (Nokia - US/Murray Hill)" w:date="2019-09-02T08:48:00Z">
        <w:r>
          <w:t>9</w:t>
        </w:r>
        <w:r>
          <w:fldChar w:fldCharType="end"/>
        </w:r>
      </w:ins>
    </w:p>
    <w:p w14:paraId="0D418DEC" w14:textId="31C23362" w:rsidR="00605853" w:rsidRDefault="00605853">
      <w:pPr>
        <w:pStyle w:val="TOC2"/>
        <w:rPr>
          <w:ins w:id="79" w:author="Nair, Suresh P. (Nokia - US/Murray Hill)" w:date="2019-09-02T08:48:00Z"/>
          <w:rFonts w:asciiTheme="minorHAnsi" w:eastAsiaTheme="minorEastAsia" w:hAnsiTheme="minorHAnsi" w:cstheme="minorBidi"/>
          <w:sz w:val="22"/>
          <w:szCs w:val="22"/>
          <w:lang w:val="en-US"/>
        </w:rPr>
      </w:pPr>
      <w:ins w:id="80" w:author="Nair, Suresh P. (Nokia - US/Murray Hill)" w:date="2019-09-02T08:48:00Z">
        <w:r w:rsidRPr="006B7C63">
          <w:rPr>
            <w:rFonts w:eastAsia="SimSun"/>
          </w:rPr>
          <w:t xml:space="preserve">6.5 </w:t>
        </w:r>
        <w:r>
          <w:rPr>
            <w:rFonts w:asciiTheme="minorHAnsi" w:eastAsiaTheme="minorEastAsia" w:hAnsiTheme="minorHAnsi" w:cstheme="minorBidi"/>
            <w:sz w:val="22"/>
            <w:szCs w:val="22"/>
            <w:lang w:val="en-US"/>
          </w:rPr>
          <w:tab/>
        </w:r>
        <w:r w:rsidRPr="006B7C63">
          <w:rPr>
            <w:rFonts w:eastAsia="SimSun"/>
          </w:rPr>
          <w:t>Key Issue #4:</w:t>
        </w:r>
        <w:r w:rsidRPr="006B7C63">
          <w:rPr>
            <w:rFonts w:eastAsia="SimSun"/>
            <w:lang w:eastAsia="zh-CN"/>
          </w:rPr>
          <w:t xml:space="preserve"> S</w:t>
        </w:r>
        <w:r w:rsidRPr="006B7C63">
          <w:rPr>
            <w:rFonts w:eastAsia="SimSun"/>
            <w:lang w:eastAsia="ko-KR"/>
          </w:rPr>
          <w:t>ecurity and privacy aspects related to the solution for Network Slice specific access authentication and authorization</w:t>
        </w:r>
        <w:r>
          <w:tab/>
        </w:r>
        <w:r>
          <w:fldChar w:fldCharType="begin"/>
        </w:r>
        <w:r>
          <w:instrText xml:space="preserve"> PAGEREF _Toc18306577 \h </w:instrText>
        </w:r>
      </w:ins>
      <w:r>
        <w:fldChar w:fldCharType="separate"/>
      </w:r>
      <w:ins w:id="81" w:author="Nair, Suresh P. (Nokia - US/Murray Hill)" w:date="2019-09-02T08:48:00Z">
        <w:r>
          <w:t>9</w:t>
        </w:r>
        <w:r>
          <w:fldChar w:fldCharType="end"/>
        </w:r>
      </w:ins>
    </w:p>
    <w:p w14:paraId="26EE4C9C" w14:textId="3A3395DF" w:rsidR="00605853" w:rsidRDefault="00605853">
      <w:pPr>
        <w:pStyle w:val="TOC3"/>
        <w:rPr>
          <w:ins w:id="82" w:author="Nair, Suresh P. (Nokia - US/Murray Hill)" w:date="2019-09-02T08:48:00Z"/>
          <w:rFonts w:asciiTheme="minorHAnsi" w:eastAsiaTheme="minorEastAsia" w:hAnsiTheme="minorHAnsi" w:cstheme="minorBidi"/>
          <w:sz w:val="22"/>
          <w:szCs w:val="22"/>
          <w:lang w:val="en-US"/>
        </w:rPr>
      </w:pPr>
      <w:ins w:id="83" w:author="Nair, Suresh P. (Nokia - US/Murray Hill)" w:date="2019-09-02T08:48:00Z">
        <w:r w:rsidRPr="006B7C63">
          <w:rPr>
            <w:rFonts w:eastAsia="SimSun"/>
            <w:lang w:eastAsia="zh-CN"/>
          </w:rPr>
          <w:t>6</w:t>
        </w:r>
        <w:r w:rsidRPr="006B7C63">
          <w:rPr>
            <w:rFonts w:eastAsia="SimSun"/>
          </w:rPr>
          <w:t>.</w:t>
        </w:r>
        <w:r w:rsidRPr="006B7C63">
          <w:rPr>
            <w:rFonts w:eastAsia="SimSun"/>
            <w:lang w:eastAsia="zh-CN"/>
          </w:rPr>
          <w:t>5</w:t>
        </w:r>
        <w:r w:rsidRPr="006B7C63">
          <w:rPr>
            <w:rFonts w:eastAsia="SimSun"/>
          </w:rPr>
          <w:t>.1</w:t>
        </w:r>
        <w:r>
          <w:rPr>
            <w:rFonts w:asciiTheme="minorHAnsi" w:eastAsiaTheme="minorEastAsia" w:hAnsiTheme="minorHAnsi" w:cstheme="minorBidi"/>
            <w:sz w:val="22"/>
            <w:szCs w:val="22"/>
            <w:lang w:val="en-US"/>
          </w:rPr>
          <w:tab/>
        </w:r>
        <w:r w:rsidRPr="006B7C63">
          <w:rPr>
            <w:rFonts w:eastAsia="SimSun"/>
            <w:lang w:eastAsia="zh-CN"/>
          </w:rPr>
          <w:t>Description</w:t>
        </w:r>
        <w:r>
          <w:tab/>
        </w:r>
        <w:r>
          <w:fldChar w:fldCharType="begin"/>
        </w:r>
        <w:r>
          <w:instrText xml:space="preserve"> PAGEREF _Toc18306578 \h </w:instrText>
        </w:r>
      </w:ins>
      <w:r>
        <w:fldChar w:fldCharType="separate"/>
      </w:r>
      <w:ins w:id="84" w:author="Nair, Suresh P. (Nokia - US/Murray Hill)" w:date="2019-09-02T08:48:00Z">
        <w:r>
          <w:t>9</w:t>
        </w:r>
        <w:r>
          <w:fldChar w:fldCharType="end"/>
        </w:r>
      </w:ins>
    </w:p>
    <w:p w14:paraId="1EFDC727" w14:textId="3D66859F" w:rsidR="00605853" w:rsidRDefault="00605853">
      <w:pPr>
        <w:pStyle w:val="TOC3"/>
        <w:rPr>
          <w:ins w:id="85" w:author="Nair, Suresh P. (Nokia - US/Murray Hill)" w:date="2019-09-02T08:48:00Z"/>
          <w:rFonts w:asciiTheme="minorHAnsi" w:eastAsiaTheme="minorEastAsia" w:hAnsiTheme="minorHAnsi" w:cstheme="minorBidi"/>
          <w:sz w:val="22"/>
          <w:szCs w:val="22"/>
          <w:lang w:val="en-US"/>
        </w:rPr>
      </w:pPr>
      <w:ins w:id="86" w:author="Nair, Suresh P. (Nokia - US/Murray Hill)" w:date="2019-09-02T08:48:00Z">
        <w:r w:rsidRPr="006B7C63">
          <w:rPr>
            <w:rFonts w:eastAsia="SimSun"/>
            <w:lang w:eastAsia="zh-CN"/>
          </w:rPr>
          <w:t>6</w:t>
        </w:r>
        <w:r w:rsidRPr="006B7C63">
          <w:rPr>
            <w:rFonts w:eastAsia="SimSun"/>
          </w:rPr>
          <w:t>.</w:t>
        </w:r>
        <w:r w:rsidRPr="006B7C63">
          <w:rPr>
            <w:rFonts w:eastAsia="SimSun"/>
            <w:lang w:eastAsia="zh-CN"/>
          </w:rPr>
          <w:t>5</w:t>
        </w:r>
        <w:r w:rsidRPr="006B7C63">
          <w:rPr>
            <w:rFonts w:eastAsia="SimSun"/>
          </w:rPr>
          <w:t>.2</w:t>
        </w:r>
        <w:r>
          <w:rPr>
            <w:rFonts w:asciiTheme="minorHAnsi" w:eastAsiaTheme="minorEastAsia" w:hAnsiTheme="minorHAnsi" w:cstheme="minorBidi"/>
            <w:sz w:val="22"/>
            <w:szCs w:val="22"/>
            <w:lang w:val="en-US"/>
          </w:rPr>
          <w:tab/>
        </w:r>
        <w:r w:rsidRPr="006B7C63">
          <w:rPr>
            <w:rFonts w:eastAsia="SimSun"/>
          </w:rPr>
          <w:t>Security threats</w:t>
        </w:r>
        <w:r>
          <w:tab/>
        </w:r>
        <w:r>
          <w:fldChar w:fldCharType="begin"/>
        </w:r>
        <w:r>
          <w:instrText xml:space="preserve"> PAGEREF _Toc18306579 \h </w:instrText>
        </w:r>
      </w:ins>
      <w:r>
        <w:fldChar w:fldCharType="separate"/>
      </w:r>
      <w:ins w:id="87" w:author="Nair, Suresh P. (Nokia - US/Murray Hill)" w:date="2019-09-02T08:48:00Z">
        <w:r>
          <w:t>10</w:t>
        </w:r>
        <w:r>
          <w:fldChar w:fldCharType="end"/>
        </w:r>
      </w:ins>
    </w:p>
    <w:p w14:paraId="08CDEBC7" w14:textId="0807DC77" w:rsidR="00605853" w:rsidRDefault="00605853">
      <w:pPr>
        <w:pStyle w:val="TOC3"/>
        <w:rPr>
          <w:ins w:id="88" w:author="Nair, Suresh P. (Nokia - US/Murray Hill)" w:date="2019-09-02T08:48:00Z"/>
          <w:rFonts w:asciiTheme="minorHAnsi" w:eastAsiaTheme="minorEastAsia" w:hAnsiTheme="minorHAnsi" w:cstheme="minorBidi"/>
          <w:sz w:val="22"/>
          <w:szCs w:val="22"/>
          <w:lang w:val="en-US"/>
        </w:rPr>
      </w:pPr>
      <w:ins w:id="89" w:author="Nair, Suresh P. (Nokia - US/Murray Hill)" w:date="2019-09-02T08:48:00Z">
        <w:r w:rsidRPr="006B7C63">
          <w:rPr>
            <w:rFonts w:eastAsia="SimSun"/>
            <w:lang w:eastAsia="zh-CN"/>
          </w:rPr>
          <w:t>6</w:t>
        </w:r>
        <w:r w:rsidRPr="006B7C63">
          <w:rPr>
            <w:rFonts w:eastAsia="SimSun"/>
          </w:rPr>
          <w:t>.</w:t>
        </w:r>
        <w:r w:rsidRPr="006B7C63">
          <w:rPr>
            <w:rFonts w:eastAsia="SimSun"/>
            <w:lang w:eastAsia="zh-CN"/>
          </w:rPr>
          <w:t>5</w:t>
        </w:r>
        <w:r w:rsidRPr="006B7C63">
          <w:rPr>
            <w:rFonts w:eastAsia="SimSun"/>
          </w:rPr>
          <w:t>.3</w:t>
        </w:r>
        <w:r>
          <w:rPr>
            <w:rFonts w:asciiTheme="minorHAnsi" w:eastAsiaTheme="minorEastAsia" w:hAnsiTheme="minorHAnsi" w:cstheme="minorBidi"/>
            <w:sz w:val="22"/>
            <w:szCs w:val="22"/>
            <w:lang w:val="en-US"/>
          </w:rPr>
          <w:tab/>
        </w:r>
        <w:r w:rsidRPr="006B7C63">
          <w:rPr>
            <w:rFonts w:eastAsia="SimSun"/>
          </w:rPr>
          <w:t>Potential security requirements</w:t>
        </w:r>
        <w:r>
          <w:tab/>
        </w:r>
        <w:r>
          <w:fldChar w:fldCharType="begin"/>
        </w:r>
        <w:r>
          <w:instrText xml:space="preserve"> PAGEREF _Toc18306580 \h </w:instrText>
        </w:r>
      </w:ins>
      <w:r>
        <w:fldChar w:fldCharType="separate"/>
      </w:r>
      <w:ins w:id="90" w:author="Nair, Suresh P. (Nokia - US/Murray Hill)" w:date="2019-09-02T08:48:00Z">
        <w:r>
          <w:t>10</w:t>
        </w:r>
        <w:r>
          <w:fldChar w:fldCharType="end"/>
        </w:r>
      </w:ins>
    </w:p>
    <w:p w14:paraId="5EDAE524" w14:textId="5D50444E" w:rsidR="00605853" w:rsidRDefault="00605853">
      <w:pPr>
        <w:pStyle w:val="TOC2"/>
        <w:rPr>
          <w:ins w:id="91" w:author="Nair, Suresh P. (Nokia - US/Murray Hill)" w:date="2019-09-02T08:48:00Z"/>
          <w:rFonts w:asciiTheme="minorHAnsi" w:eastAsiaTheme="minorEastAsia" w:hAnsiTheme="minorHAnsi" w:cstheme="minorBidi"/>
          <w:sz w:val="22"/>
          <w:szCs w:val="22"/>
          <w:lang w:val="en-US"/>
        </w:rPr>
      </w:pPr>
      <w:ins w:id="92" w:author="Nair, Suresh P. (Nokia - US/Murray Hill)" w:date="2019-09-02T08:48:00Z">
        <w:r w:rsidRPr="006B7C63">
          <w:rPr>
            <w:rFonts w:eastAsia="SimSun"/>
          </w:rPr>
          <w:t xml:space="preserve">6.6 </w:t>
        </w:r>
        <w:r>
          <w:rPr>
            <w:rFonts w:asciiTheme="minorHAnsi" w:eastAsiaTheme="minorEastAsia" w:hAnsiTheme="minorHAnsi" w:cstheme="minorBidi"/>
            <w:sz w:val="22"/>
            <w:szCs w:val="22"/>
            <w:lang w:val="en-US"/>
          </w:rPr>
          <w:tab/>
        </w:r>
        <w:r w:rsidRPr="006B7C63">
          <w:rPr>
            <w:rFonts w:eastAsia="SimSun"/>
          </w:rPr>
          <w:t>Key issue #5: Access token handling between Network Slices</w:t>
        </w:r>
        <w:r>
          <w:tab/>
        </w:r>
        <w:r>
          <w:fldChar w:fldCharType="begin"/>
        </w:r>
        <w:r>
          <w:instrText xml:space="preserve"> PAGEREF _Toc18306581 \h </w:instrText>
        </w:r>
      </w:ins>
      <w:r>
        <w:fldChar w:fldCharType="separate"/>
      </w:r>
      <w:ins w:id="93" w:author="Nair, Suresh P. (Nokia - US/Murray Hill)" w:date="2019-09-02T08:48:00Z">
        <w:r>
          <w:t>10</w:t>
        </w:r>
        <w:r>
          <w:fldChar w:fldCharType="end"/>
        </w:r>
      </w:ins>
    </w:p>
    <w:p w14:paraId="0E958A98" w14:textId="2476F7CF" w:rsidR="00605853" w:rsidRDefault="00605853">
      <w:pPr>
        <w:pStyle w:val="TOC3"/>
        <w:rPr>
          <w:ins w:id="94" w:author="Nair, Suresh P. (Nokia - US/Murray Hill)" w:date="2019-09-02T08:48:00Z"/>
          <w:rFonts w:asciiTheme="minorHAnsi" w:eastAsiaTheme="minorEastAsia" w:hAnsiTheme="minorHAnsi" w:cstheme="minorBidi"/>
          <w:sz w:val="22"/>
          <w:szCs w:val="22"/>
          <w:lang w:val="en-US"/>
        </w:rPr>
      </w:pPr>
      <w:ins w:id="95" w:author="Nair, Suresh P. (Nokia - US/Murray Hill)" w:date="2019-09-02T08:48:00Z">
        <w:r w:rsidRPr="006B7C63">
          <w:rPr>
            <w:rFonts w:eastAsia="SimSun"/>
          </w:rPr>
          <w:t>6.6.1</w:t>
        </w:r>
        <w:r>
          <w:rPr>
            <w:rFonts w:asciiTheme="minorHAnsi" w:eastAsiaTheme="minorEastAsia" w:hAnsiTheme="minorHAnsi" w:cstheme="minorBidi"/>
            <w:sz w:val="22"/>
            <w:szCs w:val="22"/>
            <w:lang w:val="en-US"/>
          </w:rPr>
          <w:tab/>
        </w:r>
        <w:r w:rsidRPr="006B7C63">
          <w:rPr>
            <w:rFonts w:eastAsia="SimSun"/>
          </w:rPr>
          <w:t>Key issue detail</w:t>
        </w:r>
        <w:r>
          <w:tab/>
        </w:r>
        <w:r>
          <w:fldChar w:fldCharType="begin"/>
        </w:r>
        <w:r>
          <w:instrText xml:space="preserve"> PAGEREF _Toc18306582 \h </w:instrText>
        </w:r>
      </w:ins>
      <w:r>
        <w:fldChar w:fldCharType="separate"/>
      </w:r>
      <w:ins w:id="96" w:author="Nair, Suresh P. (Nokia - US/Murray Hill)" w:date="2019-09-02T08:48:00Z">
        <w:r>
          <w:t>10</w:t>
        </w:r>
        <w:r>
          <w:fldChar w:fldCharType="end"/>
        </w:r>
      </w:ins>
    </w:p>
    <w:p w14:paraId="19F2AE01" w14:textId="6098C612" w:rsidR="00605853" w:rsidRDefault="00605853">
      <w:pPr>
        <w:pStyle w:val="TOC3"/>
        <w:rPr>
          <w:ins w:id="97" w:author="Nair, Suresh P. (Nokia - US/Murray Hill)" w:date="2019-09-02T08:48:00Z"/>
          <w:rFonts w:asciiTheme="minorHAnsi" w:eastAsiaTheme="minorEastAsia" w:hAnsiTheme="minorHAnsi" w:cstheme="minorBidi"/>
          <w:sz w:val="22"/>
          <w:szCs w:val="22"/>
          <w:lang w:val="en-US"/>
        </w:rPr>
      </w:pPr>
      <w:ins w:id="98" w:author="Nair, Suresh P. (Nokia - US/Murray Hill)" w:date="2019-09-02T08:48:00Z">
        <w:r w:rsidRPr="006B7C63">
          <w:rPr>
            <w:rFonts w:eastAsia="SimSun"/>
          </w:rPr>
          <w:t xml:space="preserve">6.6.2 </w:t>
        </w:r>
        <w:r>
          <w:rPr>
            <w:rFonts w:asciiTheme="minorHAnsi" w:eastAsiaTheme="minorEastAsia" w:hAnsiTheme="minorHAnsi" w:cstheme="minorBidi"/>
            <w:sz w:val="22"/>
            <w:szCs w:val="22"/>
            <w:lang w:val="en-US"/>
          </w:rPr>
          <w:tab/>
        </w:r>
        <w:r w:rsidRPr="006B7C63">
          <w:rPr>
            <w:rFonts w:eastAsia="SimSun"/>
          </w:rPr>
          <w:t>Security threats</w:t>
        </w:r>
        <w:r>
          <w:tab/>
        </w:r>
        <w:r>
          <w:fldChar w:fldCharType="begin"/>
        </w:r>
        <w:r>
          <w:instrText xml:space="preserve"> PAGEREF _Toc18306583 \h </w:instrText>
        </w:r>
      </w:ins>
      <w:r>
        <w:fldChar w:fldCharType="separate"/>
      </w:r>
      <w:ins w:id="99" w:author="Nair, Suresh P. (Nokia - US/Murray Hill)" w:date="2019-09-02T08:48:00Z">
        <w:r>
          <w:t>11</w:t>
        </w:r>
        <w:r>
          <w:fldChar w:fldCharType="end"/>
        </w:r>
      </w:ins>
    </w:p>
    <w:p w14:paraId="0E0A2C77" w14:textId="3458BA35" w:rsidR="00605853" w:rsidRDefault="00605853">
      <w:pPr>
        <w:pStyle w:val="TOC3"/>
        <w:rPr>
          <w:ins w:id="100" w:author="Nair, Suresh P. (Nokia - US/Murray Hill)" w:date="2019-09-02T08:48:00Z"/>
          <w:rFonts w:asciiTheme="minorHAnsi" w:eastAsiaTheme="minorEastAsia" w:hAnsiTheme="minorHAnsi" w:cstheme="minorBidi"/>
          <w:sz w:val="22"/>
          <w:szCs w:val="22"/>
          <w:lang w:val="en-US"/>
        </w:rPr>
      </w:pPr>
      <w:ins w:id="101" w:author="Nair, Suresh P. (Nokia - US/Murray Hill)" w:date="2019-09-02T08:48:00Z">
        <w:r w:rsidRPr="006B7C63">
          <w:rPr>
            <w:rFonts w:eastAsia="SimSun"/>
          </w:rPr>
          <w:t xml:space="preserve">6.6.3 </w:t>
        </w:r>
        <w:r>
          <w:rPr>
            <w:rFonts w:asciiTheme="minorHAnsi" w:eastAsiaTheme="minorEastAsia" w:hAnsiTheme="minorHAnsi" w:cstheme="minorBidi"/>
            <w:sz w:val="22"/>
            <w:szCs w:val="22"/>
            <w:lang w:val="en-US"/>
          </w:rPr>
          <w:tab/>
        </w:r>
        <w:r w:rsidRPr="006B7C63">
          <w:rPr>
            <w:rFonts w:eastAsia="SimSun"/>
          </w:rPr>
          <w:t>Potential security requirements</w:t>
        </w:r>
        <w:r>
          <w:tab/>
        </w:r>
        <w:r>
          <w:fldChar w:fldCharType="begin"/>
        </w:r>
        <w:r>
          <w:instrText xml:space="preserve"> PAGEREF _Toc18306584 \h </w:instrText>
        </w:r>
      </w:ins>
      <w:r>
        <w:fldChar w:fldCharType="separate"/>
      </w:r>
      <w:ins w:id="102" w:author="Nair, Suresh P. (Nokia - US/Murray Hill)" w:date="2019-09-02T08:48:00Z">
        <w:r>
          <w:t>11</w:t>
        </w:r>
        <w:r>
          <w:fldChar w:fldCharType="end"/>
        </w:r>
      </w:ins>
    </w:p>
    <w:p w14:paraId="37588B60" w14:textId="348CA288" w:rsidR="00605853" w:rsidRDefault="00605853">
      <w:pPr>
        <w:pStyle w:val="TOC2"/>
        <w:rPr>
          <w:ins w:id="103" w:author="Nair, Suresh P. (Nokia - US/Murray Hill)" w:date="2019-09-02T08:48:00Z"/>
          <w:rFonts w:asciiTheme="minorHAnsi" w:eastAsiaTheme="minorEastAsia" w:hAnsiTheme="minorHAnsi" w:cstheme="minorBidi"/>
          <w:sz w:val="22"/>
          <w:szCs w:val="22"/>
          <w:lang w:val="en-US"/>
        </w:rPr>
      </w:pPr>
      <w:ins w:id="104" w:author="Nair, Suresh P. (Nokia - US/Murray Hill)" w:date="2019-09-02T08:48:00Z">
        <w:r w:rsidRPr="006B7C63">
          <w:rPr>
            <w:rFonts w:eastAsia="SimSun"/>
          </w:rPr>
          <w:t>6.7</w:t>
        </w:r>
        <w:r>
          <w:rPr>
            <w:rFonts w:asciiTheme="minorHAnsi" w:eastAsiaTheme="minorEastAsia" w:hAnsiTheme="minorHAnsi" w:cstheme="minorBidi"/>
            <w:sz w:val="22"/>
            <w:szCs w:val="22"/>
            <w:lang w:val="en-US"/>
          </w:rPr>
          <w:tab/>
        </w:r>
        <w:r w:rsidRPr="006B7C63">
          <w:rPr>
            <w:rFonts w:eastAsia="SimSun"/>
          </w:rPr>
          <w:t>Key Issue #6: Confidentiality protection of NSSAI and home control</w:t>
        </w:r>
        <w:r>
          <w:tab/>
        </w:r>
        <w:r>
          <w:fldChar w:fldCharType="begin"/>
        </w:r>
        <w:r>
          <w:instrText xml:space="preserve"> PAGEREF _Toc18306585 \h </w:instrText>
        </w:r>
      </w:ins>
      <w:r>
        <w:fldChar w:fldCharType="separate"/>
      </w:r>
      <w:ins w:id="105" w:author="Nair, Suresh P. (Nokia - US/Murray Hill)" w:date="2019-09-02T08:48:00Z">
        <w:r>
          <w:t>11</w:t>
        </w:r>
        <w:r>
          <w:fldChar w:fldCharType="end"/>
        </w:r>
      </w:ins>
    </w:p>
    <w:p w14:paraId="5AE7B9EA" w14:textId="54D8FE5A" w:rsidR="00605853" w:rsidRDefault="00605853">
      <w:pPr>
        <w:pStyle w:val="TOC3"/>
        <w:rPr>
          <w:ins w:id="106" w:author="Nair, Suresh P. (Nokia - US/Murray Hill)" w:date="2019-09-02T08:48:00Z"/>
          <w:rFonts w:asciiTheme="minorHAnsi" w:eastAsiaTheme="minorEastAsia" w:hAnsiTheme="minorHAnsi" w:cstheme="minorBidi"/>
          <w:sz w:val="22"/>
          <w:szCs w:val="22"/>
          <w:lang w:val="en-US"/>
        </w:rPr>
      </w:pPr>
      <w:ins w:id="107" w:author="Nair, Suresh P. (Nokia - US/Murray Hill)" w:date="2019-09-02T08:48:00Z">
        <w:r w:rsidRPr="006B7C63">
          <w:rPr>
            <w:rFonts w:eastAsia="SimSun"/>
          </w:rPr>
          <w:t>6.7.1</w:t>
        </w:r>
        <w:r>
          <w:rPr>
            <w:rFonts w:asciiTheme="minorHAnsi" w:eastAsiaTheme="minorEastAsia" w:hAnsiTheme="minorHAnsi" w:cstheme="minorBidi"/>
            <w:sz w:val="22"/>
            <w:szCs w:val="22"/>
            <w:lang w:val="en-US"/>
          </w:rPr>
          <w:tab/>
        </w:r>
        <w:r w:rsidRPr="006B7C63">
          <w:rPr>
            <w:rFonts w:eastAsia="SimSun"/>
          </w:rPr>
          <w:t>Key issue details</w:t>
        </w:r>
        <w:r>
          <w:tab/>
        </w:r>
        <w:r>
          <w:fldChar w:fldCharType="begin"/>
        </w:r>
        <w:r>
          <w:instrText xml:space="preserve"> PAGEREF _Toc18306586 \h </w:instrText>
        </w:r>
      </w:ins>
      <w:r>
        <w:fldChar w:fldCharType="separate"/>
      </w:r>
      <w:ins w:id="108" w:author="Nair, Suresh P. (Nokia - US/Murray Hill)" w:date="2019-09-02T08:48:00Z">
        <w:r>
          <w:t>11</w:t>
        </w:r>
        <w:r>
          <w:fldChar w:fldCharType="end"/>
        </w:r>
      </w:ins>
    </w:p>
    <w:p w14:paraId="06D43043" w14:textId="27D7847A" w:rsidR="00605853" w:rsidRDefault="00605853">
      <w:pPr>
        <w:pStyle w:val="TOC3"/>
        <w:rPr>
          <w:ins w:id="109" w:author="Nair, Suresh P. (Nokia - US/Murray Hill)" w:date="2019-09-02T08:48:00Z"/>
          <w:rFonts w:asciiTheme="minorHAnsi" w:eastAsiaTheme="minorEastAsia" w:hAnsiTheme="minorHAnsi" w:cstheme="minorBidi"/>
          <w:sz w:val="22"/>
          <w:szCs w:val="22"/>
          <w:lang w:val="en-US"/>
        </w:rPr>
      </w:pPr>
      <w:ins w:id="110" w:author="Nair, Suresh P. (Nokia - US/Murray Hill)" w:date="2019-09-02T08:48:00Z">
        <w:r w:rsidRPr="006B7C63">
          <w:rPr>
            <w:rFonts w:eastAsia="SimSun"/>
          </w:rPr>
          <w:t>6.7.2</w:t>
        </w:r>
        <w:r>
          <w:rPr>
            <w:rFonts w:asciiTheme="minorHAnsi" w:eastAsiaTheme="minorEastAsia" w:hAnsiTheme="minorHAnsi" w:cstheme="minorBidi"/>
            <w:sz w:val="22"/>
            <w:szCs w:val="22"/>
            <w:lang w:val="en-US"/>
          </w:rPr>
          <w:tab/>
        </w:r>
        <w:r w:rsidRPr="006B7C63">
          <w:rPr>
            <w:rFonts w:eastAsia="SimSun"/>
          </w:rPr>
          <w:t>Security and privacy threats</w:t>
        </w:r>
        <w:r>
          <w:tab/>
        </w:r>
        <w:r>
          <w:fldChar w:fldCharType="begin"/>
        </w:r>
        <w:r>
          <w:instrText xml:space="preserve"> PAGEREF _Toc18306587 \h </w:instrText>
        </w:r>
      </w:ins>
      <w:r>
        <w:fldChar w:fldCharType="separate"/>
      </w:r>
      <w:ins w:id="111" w:author="Nair, Suresh P. (Nokia - US/Murray Hill)" w:date="2019-09-02T08:48:00Z">
        <w:r>
          <w:t>11</w:t>
        </w:r>
        <w:r>
          <w:fldChar w:fldCharType="end"/>
        </w:r>
      </w:ins>
    </w:p>
    <w:p w14:paraId="154C1D2F" w14:textId="24BAEA2B" w:rsidR="00605853" w:rsidRDefault="00605853">
      <w:pPr>
        <w:pStyle w:val="TOC3"/>
        <w:rPr>
          <w:ins w:id="112" w:author="Nair, Suresh P. (Nokia - US/Murray Hill)" w:date="2019-09-02T08:48:00Z"/>
          <w:rFonts w:asciiTheme="minorHAnsi" w:eastAsiaTheme="minorEastAsia" w:hAnsiTheme="minorHAnsi" w:cstheme="minorBidi"/>
          <w:sz w:val="22"/>
          <w:szCs w:val="22"/>
          <w:lang w:val="en-US"/>
        </w:rPr>
      </w:pPr>
      <w:ins w:id="113" w:author="Nair, Suresh P. (Nokia - US/Murray Hill)" w:date="2019-09-02T08:48:00Z">
        <w:r w:rsidRPr="006B7C63">
          <w:rPr>
            <w:rFonts w:eastAsia="SimSun"/>
          </w:rPr>
          <w:t>6.7.3</w:t>
        </w:r>
        <w:r>
          <w:rPr>
            <w:rFonts w:asciiTheme="minorHAnsi" w:eastAsiaTheme="minorEastAsia" w:hAnsiTheme="minorHAnsi" w:cstheme="minorBidi"/>
            <w:sz w:val="22"/>
            <w:szCs w:val="22"/>
            <w:lang w:val="en-US"/>
          </w:rPr>
          <w:tab/>
        </w:r>
        <w:r w:rsidRPr="006B7C63">
          <w:rPr>
            <w:rFonts w:eastAsia="SimSun"/>
          </w:rPr>
          <w:t xml:space="preserve"> Potential Security requirements</w:t>
        </w:r>
        <w:r>
          <w:tab/>
        </w:r>
        <w:r>
          <w:fldChar w:fldCharType="begin"/>
        </w:r>
        <w:r>
          <w:instrText xml:space="preserve"> PAGEREF _Toc18306588 \h </w:instrText>
        </w:r>
      </w:ins>
      <w:r>
        <w:fldChar w:fldCharType="separate"/>
      </w:r>
      <w:ins w:id="114" w:author="Nair, Suresh P. (Nokia - US/Murray Hill)" w:date="2019-09-02T08:48:00Z">
        <w:r>
          <w:t>11</w:t>
        </w:r>
        <w:r>
          <w:fldChar w:fldCharType="end"/>
        </w:r>
      </w:ins>
    </w:p>
    <w:p w14:paraId="2408594F" w14:textId="5BC56A01" w:rsidR="00605853" w:rsidRDefault="00605853">
      <w:pPr>
        <w:pStyle w:val="TOC2"/>
        <w:rPr>
          <w:ins w:id="115" w:author="Nair, Suresh P. (Nokia - US/Murray Hill)" w:date="2019-09-02T08:48:00Z"/>
          <w:rFonts w:asciiTheme="minorHAnsi" w:eastAsiaTheme="minorEastAsia" w:hAnsiTheme="minorHAnsi" w:cstheme="minorBidi"/>
          <w:sz w:val="22"/>
          <w:szCs w:val="22"/>
          <w:lang w:val="en-US"/>
        </w:rPr>
      </w:pPr>
      <w:ins w:id="116" w:author="Nair, Suresh P. (Nokia - US/Murray Hill)" w:date="2019-09-02T08:48:00Z">
        <w:r w:rsidRPr="006B7C63">
          <w:rPr>
            <w:rFonts w:eastAsia="SimSun"/>
          </w:rPr>
          <w:t>6.7</w:t>
        </w:r>
        <w:r>
          <w:rPr>
            <w:rFonts w:asciiTheme="minorHAnsi" w:eastAsiaTheme="minorEastAsia" w:hAnsiTheme="minorHAnsi" w:cstheme="minorBidi"/>
            <w:sz w:val="22"/>
            <w:szCs w:val="22"/>
            <w:lang w:val="en-US"/>
          </w:rPr>
          <w:tab/>
        </w:r>
        <w:r w:rsidRPr="006B7C63">
          <w:rPr>
            <w:rFonts w:eastAsia="SimSun"/>
          </w:rPr>
          <w:t xml:space="preserve"> Key Issue #7 Cancellation of rejected S-NSSAIs</w:t>
        </w:r>
        <w:r>
          <w:tab/>
        </w:r>
        <w:r>
          <w:fldChar w:fldCharType="begin"/>
        </w:r>
        <w:r>
          <w:instrText xml:space="preserve"> PAGEREF _Toc18306589 \h </w:instrText>
        </w:r>
      </w:ins>
      <w:r>
        <w:fldChar w:fldCharType="separate"/>
      </w:r>
      <w:ins w:id="117" w:author="Nair, Suresh P. (Nokia - US/Murray Hill)" w:date="2019-09-02T08:48:00Z">
        <w:r>
          <w:t>11</w:t>
        </w:r>
        <w:r>
          <w:fldChar w:fldCharType="end"/>
        </w:r>
      </w:ins>
    </w:p>
    <w:p w14:paraId="6F56FF3E" w14:textId="3A0B9A2B" w:rsidR="00605853" w:rsidRDefault="00605853">
      <w:pPr>
        <w:pStyle w:val="TOC3"/>
        <w:rPr>
          <w:ins w:id="118" w:author="Nair, Suresh P. (Nokia - US/Murray Hill)" w:date="2019-09-02T08:48:00Z"/>
          <w:rFonts w:asciiTheme="minorHAnsi" w:eastAsiaTheme="minorEastAsia" w:hAnsiTheme="minorHAnsi" w:cstheme="minorBidi"/>
          <w:sz w:val="22"/>
          <w:szCs w:val="22"/>
          <w:lang w:val="en-US"/>
        </w:rPr>
      </w:pPr>
      <w:ins w:id="119" w:author="Nair, Suresh P. (Nokia - US/Murray Hill)" w:date="2019-09-02T08:48:00Z">
        <w:r w:rsidRPr="006B7C63">
          <w:rPr>
            <w:rFonts w:eastAsia="SimSun"/>
          </w:rPr>
          <w:t>6.7.1</w:t>
        </w:r>
        <w:r>
          <w:rPr>
            <w:rFonts w:asciiTheme="minorHAnsi" w:eastAsiaTheme="minorEastAsia" w:hAnsiTheme="minorHAnsi" w:cstheme="minorBidi"/>
            <w:sz w:val="22"/>
            <w:szCs w:val="22"/>
            <w:lang w:val="en-US"/>
          </w:rPr>
          <w:tab/>
        </w:r>
        <w:r w:rsidRPr="006B7C63">
          <w:rPr>
            <w:rFonts w:eastAsia="SimSun"/>
          </w:rPr>
          <w:t>Key issue detail</w:t>
        </w:r>
        <w:r>
          <w:tab/>
        </w:r>
        <w:r>
          <w:fldChar w:fldCharType="begin"/>
        </w:r>
        <w:r>
          <w:instrText xml:space="preserve"> PAGEREF _Toc18306590 \h </w:instrText>
        </w:r>
      </w:ins>
      <w:r>
        <w:fldChar w:fldCharType="separate"/>
      </w:r>
      <w:ins w:id="120" w:author="Nair, Suresh P. (Nokia - US/Murray Hill)" w:date="2019-09-02T08:48:00Z">
        <w:r>
          <w:t>11</w:t>
        </w:r>
        <w:r>
          <w:fldChar w:fldCharType="end"/>
        </w:r>
      </w:ins>
    </w:p>
    <w:p w14:paraId="778ADBAA" w14:textId="241D9FBE" w:rsidR="00605853" w:rsidRDefault="00605853">
      <w:pPr>
        <w:pStyle w:val="TOC3"/>
        <w:rPr>
          <w:ins w:id="121" w:author="Nair, Suresh P. (Nokia - US/Murray Hill)" w:date="2019-09-02T08:48:00Z"/>
          <w:rFonts w:asciiTheme="minorHAnsi" w:eastAsiaTheme="minorEastAsia" w:hAnsiTheme="minorHAnsi" w:cstheme="minorBidi"/>
          <w:sz w:val="22"/>
          <w:szCs w:val="22"/>
          <w:lang w:val="en-US"/>
        </w:rPr>
      </w:pPr>
      <w:ins w:id="122" w:author="Nair, Suresh P. (Nokia - US/Murray Hill)" w:date="2019-09-02T08:48:00Z">
        <w:r w:rsidRPr="006B7C63">
          <w:rPr>
            <w:rFonts w:eastAsia="SimSun"/>
          </w:rPr>
          <w:t>6.7.2</w:t>
        </w:r>
        <w:r>
          <w:rPr>
            <w:rFonts w:asciiTheme="minorHAnsi" w:eastAsiaTheme="minorEastAsia" w:hAnsiTheme="minorHAnsi" w:cstheme="minorBidi"/>
            <w:sz w:val="22"/>
            <w:szCs w:val="22"/>
            <w:lang w:val="en-US"/>
          </w:rPr>
          <w:tab/>
        </w:r>
        <w:r w:rsidRPr="006B7C63">
          <w:rPr>
            <w:rFonts w:eastAsia="SimSun"/>
          </w:rPr>
          <w:t>Security threats</w:t>
        </w:r>
        <w:r>
          <w:tab/>
        </w:r>
        <w:r>
          <w:fldChar w:fldCharType="begin"/>
        </w:r>
        <w:r>
          <w:instrText xml:space="preserve"> PAGEREF _Toc18306591 \h </w:instrText>
        </w:r>
      </w:ins>
      <w:r>
        <w:fldChar w:fldCharType="separate"/>
      </w:r>
      <w:ins w:id="123" w:author="Nair, Suresh P. (Nokia - US/Murray Hill)" w:date="2019-09-02T08:48:00Z">
        <w:r>
          <w:t>12</w:t>
        </w:r>
        <w:r>
          <w:fldChar w:fldCharType="end"/>
        </w:r>
      </w:ins>
    </w:p>
    <w:p w14:paraId="251A0990" w14:textId="49BC436C" w:rsidR="00605853" w:rsidRDefault="00605853">
      <w:pPr>
        <w:pStyle w:val="TOC3"/>
        <w:rPr>
          <w:ins w:id="124" w:author="Nair, Suresh P. (Nokia - US/Murray Hill)" w:date="2019-09-02T08:48:00Z"/>
          <w:rFonts w:asciiTheme="minorHAnsi" w:eastAsiaTheme="minorEastAsia" w:hAnsiTheme="minorHAnsi" w:cstheme="minorBidi"/>
          <w:sz w:val="22"/>
          <w:szCs w:val="22"/>
          <w:lang w:val="en-US"/>
        </w:rPr>
      </w:pPr>
      <w:ins w:id="125" w:author="Nair, Suresh P. (Nokia - US/Murray Hill)" w:date="2019-09-02T08:48:00Z">
        <w:r w:rsidRPr="006B7C63">
          <w:rPr>
            <w:rFonts w:eastAsia="SimSun"/>
          </w:rPr>
          <w:t>6.7.3</w:t>
        </w:r>
        <w:r>
          <w:rPr>
            <w:rFonts w:asciiTheme="minorHAnsi" w:eastAsiaTheme="minorEastAsia" w:hAnsiTheme="minorHAnsi" w:cstheme="minorBidi"/>
            <w:sz w:val="22"/>
            <w:szCs w:val="22"/>
            <w:lang w:val="en-US"/>
          </w:rPr>
          <w:tab/>
        </w:r>
        <w:r w:rsidRPr="006B7C63">
          <w:rPr>
            <w:rFonts w:eastAsia="SimSun"/>
          </w:rPr>
          <w:t>Potential security requirements</w:t>
        </w:r>
        <w:r>
          <w:tab/>
        </w:r>
        <w:r>
          <w:fldChar w:fldCharType="begin"/>
        </w:r>
        <w:r>
          <w:instrText xml:space="preserve"> PAGEREF _Toc18306592 \h </w:instrText>
        </w:r>
      </w:ins>
      <w:r>
        <w:fldChar w:fldCharType="separate"/>
      </w:r>
      <w:ins w:id="126" w:author="Nair, Suresh P. (Nokia - US/Murray Hill)" w:date="2019-09-02T08:48:00Z">
        <w:r>
          <w:t>12</w:t>
        </w:r>
        <w:r>
          <w:fldChar w:fldCharType="end"/>
        </w:r>
      </w:ins>
    </w:p>
    <w:p w14:paraId="72ED9614" w14:textId="5405BCFA" w:rsidR="00605853" w:rsidRDefault="00605853">
      <w:pPr>
        <w:pStyle w:val="TOC1"/>
        <w:rPr>
          <w:ins w:id="127" w:author="Nair, Suresh P. (Nokia - US/Murray Hill)" w:date="2019-09-02T08:48:00Z"/>
          <w:rFonts w:asciiTheme="minorHAnsi" w:eastAsiaTheme="minorEastAsia" w:hAnsiTheme="minorHAnsi" w:cstheme="minorBidi"/>
          <w:szCs w:val="22"/>
          <w:lang w:val="en-US"/>
        </w:rPr>
      </w:pPr>
      <w:ins w:id="128" w:author="Nair, Suresh P. (Nokia - US/Murray Hill)" w:date="2019-09-02T08:48:00Z">
        <w:r>
          <w:t>7</w:t>
        </w:r>
        <w:r>
          <w:rPr>
            <w:rFonts w:asciiTheme="minorHAnsi" w:eastAsiaTheme="minorEastAsia" w:hAnsiTheme="minorHAnsi" w:cstheme="minorBidi"/>
            <w:szCs w:val="22"/>
            <w:lang w:val="en-US"/>
          </w:rPr>
          <w:tab/>
        </w:r>
        <w:r>
          <w:t>Solutions</w:t>
        </w:r>
        <w:r>
          <w:tab/>
        </w:r>
        <w:r>
          <w:fldChar w:fldCharType="begin"/>
        </w:r>
        <w:r>
          <w:instrText xml:space="preserve"> PAGEREF _Toc18306593 \h </w:instrText>
        </w:r>
      </w:ins>
      <w:r>
        <w:fldChar w:fldCharType="separate"/>
      </w:r>
      <w:ins w:id="129" w:author="Nair, Suresh P. (Nokia - US/Murray Hill)" w:date="2019-09-02T08:48:00Z">
        <w:r>
          <w:t>12</w:t>
        </w:r>
        <w:r>
          <w:fldChar w:fldCharType="end"/>
        </w:r>
      </w:ins>
    </w:p>
    <w:p w14:paraId="1FA36305" w14:textId="18A6A08B" w:rsidR="00605853" w:rsidRDefault="00605853">
      <w:pPr>
        <w:pStyle w:val="TOC2"/>
        <w:rPr>
          <w:ins w:id="130" w:author="Nair, Suresh P. (Nokia - US/Murray Hill)" w:date="2019-09-02T08:48:00Z"/>
          <w:rFonts w:asciiTheme="minorHAnsi" w:eastAsiaTheme="minorEastAsia" w:hAnsiTheme="minorHAnsi" w:cstheme="minorBidi"/>
          <w:sz w:val="22"/>
          <w:szCs w:val="22"/>
          <w:lang w:val="en-US"/>
        </w:rPr>
      </w:pPr>
      <w:ins w:id="131" w:author="Nair, Suresh P. (Nokia - US/Murray Hill)" w:date="2019-09-02T08:48:00Z">
        <w:r>
          <w:t>7.1</w:t>
        </w:r>
        <w:r>
          <w:rPr>
            <w:rFonts w:asciiTheme="minorHAnsi" w:eastAsiaTheme="minorEastAsia" w:hAnsiTheme="minorHAnsi" w:cstheme="minorBidi"/>
            <w:sz w:val="22"/>
            <w:szCs w:val="22"/>
            <w:lang w:val="en-US"/>
          </w:rPr>
          <w:tab/>
        </w:r>
        <w:r>
          <w:t>Solution #1 Slice Specific Authentication and Authorization</w:t>
        </w:r>
        <w:r>
          <w:tab/>
        </w:r>
        <w:r>
          <w:fldChar w:fldCharType="begin"/>
        </w:r>
        <w:r>
          <w:instrText xml:space="preserve"> PAGEREF _Toc18306594 \h </w:instrText>
        </w:r>
      </w:ins>
      <w:r>
        <w:fldChar w:fldCharType="separate"/>
      </w:r>
      <w:ins w:id="132" w:author="Nair, Suresh P. (Nokia - US/Murray Hill)" w:date="2019-09-02T08:48:00Z">
        <w:r>
          <w:t>12</w:t>
        </w:r>
        <w:r>
          <w:fldChar w:fldCharType="end"/>
        </w:r>
      </w:ins>
    </w:p>
    <w:p w14:paraId="5A1A8411" w14:textId="6395FE82" w:rsidR="00605853" w:rsidRDefault="00605853">
      <w:pPr>
        <w:pStyle w:val="TOC3"/>
        <w:rPr>
          <w:ins w:id="133" w:author="Nair, Suresh P. (Nokia - US/Murray Hill)" w:date="2019-09-02T08:48:00Z"/>
          <w:rFonts w:asciiTheme="minorHAnsi" w:eastAsiaTheme="minorEastAsia" w:hAnsiTheme="minorHAnsi" w:cstheme="minorBidi"/>
          <w:sz w:val="22"/>
          <w:szCs w:val="22"/>
          <w:lang w:val="en-US"/>
        </w:rPr>
      </w:pPr>
      <w:ins w:id="134" w:author="Nair, Suresh P. (Nokia - US/Murray Hill)" w:date="2019-09-02T08:48:00Z">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_Toc18306595 \h </w:instrText>
        </w:r>
      </w:ins>
      <w:r>
        <w:fldChar w:fldCharType="separate"/>
      </w:r>
      <w:ins w:id="135" w:author="Nair, Suresh P. (Nokia - US/Murray Hill)" w:date="2019-09-02T08:48:00Z">
        <w:r>
          <w:t>12</w:t>
        </w:r>
        <w:r>
          <w:fldChar w:fldCharType="end"/>
        </w:r>
      </w:ins>
    </w:p>
    <w:p w14:paraId="4649646E" w14:textId="39A997D0" w:rsidR="00605853" w:rsidRDefault="00605853">
      <w:pPr>
        <w:pStyle w:val="TOC3"/>
        <w:rPr>
          <w:ins w:id="136" w:author="Nair, Suresh P. (Nokia - US/Murray Hill)" w:date="2019-09-02T08:48:00Z"/>
          <w:rFonts w:asciiTheme="minorHAnsi" w:eastAsiaTheme="minorEastAsia" w:hAnsiTheme="minorHAnsi" w:cstheme="minorBidi"/>
          <w:sz w:val="22"/>
          <w:szCs w:val="22"/>
          <w:lang w:val="en-US"/>
        </w:rPr>
      </w:pPr>
      <w:ins w:id="137" w:author="Nair, Suresh P. (Nokia - US/Murray Hill)" w:date="2019-09-02T08:48:00Z">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_Toc18306596 \h </w:instrText>
        </w:r>
      </w:ins>
      <w:r>
        <w:fldChar w:fldCharType="separate"/>
      </w:r>
      <w:ins w:id="138" w:author="Nair, Suresh P. (Nokia - US/Murray Hill)" w:date="2019-09-02T08:48:00Z">
        <w:r>
          <w:t>14</w:t>
        </w:r>
        <w:r>
          <w:fldChar w:fldCharType="end"/>
        </w:r>
      </w:ins>
    </w:p>
    <w:p w14:paraId="089EAB27" w14:textId="165C0797" w:rsidR="00605853" w:rsidRDefault="00605853">
      <w:pPr>
        <w:pStyle w:val="TOC3"/>
        <w:rPr>
          <w:ins w:id="139" w:author="Nair, Suresh P. (Nokia - US/Murray Hill)" w:date="2019-09-02T08:48:00Z"/>
          <w:rFonts w:asciiTheme="minorHAnsi" w:eastAsiaTheme="minorEastAsia" w:hAnsiTheme="minorHAnsi" w:cstheme="minorBidi"/>
          <w:sz w:val="22"/>
          <w:szCs w:val="22"/>
          <w:lang w:val="en-US"/>
        </w:rPr>
      </w:pPr>
      <w:ins w:id="140" w:author="Nair, Suresh P. (Nokia - US/Murray Hill)" w:date="2019-09-02T08:48:00Z">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_Toc18306597 \h </w:instrText>
        </w:r>
      </w:ins>
      <w:r>
        <w:fldChar w:fldCharType="separate"/>
      </w:r>
      <w:ins w:id="141" w:author="Nair, Suresh P. (Nokia - US/Murray Hill)" w:date="2019-09-02T08:48:00Z">
        <w:r>
          <w:t>15</w:t>
        </w:r>
        <w:r>
          <w:fldChar w:fldCharType="end"/>
        </w:r>
      </w:ins>
    </w:p>
    <w:p w14:paraId="4A18ACD1" w14:textId="30F38CCB" w:rsidR="00605853" w:rsidRDefault="00605853">
      <w:pPr>
        <w:pStyle w:val="TOC2"/>
        <w:rPr>
          <w:ins w:id="142" w:author="Nair, Suresh P. (Nokia - US/Murray Hill)" w:date="2019-09-02T08:48:00Z"/>
          <w:rFonts w:asciiTheme="minorHAnsi" w:eastAsiaTheme="minorEastAsia" w:hAnsiTheme="minorHAnsi" w:cstheme="minorBidi"/>
          <w:sz w:val="22"/>
          <w:szCs w:val="22"/>
          <w:lang w:val="en-US"/>
        </w:rPr>
      </w:pPr>
      <w:ins w:id="143" w:author="Nair, Suresh P. (Nokia - US/Murray Hill)" w:date="2019-09-02T08:48:00Z">
        <w:r w:rsidRPr="006B7C63">
          <w:rPr>
            <w:rFonts w:eastAsia="SimSun"/>
          </w:rPr>
          <w:t>7.2</w:t>
        </w:r>
        <w:r>
          <w:rPr>
            <w:rFonts w:asciiTheme="minorHAnsi" w:eastAsiaTheme="minorEastAsia" w:hAnsiTheme="minorHAnsi" w:cstheme="minorBidi"/>
            <w:sz w:val="22"/>
            <w:szCs w:val="22"/>
            <w:lang w:val="en-US"/>
          </w:rPr>
          <w:tab/>
        </w:r>
        <w:r w:rsidRPr="006B7C63">
          <w:rPr>
            <w:rFonts w:eastAsia="SimSun"/>
          </w:rPr>
          <w:t>Solution #2 Slice Authentication</w:t>
        </w:r>
        <w:r>
          <w:tab/>
        </w:r>
        <w:r>
          <w:fldChar w:fldCharType="begin"/>
        </w:r>
        <w:r>
          <w:instrText xml:space="preserve"> PAGEREF _Toc18306598 \h </w:instrText>
        </w:r>
      </w:ins>
      <w:r>
        <w:fldChar w:fldCharType="separate"/>
      </w:r>
      <w:ins w:id="144" w:author="Nair, Suresh P. (Nokia - US/Murray Hill)" w:date="2019-09-02T08:48:00Z">
        <w:r>
          <w:t>15</w:t>
        </w:r>
        <w:r>
          <w:fldChar w:fldCharType="end"/>
        </w:r>
      </w:ins>
    </w:p>
    <w:p w14:paraId="2FAAA9DD" w14:textId="201F7676" w:rsidR="00605853" w:rsidRDefault="00605853">
      <w:pPr>
        <w:pStyle w:val="TOC3"/>
        <w:rPr>
          <w:ins w:id="145" w:author="Nair, Suresh P. (Nokia - US/Murray Hill)" w:date="2019-09-02T08:48:00Z"/>
          <w:rFonts w:asciiTheme="minorHAnsi" w:eastAsiaTheme="minorEastAsia" w:hAnsiTheme="minorHAnsi" w:cstheme="minorBidi"/>
          <w:sz w:val="22"/>
          <w:szCs w:val="22"/>
          <w:lang w:val="en-US"/>
        </w:rPr>
      </w:pPr>
      <w:ins w:id="146" w:author="Nair, Suresh P. (Nokia - US/Murray Hill)" w:date="2019-09-02T08:48:00Z">
        <w:r w:rsidRPr="006B7C63">
          <w:rPr>
            <w:rFonts w:eastAsia="SimSun"/>
          </w:rPr>
          <w:t>7.2.1</w:t>
        </w:r>
        <w:r>
          <w:rPr>
            <w:rFonts w:asciiTheme="minorHAnsi" w:eastAsiaTheme="minorEastAsia" w:hAnsiTheme="minorHAnsi" w:cstheme="minorBidi"/>
            <w:sz w:val="22"/>
            <w:szCs w:val="22"/>
            <w:lang w:val="en-US"/>
          </w:rPr>
          <w:tab/>
        </w:r>
        <w:r w:rsidRPr="006B7C63">
          <w:rPr>
            <w:rFonts w:eastAsia="SimSun"/>
          </w:rPr>
          <w:t>Introduction</w:t>
        </w:r>
        <w:r>
          <w:tab/>
        </w:r>
        <w:r>
          <w:fldChar w:fldCharType="begin"/>
        </w:r>
        <w:r>
          <w:instrText xml:space="preserve"> PAGEREF _Toc18306599 \h </w:instrText>
        </w:r>
      </w:ins>
      <w:r>
        <w:fldChar w:fldCharType="separate"/>
      </w:r>
      <w:ins w:id="147" w:author="Nair, Suresh P. (Nokia - US/Murray Hill)" w:date="2019-09-02T08:48:00Z">
        <w:r>
          <w:t>15</w:t>
        </w:r>
        <w:r>
          <w:fldChar w:fldCharType="end"/>
        </w:r>
      </w:ins>
    </w:p>
    <w:p w14:paraId="41435841" w14:textId="216EB511" w:rsidR="00605853" w:rsidRDefault="00605853">
      <w:pPr>
        <w:pStyle w:val="TOC3"/>
        <w:rPr>
          <w:ins w:id="148" w:author="Nair, Suresh P. (Nokia - US/Murray Hill)" w:date="2019-09-02T08:48:00Z"/>
          <w:rFonts w:asciiTheme="minorHAnsi" w:eastAsiaTheme="minorEastAsia" w:hAnsiTheme="minorHAnsi" w:cstheme="minorBidi"/>
          <w:sz w:val="22"/>
          <w:szCs w:val="22"/>
          <w:lang w:val="en-US"/>
        </w:rPr>
      </w:pPr>
      <w:ins w:id="149" w:author="Nair, Suresh P. (Nokia - US/Murray Hill)" w:date="2019-09-02T08:48:00Z">
        <w:r w:rsidRPr="006B7C63">
          <w:rPr>
            <w:rFonts w:eastAsia="SimSun"/>
          </w:rPr>
          <w:t>7.2.2</w:t>
        </w:r>
        <w:r>
          <w:rPr>
            <w:rFonts w:asciiTheme="minorHAnsi" w:eastAsiaTheme="minorEastAsia" w:hAnsiTheme="minorHAnsi" w:cstheme="minorBidi"/>
            <w:sz w:val="22"/>
            <w:szCs w:val="22"/>
            <w:lang w:val="en-US"/>
          </w:rPr>
          <w:tab/>
        </w:r>
        <w:r w:rsidRPr="006B7C63">
          <w:rPr>
            <w:rFonts w:eastAsia="SimSun"/>
          </w:rPr>
          <w:t>Solution details</w:t>
        </w:r>
        <w:r>
          <w:tab/>
        </w:r>
        <w:r>
          <w:fldChar w:fldCharType="begin"/>
        </w:r>
        <w:r>
          <w:instrText xml:space="preserve"> PAGEREF _Toc18306600 \h </w:instrText>
        </w:r>
      </w:ins>
      <w:r>
        <w:fldChar w:fldCharType="separate"/>
      </w:r>
      <w:ins w:id="150" w:author="Nair, Suresh P. (Nokia - US/Murray Hill)" w:date="2019-09-02T08:48:00Z">
        <w:r>
          <w:t>15</w:t>
        </w:r>
        <w:r>
          <w:fldChar w:fldCharType="end"/>
        </w:r>
      </w:ins>
    </w:p>
    <w:p w14:paraId="4F9D8EB4" w14:textId="29C4AEC0" w:rsidR="00605853" w:rsidRDefault="00605853">
      <w:pPr>
        <w:pStyle w:val="TOC3"/>
        <w:rPr>
          <w:ins w:id="151" w:author="Nair, Suresh P. (Nokia - US/Murray Hill)" w:date="2019-09-02T08:48:00Z"/>
          <w:rFonts w:asciiTheme="minorHAnsi" w:eastAsiaTheme="minorEastAsia" w:hAnsiTheme="minorHAnsi" w:cstheme="minorBidi"/>
          <w:sz w:val="22"/>
          <w:szCs w:val="22"/>
          <w:lang w:val="en-US"/>
        </w:rPr>
      </w:pPr>
      <w:ins w:id="152" w:author="Nair, Suresh P. (Nokia - US/Murray Hill)" w:date="2019-09-02T08:48:00Z">
        <w:r w:rsidRPr="006B7C63">
          <w:rPr>
            <w:rFonts w:eastAsia="SimSun"/>
          </w:rPr>
          <w:t>7.2.3</w:t>
        </w:r>
        <w:r>
          <w:rPr>
            <w:rFonts w:asciiTheme="minorHAnsi" w:eastAsiaTheme="minorEastAsia" w:hAnsiTheme="minorHAnsi" w:cstheme="minorBidi"/>
            <w:sz w:val="22"/>
            <w:szCs w:val="22"/>
            <w:lang w:val="en-US"/>
          </w:rPr>
          <w:tab/>
        </w:r>
        <w:r w:rsidRPr="006B7C63">
          <w:rPr>
            <w:rFonts w:eastAsia="SimSun"/>
          </w:rPr>
          <w:t>Evaluation</w:t>
        </w:r>
        <w:r>
          <w:tab/>
        </w:r>
        <w:r>
          <w:fldChar w:fldCharType="begin"/>
        </w:r>
        <w:r>
          <w:instrText xml:space="preserve"> PAGEREF _Toc18306601 \h </w:instrText>
        </w:r>
      </w:ins>
      <w:r>
        <w:fldChar w:fldCharType="separate"/>
      </w:r>
      <w:ins w:id="153" w:author="Nair, Suresh P. (Nokia - US/Murray Hill)" w:date="2019-09-02T08:48:00Z">
        <w:r>
          <w:t>17</w:t>
        </w:r>
        <w:r>
          <w:fldChar w:fldCharType="end"/>
        </w:r>
      </w:ins>
    </w:p>
    <w:p w14:paraId="6A78681A" w14:textId="34577935" w:rsidR="00605853" w:rsidRDefault="00605853">
      <w:pPr>
        <w:pStyle w:val="TOC2"/>
        <w:rPr>
          <w:ins w:id="154" w:author="Nair, Suresh P. (Nokia - US/Murray Hill)" w:date="2019-09-02T08:48:00Z"/>
          <w:rFonts w:asciiTheme="minorHAnsi" w:eastAsiaTheme="minorEastAsia" w:hAnsiTheme="minorHAnsi" w:cstheme="minorBidi"/>
          <w:sz w:val="22"/>
          <w:szCs w:val="22"/>
          <w:lang w:val="en-US"/>
        </w:rPr>
      </w:pPr>
      <w:ins w:id="155" w:author="Nair, Suresh P. (Nokia - US/Murray Hill)" w:date="2019-09-02T08:48:00Z">
        <w:r w:rsidRPr="006B7C63">
          <w:rPr>
            <w:rFonts w:eastAsia="SimSun"/>
          </w:rPr>
          <w:t>7.3</w:t>
        </w:r>
        <w:r>
          <w:rPr>
            <w:rFonts w:asciiTheme="minorHAnsi" w:eastAsiaTheme="minorEastAsia" w:hAnsiTheme="minorHAnsi" w:cstheme="minorBidi"/>
            <w:sz w:val="22"/>
            <w:szCs w:val="22"/>
            <w:lang w:val="en-US"/>
          </w:rPr>
          <w:tab/>
        </w:r>
        <w:r w:rsidRPr="006B7C63">
          <w:rPr>
            <w:rFonts w:eastAsia="SimSun"/>
          </w:rPr>
          <w:t>Solution #3 Security features for NSaaS</w:t>
        </w:r>
        <w:r>
          <w:tab/>
        </w:r>
        <w:r>
          <w:fldChar w:fldCharType="begin"/>
        </w:r>
        <w:r>
          <w:instrText xml:space="preserve"> PAGEREF _Toc18306602 \h </w:instrText>
        </w:r>
      </w:ins>
      <w:r>
        <w:fldChar w:fldCharType="separate"/>
      </w:r>
      <w:ins w:id="156" w:author="Nair, Suresh P. (Nokia - US/Murray Hill)" w:date="2019-09-02T08:48:00Z">
        <w:r>
          <w:t>17</w:t>
        </w:r>
        <w:r>
          <w:fldChar w:fldCharType="end"/>
        </w:r>
      </w:ins>
    </w:p>
    <w:p w14:paraId="283EB00C" w14:textId="5A2358E7" w:rsidR="00605853" w:rsidRDefault="00605853">
      <w:pPr>
        <w:pStyle w:val="TOC3"/>
        <w:rPr>
          <w:ins w:id="157" w:author="Nair, Suresh P. (Nokia - US/Murray Hill)" w:date="2019-09-02T08:48:00Z"/>
          <w:rFonts w:asciiTheme="minorHAnsi" w:eastAsiaTheme="minorEastAsia" w:hAnsiTheme="minorHAnsi" w:cstheme="minorBidi"/>
          <w:sz w:val="22"/>
          <w:szCs w:val="22"/>
          <w:lang w:val="en-US"/>
        </w:rPr>
      </w:pPr>
      <w:ins w:id="158" w:author="Nair, Suresh P. (Nokia - US/Murray Hill)" w:date="2019-09-02T08:48:00Z">
        <w:r w:rsidRPr="006B7C63">
          <w:rPr>
            <w:rFonts w:eastAsia="SimSun"/>
          </w:rPr>
          <w:t>7.3.1</w:t>
        </w:r>
        <w:r>
          <w:rPr>
            <w:rFonts w:asciiTheme="minorHAnsi" w:eastAsiaTheme="minorEastAsia" w:hAnsiTheme="minorHAnsi" w:cstheme="minorBidi"/>
            <w:sz w:val="22"/>
            <w:szCs w:val="22"/>
            <w:lang w:val="en-US"/>
          </w:rPr>
          <w:tab/>
        </w:r>
        <w:r w:rsidRPr="006B7C63">
          <w:rPr>
            <w:rFonts w:eastAsia="SimSun"/>
          </w:rPr>
          <w:t>Introduction</w:t>
        </w:r>
        <w:r>
          <w:tab/>
        </w:r>
        <w:r>
          <w:fldChar w:fldCharType="begin"/>
        </w:r>
        <w:r>
          <w:instrText xml:space="preserve"> PAGEREF _Toc18306603 \h </w:instrText>
        </w:r>
      </w:ins>
      <w:r>
        <w:fldChar w:fldCharType="separate"/>
      </w:r>
      <w:ins w:id="159" w:author="Nair, Suresh P. (Nokia - US/Murray Hill)" w:date="2019-09-02T08:48:00Z">
        <w:r>
          <w:t>17</w:t>
        </w:r>
        <w:r>
          <w:fldChar w:fldCharType="end"/>
        </w:r>
      </w:ins>
    </w:p>
    <w:p w14:paraId="07F486D8" w14:textId="0FA4E0FA" w:rsidR="00605853" w:rsidRDefault="00605853">
      <w:pPr>
        <w:pStyle w:val="TOC3"/>
        <w:rPr>
          <w:ins w:id="160" w:author="Nair, Suresh P. (Nokia - US/Murray Hill)" w:date="2019-09-02T08:48:00Z"/>
          <w:rFonts w:asciiTheme="minorHAnsi" w:eastAsiaTheme="minorEastAsia" w:hAnsiTheme="minorHAnsi" w:cstheme="minorBidi"/>
          <w:sz w:val="22"/>
          <w:szCs w:val="22"/>
          <w:lang w:val="en-US"/>
        </w:rPr>
      </w:pPr>
      <w:ins w:id="161" w:author="Nair, Suresh P. (Nokia - US/Murray Hill)" w:date="2019-09-02T08:48:00Z">
        <w:r w:rsidRPr="006B7C63">
          <w:rPr>
            <w:rFonts w:eastAsia="SimSun"/>
          </w:rPr>
          <w:t>7.3.2</w:t>
        </w:r>
        <w:r>
          <w:rPr>
            <w:rFonts w:asciiTheme="minorHAnsi" w:eastAsiaTheme="minorEastAsia" w:hAnsiTheme="minorHAnsi" w:cstheme="minorBidi"/>
            <w:sz w:val="22"/>
            <w:szCs w:val="22"/>
            <w:lang w:val="en-US"/>
          </w:rPr>
          <w:tab/>
        </w:r>
        <w:r w:rsidRPr="006B7C63">
          <w:rPr>
            <w:rFonts w:eastAsia="SimSun"/>
          </w:rPr>
          <w:t>Solution details</w:t>
        </w:r>
        <w:r>
          <w:tab/>
        </w:r>
        <w:r>
          <w:fldChar w:fldCharType="begin"/>
        </w:r>
        <w:r>
          <w:instrText xml:space="preserve"> PAGEREF _Toc18306604 \h </w:instrText>
        </w:r>
      </w:ins>
      <w:r>
        <w:fldChar w:fldCharType="separate"/>
      </w:r>
      <w:ins w:id="162" w:author="Nair, Suresh P. (Nokia - US/Murray Hill)" w:date="2019-09-02T08:48:00Z">
        <w:r>
          <w:t>17</w:t>
        </w:r>
        <w:r>
          <w:fldChar w:fldCharType="end"/>
        </w:r>
      </w:ins>
    </w:p>
    <w:p w14:paraId="4AE5AEB6" w14:textId="404BAF68" w:rsidR="00605853" w:rsidRDefault="00605853">
      <w:pPr>
        <w:pStyle w:val="TOC3"/>
        <w:rPr>
          <w:ins w:id="163" w:author="Nair, Suresh P. (Nokia - US/Murray Hill)" w:date="2019-09-02T08:48:00Z"/>
          <w:rFonts w:asciiTheme="minorHAnsi" w:eastAsiaTheme="minorEastAsia" w:hAnsiTheme="minorHAnsi" w:cstheme="minorBidi"/>
          <w:sz w:val="22"/>
          <w:szCs w:val="22"/>
          <w:lang w:val="en-US"/>
        </w:rPr>
      </w:pPr>
      <w:ins w:id="164" w:author="Nair, Suresh P. (Nokia - US/Murray Hill)" w:date="2019-09-02T08:48:00Z">
        <w:r w:rsidRPr="006B7C63">
          <w:rPr>
            <w:rFonts w:eastAsia="SimSun"/>
          </w:rPr>
          <w:lastRenderedPageBreak/>
          <w:t>7.3.3</w:t>
        </w:r>
        <w:r>
          <w:rPr>
            <w:rFonts w:asciiTheme="minorHAnsi" w:eastAsiaTheme="minorEastAsia" w:hAnsiTheme="minorHAnsi" w:cstheme="minorBidi"/>
            <w:sz w:val="22"/>
            <w:szCs w:val="22"/>
            <w:lang w:val="en-US"/>
          </w:rPr>
          <w:tab/>
        </w:r>
        <w:r w:rsidRPr="006B7C63">
          <w:rPr>
            <w:rFonts w:eastAsia="SimSun"/>
          </w:rPr>
          <w:t>Evaluation</w:t>
        </w:r>
        <w:r>
          <w:tab/>
        </w:r>
        <w:r>
          <w:fldChar w:fldCharType="begin"/>
        </w:r>
        <w:r>
          <w:instrText xml:space="preserve"> PAGEREF _Toc18306605 \h </w:instrText>
        </w:r>
      </w:ins>
      <w:r>
        <w:fldChar w:fldCharType="separate"/>
      </w:r>
      <w:ins w:id="165" w:author="Nair, Suresh P. (Nokia - US/Murray Hill)" w:date="2019-09-02T08:48:00Z">
        <w:r>
          <w:t>17</w:t>
        </w:r>
        <w:r>
          <w:fldChar w:fldCharType="end"/>
        </w:r>
      </w:ins>
    </w:p>
    <w:p w14:paraId="686C5654" w14:textId="156515F8" w:rsidR="00605853" w:rsidRDefault="00605853">
      <w:pPr>
        <w:pStyle w:val="TOC2"/>
        <w:rPr>
          <w:ins w:id="166" w:author="Nair, Suresh P. (Nokia - US/Murray Hill)" w:date="2019-09-02T08:48:00Z"/>
          <w:rFonts w:asciiTheme="minorHAnsi" w:eastAsiaTheme="minorEastAsia" w:hAnsiTheme="minorHAnsi" w:cstheme="minorBidi"/>
          <w:sz w:val="22"/>
          <w:szCs w:val="22"/>
          <w:lang w:val="en-US"/>
        </w:rPr>
      </w:pPr>
      <w:ins w:id="167" w:author="Nair, Suresh P. (Nokia - US/Murray Hill)" w:date="2019-09-02T08:48:00Z">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_Toc18306606 \h </w:instrText>
        </w:r>
      </w:ins>
      <w:r>
        <w:fldChar w:fldCharType="separate"/>
      </w:r>
      <w:ins w:id="168" w:author="Nair, Suresh P. (Nokia - US/Murray Hill)" w:date="2019-09-02T08:48:00Z">
        <w:r>
          <w:t>17</w:t>
        </w:r>
        <w:r>
          <w:fldChar w:fldCharType="end"/>
        </w:r>
      </w:ins>
    </w:p>
    <w:p w14:paraId="1F38C908" w14:textId="66430EB8" w:rsidR="00605853" w:rsidRDefault="00605853">
      <w:pPr>
        <w:pStyle w:val="TOC2"/>
        <w:rPr>
          <w:ins w:id="169" w:author="Nair, Suresh P. (Nokia - US/Murray Hill)" w:date="2019-09-02T08:48:00Z"/>
          <w:rFonts w:asciiTheme="minorHAnsi" w:eastAsiaTheme="minorEastAsia" w:hAnsiTheme="minorHAnsi" w:cstheme="minorBidi"/>
          <w:sz w:val="22"/>
          <w:szCs w:val="22"/>
          <w:lang w:val="en-US"/>
        </w:rPr>
      </w:pPr>
      <w:ins w:id="170" w:author="Nair, Suresh P. (Nokia - US/Murray Hill)" w:date="2019-09-02T08:48:00Z">
        <w:r w:rsidRPr="006B7C63">
          <w:rPr>
            <w:rFonts w:eastAsia="SimSun"/>
          </w:rPr>
          <w:t>7.5</w:t>
        </w:r>
        <w:r>
          <w:rPr>
            <w:rFonts w:asciiTheme="minorHAnsi" w:eastAsiaTheme="minorEastAsia" w:hAnsiTheme="minorHAnsi" w:cstheme="minorBidi"/>
            <w:sz w:val="22"/>
            <w:szCs w:val="22"/>
            <w:lang w:val="en-US"/>
          </w:rPr>
          <w:tab/>
        </w:r>
        <w:r w:rsidRPr="006B7C63">
          <w:rPr>
            <w:rFonts w:eastAsia="SimSun"/>
          </w:rPr>
          <w:t>Solution #5 Privacy for Slice Authentication</w:t>
        </w:r>
        <w:r>
          <w:tab/>
        </w:r>
        <w:r>
          <w:fldChar w:fldCharType="begin"/>
        </w:r>
        <w:r>
          <w:instrText xml:space="preserve"> PAGEREF _Toc18306607 \h </w:instrText>
        </w:r>
      </w:ins>
      <w:r>
        <w:fldChar w:fldCharType="separate"/>
      </w:r>
      <w:ins w:id="171" w:author="Nair, Suresh P. (Nokia - US/Murray Hill)" w:date="2019-09-02T08:48:00Z">
        <w:r>
          <w:t>19</w:t>
        </w:r>
        <w:r>
          <w:fldChar w:fldCharType="end"/>
        </w:r>
      </w:ins>
    </w:p>
    <w:p w14:paraId="6084FCB0" w14:textId="1BD33608" w:rsidR="00605853" w:rsidRDefault="00605853">
      <w:pPr>
        <w:pStyle w:val="TOC3"/>
        <w:rPr>
          <w:ins w:id="172" w:author="Nair, Suresh P. (Nokia - US/Murray Hill)" w:date="2019-09-02T08:48:00Z"/>
          <w:rFonts w:asciiTheme="minorHAnsi" w:eastAsiaTheme="minorEastAsia" w:hAnsiTheme="minorHAnsi" w:cstheme="minorBidi"/>
          <w:sz w:val="22"/>
          <w:szCs w:val="22"/>
          <w:lang w:val="en-US"/>
        </w:rPr>
      </w:pPr>
      <w:ins w:id="173" w:author="Nair, Suresh P. (Nokia - US/Murray Hill)" w:date="2019-09-02T08:48:00Z">
        <w:r w:rsidRPr="006B7C63">
          <w:rPr>
            <w:rFonts w:eastAsia="SimSun"/>
          </w:rPr>
          <w:t>7.5.1</w:t>
        </w:r>
        <w:r>
          <w:rPr>
            <w:rFonts w:asciiTheme="minorHAnsi" w:eastAsiaTheme="minorEastAsia" w:hAnsiTheme="minorHAnsi" w:cstheme="minorBidi"/>
            <w:sz w:val="22"/>
            <w:szCs w:val="22"/>
            <w:lang w:val="en-US"/>
          </w:rPr>
          <w:tab/>
        </w:r>
        <w:r w:rsidRPr="006B7C63">
          <w:rPr>
            <w:rFonts w:eastAsia="SimSun"/>
          </w:rPr>
          <w:t>Introduction</w:t>
        </w:r>
        <w:r>
          <w:tab/>
        </w:r>
        <w:r>
          <w:fldChar w:fldCharType="begin"/>
        </w:r>
        <w:r>
          <w:instrText xml:space="preserve"> PAGEREF _Toc18306608 \h </w:instrText>
        </w:r>
      </w:ins>
      <w:r>
        <w:fldChar w:fldCharType="separate"/>
      </w:r>
      <w:ins w:id="174" w:author="Nair, Suresh P. (Nokia - US/Murray Hill)" w:date="2019-09-02T08:48:00Z">
        <w:r>
          <w:t>19</w:t>
        </w:r>
        <w:r>
          <w:fldChar w:fldCharType="end"/>
        </w:r>
      </w:ins>
    </w:p>
    <w:p w14:paraId="68DEE266" w14:textId="50A40086" w:rsidR="00605853" w:rsidRDefault="00605853">
      <w:pPr>
        <w:pStyle w:val="TOC3"/>
        <w:rPr>
          <w:ins w:id="175" w:author="Nair, Suresh P. (Nokia - US/Murray Hill)" w:date="2019-09-02T08:48:00Z"/>
          <w:rFonts w:asciiTheme="minorHAnsi" w:eastAsiaTheme="minorEastAsia" w:hAnsiTheme="minorHAnsi" w:cstheme="minorBidi"/>
          <w:sz w:val="22"/>
          <w:szCs w:val="22"/>
          <w:lang w:val="en-US"/>
        </w:rPr>
      </w:pPr>
      <w:ins w:id="176" w:author="Nair, Suresh P. (Nokia - US/Murray Hill)" w:date="2019-09-02T08:48:00Z">
        <w:r w:rsidRPr="006B7C63">
          <w:rPr>
            <w:rFonts w:eastAsia="SimSun"/>
          </w:rPr>
          <w:t>7.5.2</w:t>
        </w:r>
        <w:r>
          <w:rPr>
            <w:rFonts w:asciiTheme="minorHAnsi" w:eastAsiaTheme="minorEastAsia" w:hAnsiTheme="minorHAnsi" w:cstheme="minorBidi"/>
            <w:sz w:val="22"/>
            <w:szCs w:val="22"/>
            <w:lang w:val="en-US"/>
          </w:rPr>
          <w:tab/>
        </w:r>
        <w:r w:rsidRPr="006B7C63">
          <w:rPr>
            <w:rFonts w:eastAsia="SimSun"/>
          </w:rPr>
          <w:t>Solution details</w:t>
        </w:r>
        <w:r>
          <w:tab/>
        </w:r>
        <w:r>
          <w:fldChar w:fldCharType="begin"/>
        </w:r>
        <w:r>
          <w:instrText xml:space="preserve"> PAGEREF _Toc18306609 \h </w:instrText>
        </w:r>
      </w:ins>
      <w:r>
        <w:fldChar w:fldCharType="separate"/>
      </w:r>
      <w:ins w:id="177" w:author="Nair, Suresh P. (Nokia - US/Murray Hill)" w:date="2019-09-02T08:48:00Z">
        <w:r>
          <w:t>20</w:t>
        </w:r>
        <w:r>
          <w:fldChar w:fldCharType="end"/>
        </w:r>
      </w:ins>
    </w:p>
    <w:p w14:paraId="49A04390" w14:textId="027AB2C8" w:rsidR="00605853" w:rsidRDefault="00605853">
      <w:pPr>
        <w:pStyle w:val="TOC3"/>
        <w:rPr>
          <w:ins w:id="178" w:author="Nair, Suresh P. (Nokia - US/Murray Hill)" w:date="2019-09-02T08:48:00Z"/>
          <w:rFonts w:asciiTheme="minorHAnsi" w:eastAsiaTheme="minorEastAsia" w:hAnsiTheme="minorHAnsi" w:cstheme="minorBidi"/>
          <w:sz w:val="22"/>
          <w:szCs w:val="22"/>
          <w:lang w:val="en-US"/>
        </w:rPr>
      </w:pPr>
      <w:ins w:id="179" w:author="Nair, Suresh P. (Nokia - US/Murray Hill)" w:date="2019-09-02T08:48:00Z">
        <w:r w:rsidRPr="006B7C63">
          <w:rPr>
            <w:rFonts w:eastAsia="SimSun"/>
          </w:rPr>
          <w:t>7.5.3</w:t>
        </w:r>
        <w:r>
          <w:rPr>
            <w:rFonts w:asciiTheme="minorHAnsi" w:eastAsiaTheme="minorEastAsia" w:hAnsiTheme="minorHAnsi" w:cstheme="minorBidi"/>
            <w:sz w:val="22"/>
            <w:szCs w:val="22"/>
            <w:lang w:val="en-US"/>
          </w:rPr>
          <w:tab/>
        </w:r>
        <w:r w:rsidRPr="006B7C63">
          <w:rPr>
            <w:rFonts w:eastAsia="SimSun"/>
          </w:rPr>
          <w:t>Evaluation</w:t>
        </w:r>
        <w:r>
          <w:tab/>
        </w:r>
        <w:r>
          <w:fldChar w:fldCharType="begin"/>
        </w:r>
        <w:r>
          <w:instrText xml:space="preserve"> PAGEREF _Toc18306610 \h </w:instrText>
        </w:r>
      </w:ins>
      <w:r>
        <w:fldChar w:fldCharType="separate"/>
      </w:r>
      <w:ins w:id="180" w:author="Nair, Suresh P. (Nokia - US/Murray Hill)" w:date="2019-09-02T08:48:00Z">
        <w:r>
          <w:t>21</w:t>
        </w:r>
        <w:r>
          <w:fldChar w:fldCharType="end"/>
        </w:r>
      </w:ins>
    </w:p>
    <w:p w14:paraId="244CC35B" w14:textId="094719E1" w:rsidR="00605853" w:rsidRDefault="00605853">
      <w:pPr>
        <w:pStyle w:val="TOC2"/>
        <w:rPr>
          <w:ins w:id="181" w:author="Nair, Suresh P. (Nokia - US/Murray Hill)" w:date="2019-09-02T08:48:00Z"/>
          <w:rFonts w:asciiTheme="minorHAnsi" w:eastAsiaTheme="minorEastAsia" w:hAnsiTheme="minorHAnsi" w:cstheme="minorBidi"/>
          <w:sz w:val="22"/>
          <w:szCs w:val="22"/>
          <w:lang w:val="en-US"/>
        </w:rPr>
      </w:pPr>
      <w:ins w:id="182" w:author="Nair, Suresh P. (Nokia - US/Murray Hill)" w:date="2019-09-02T08:48:00Z">
        <w:r w:rsidRPr="006B7C63">
          <w:rPr>
            <w:rFonts w:eastAsia="SimSun"/>
          </w:rPr>
          <w:t>7.6</w:t>
        </w:r>
        <w:r>
          <w:rPr>
            <w:rFonts w:asciiTheme="minorHAnsi" w:eastAsiaTheme="minorEastAsia" w:hAnsiTheme="minorHAnsi" w:cstheme="minorBidi"/>
            <w:sz w:val="22"/>
            <w:szCs w:val="22"/>
            <w:lang w:val="en-US"/>
          </w:rPr>
          <w:tab/>
        </w:r>
        <w:r w:rsidRPr="006B7C63">
          <w:rPr>
            <w:rFonts w:eastAsia="SimSun"/>
          </w:rPr>
          <w:t>Solution #6 Slice Authentication with user ID privacy but network aware</w:t>
        </w:r>
        <w:r>
          <w:tab/>
        </w:r>
        <w:r>
          <w:fldChar w:fldCharType="begin"/>
        </w:r>
        <w:r>
          <w:instrText xml:space="preserve"> PAGEREF _Toc18306611 \h </w:instrText>
        </w:r>
      </w:ins>
      <w:r>
        <w:fldChar w:fldCharType="separate"/>
      </w:r>
      <w:ins w:id="183" w:author="Nair, Suresh P. (Nokia - US/Murray Hill)" w:date="2019-09-02T08:48:00Z">
        <w:r>
          <w:t>21</w:t>
        </w:r>
        <w:r>
          <w:fldChar w:fldCharType="end"/>
        </w:r>
      </w:ins>
    </w:p>
    <w:p w14:paraId="2FEF3DF2" w14:textId="34D089BC" w:rsidR="00605853" w:rsidRDefault="00605853">
      <w:pPr>
        <w:pStyle w:val="TOC3"/>
        <w:rPr>
          <w:ins w:id="184" w:author="Nair, Suresh P. (Nokia - US/Murray Hill)" w:date="2019-09-02T08:48:00Z"/>
          <w:rFonts w:asciiTheme="minorHAnsi" w:eastAsiaTheme="minorEastAsia" w:hAnsiTheme="minorHAnsi" w:cstheme="minorBidi"/>
          <w:sz w:val="22"/>
          <w:szCs w:val="22"/>
          <w:lang w:val="en-US"/>
        </w:rPr>
      </w:pPr>
      <w:ins w:id="185" w:author="Nair, Suresh P. (Nokia - US/Murray Hill)" w:date="2019-09-02T08:48:00Z">
        <w:r w:rsidRPr="006B7C63">
          <w:rPr>
            <w:rFonts w:eastAsia="SimSun"/>
          </w:rPr>
          <w:t>7.6.1</w:t>
        </w:r>
        <w:r>
          <w:rPr>
            <w:rFonts w:asciiTheme="minorHAnsi" w:eastAsiaTheme="minorEastAsia" w:hAnsiTheme="minorHAnsi" w:cstheme="minorBidi"/>
            <w:sz w:val="22"/>
            <w:szCs w:val="22"/>
            <w:lang w:val="en-US"/>
          </w:rPr>
          <w:tab/>
        </w:r>
        <w:r w:rsidRPr="006B7C63">
          <w:rPr>
            <w:rFonts w:eastAsia="SimSun"/>
          </w:rPr>
          <w:t>Introduction</w:t>
        </w:r>
        <w:r>
          <w:tab/>
        </w:r>
        <w:r>
          <w:fldChar w:fldCharType="begin"/>
        </w:r>
        <w:r>
          <w:instrText xml:space="preserve"> PAGEREF _Toc18306612 \h </w:instrText>
        </w:r>
      </w:ins>
      <w:r>
        <w:fldChar w:fldCharType="separate"/>
      </w:r>
      <w:ins w:id="186" w:author="Nair, Suresh P. (Nokia - US/Murray Hill)" w:date="2019-09-02T08:48:00Z">
        <w:r>
          <w:t>21</w:t>
        </w:r>
        <w:r>
          <w:fldChar w:fldCharType="end"/>
        </w:r>
      </w:ins>
    </w:p>
    <w:p w14:paraId="0828361F" w14:textId="10788EA8" w:rsidR="00605853" w:rsidRDefault="00605853">
      <w:pPr>
        <w:pStyle w:val="TOC3"/>
        <w:rPr>
          <w:ins w:id="187" w:author="Nair, Suresh P. (Nokia - US/Murray Hill)" w:date="2019-09-02T08:48:00Z"/>
          <w:rFonts w:asciiTheme="minorHAnsi" w:eastAsiaTheme="minorEastAsia" w:hAnsiTheme="minorHAnsi" w:cstheme="minorBidi"/>
          <w:sz w:val="22"/>
          <w:szCs w:val="22"/>
          <w:lang w:val="en-US"/>
        </w:rPr>
      </w:pPr>
      <w:ins w:id="188" w:author="Nair, Suresh P. (Nokia - US/Murray Hill)" w:date="2019-09-02T08:48:00Z">
        <w:r w:rsidRPr="006B7C63">
          <w:rPr>
            <w:rFonts w:eastAsia="SimSun"/>
          </w:rPr>
          <w:t>7.6.2</w:t>
        </w:r>
        <w:r>
          <w:rPr>
            <w:rFonts w:asciiTheme="minorHAnsi" w:eastAsiaTheme="minorEastAsia" w:hAnsiTheme="minorHAnsi" w:cstheme="minorBidi"/>
            <w:sz w:val="22"/>
            <w:szCs w:val="22"/>
            <w:lang w:val="en-US"/>
          </w:rPr>
          <w:tab/>
        </w:r>
        <w:r w:rsidRPr="006B7C63">
          <w:rPr>
            <w:rFonts w:eastAsia="SimSun"/>
          </w:rPr>
          <w:t>Solution details</w:t>
        </w:r>
        <w:r>
          <w:tab/>
        </w:r>
        <w:r>
          <w:fldChar w:fldCharType="begin"/>
        </w:r>
        <w:r>
          <w:instrText xml:space="preserve"> PAGEREF _Toc18306613 \h </w:instrText>
        </w:r>
      </w:ins>
      <w:r>
        <w:fldChar w:fldCharType="separate"/>
      </w:r>
      <w:ins w:id="189" w:author="Nair, Suresh P. (Nokia - US/Murray Hill)" w:date="2019-09-02T08:48:00Z">
        <w:r>
          <w:t>21</w:t>
        </w:r>
        <w:r>
          <w:fldChar w:fldCharType="end"/>
        </w:r>
      </w:ins>
    </w:p>
    <w:p w14:paraId="09B10880" w14:textId="11B0F38C" w:rsidR="00605853" w:rsidRDefault="00605853">
      <w:pPr>
        <w:pStyle w:val="TOC3"/>
        <w:rPr>
          <w:ins w:id="190" w:author="Nair, Suresh P. (Nokia - US/Murray Hill)" w:date="2019-09-02T08:48:00Z"/>
          <w:rFonts w:asciiTheme="minorHAnsi" w:eastAsiaTheme="minorEastAsia" w:hAnsiTheme="minorHAnsi" w:cstheme="minorBidi"/>
          <w:sz w:val="22"/>
          <w:szCs w:val="22"/>
          <w:lang w:val="en-US"/>
        </w:rPr>
      </w:pPr>
      <w:ins w:id="191" w:author="Nair, Suresh P. (Nokia - US/Murray Hill)" w:date="2019-09-02T08:48:00Z">
        <w:r w:rsidRPr="006B7C63">
          <w:rPr>
            <w:rFonts w:eastAsia="SimSun"/>
          </w:rPr>
          <w:t>7.6.3</w:t>
        </w:r>
        <w:r>
          <w:rPr>
            <w:rFonts w:asciiTheme="minorHAnsi" w:eastAsiaTheme="minorEastAsia" w:hAnsiTheme="minorHAnsi" w:cstheme="minorBidi"/>
            <w:sz w:val="22"/>
            <w:szCs w:val="22"/>
            <w:lang w:val="en-US"/>
          </w:rPr>
          <w:tab/>
        </w:r>
        <w:r w:rsidRPr="006B7C63">
          <w:rPr>
            <w:rFonts w:eastAsia="SimSun"/>
          </w:rPr>
          <w:t>Evaluation</w:t>
        </w:r>
        <w:r>
          <w:tab/>
        </w:r>
        <w:r>
          <w:fldChar w:fldCharType="begin"/>
        </w:r>
        <w:r>
          <w:instrText xml:space="preserve"> PAGEREF _Toc18306614 \h </w:instrText>
        </w:r>
      </w:ins>
      <w:r>
        <w:fldChar w:fldCharType="separate"/>
      </w:r>
      <w:ins w:id="192" w:author="Nair, Suresh P. (Nokia - US/Murray Hill)" w:date="2019-09-02T08:48:00Z">
        <w:r>
          <w:t>23</w:t>
        </w:r>
        <w:r>
          <w:fldChar w:fldCharType="end"/>
        </w:r>
      </w:ins>
    </w:p>
    <w:p w14:paraId="679FC3AE" w14:textId="1673C2A7" w:rsidR="00605853" w:rsidRDefault="00605853">
      <w:pPr>
        <w:pStyle w:val="TOC2"/>
        <w:rPr>
          <w:ins w:id="193" w:author="Nair, Suresh P. (Nokia - US/Murray Hill)" w:date="2019-09-02T08:48:00Z"/>
          <w:rFonts w:asciiTheme="minorHAnsi" w:eastAsiaTheme="minorEastAsia" w:hAnsiTheme="minorHAnsi" w:cstheme="minorBidi"/>
          <w:sz w:val="22"/>
          <w:szCs w:val="22"/>
          <w:lang w:val="en-US"/>
        </w:rPr>
      </w:pPr>
      <w:ins w:id="194" w:author="Nair, Suresh P. (Nokia - US/Murray Hill)" w:date="2019-09-02T08:48:00Z">
        <w:r w:rsidRPr="006B7C63">
          <w:rPr>
            <w:rFonts w:eastAsia="SimSun"/>
          </w:rPr>
          <w:t>7.7</w:t>
        </w:r>
        <w:r>
          <w:rPr>
            <w:rFonts w:asciiTheme="minorHAnsi" w:eastAsiaTheme="minorEastAsia" w:hAnsiTheme="minorHAnsi" w:cstheme="minorBidi"/>
            <w:sz w:val="22"/>
            <w:szCs w:val="22"/>
            <w:lang w:val="en-US"/>
          </w:rPr>
          <w:tab/>
        </w:r>
        <w:r w:rsidRPr="006B7C63">
          <w:rPr>
            <w:rFonts w:eastAsia="SimSun"/>
          </w:rPr>
          <w:t>Solution #7: Solution to protect user ID</w:t>
        </w:r>
        <w:r>
          <w:tab/>
        </w:r>
        <w:r>
          <w:fldChar w:fldCharType="begin"/>
        </w:r>
        <w:r>
          <w:instrText xml:space="preserve"> PAGEREF _Toc18306615 \h </w:instrText>
        </w:r>
      </w:ins>
      <w:r>
        <w:fldChar w:fldCharType="separate"/>
      </w:r>
      <w:ins w:id="195" w:author="Nair, Suresh P. (Nokia - US/Murray Hill)" w:date="2019-09-02T08:48:00Z">
        <w:r>
          <w:t>23</w:t>
        </w:r>
        <w:r>
          <w:fldChar w:fldCharType="end"/>
        </w:r>
      </w:ins>
    </w:p>
    <w:p w14:paraId="7722D85A" w14:textId="6AB22636" w:rsidR="00605853" w:rsidRDefault="00605853">
      <w:pPr>
        <w:pStyle w:val="TOC3"/>
        <w:rPr>
          <w:ins w:id="196" w:author="Nair, Suresh P. (Nokia - US/Murray Hill)" w:date="2019-09-02T08:48:00Z"/>
          <w:rFonts w:asciiTheme="minorHAnsi" w:eastAsiaTheme="minorEastAsia" w:hAnsiTheme="minorHAnsi" w:cstheme="minorBidi"/>
          <w:sz w:val="22"/>
          <w:szCs w:val="22"/>
          <w:lang w:val="en-US"/>
        </w:rPr>
      </w:pPr>
      <w:ins w:id="197" w:author="Nair, Suresh P. (Nokia - US/Murray Hill)" w:date="2019-09-02T08:48:00Z">
        <w:r w:rsidRPr="006B7C63">
          <w:rPr>
            <w:rFonts w:eastAsia="SimSun"/>
          </w:rPr>
          <w:t>7.7.1</w:t>
        </w:r>
        <w:r>
          <w:rPr>
            <w:rFonts w:asciiTheme="minorHAnsi" w:eastAsiaTheme="minorEastAsia" w:hAnsiTheme="minorHAnsi" w:cstheme="minorBidi"/>
            <w:sz w:val="22"/>
            <w:szCs w:val="22"/>
            <w:lang w:val="en-US"/>
          </w:rPr>
          <w:tab/>
        </w:r>
        <w:r w:rsidRPr="006B7C63">
          <w:rPr>
            <w:rFonts w:eastAsia="SimSun"/>
          </w:rPr>
          <w:t>Introduction</w:t>
        </w:r>
        <w:r>
          <w:tab/>
        </w:r>
        <w:r>
          <w:fldChar w:fldCharType="begin"/>
        </w:r>
        <w:r>
          <w:instrText xml:space="preserve"> PAGEREF _Toc18306616 \h </w:instrText>
        </w:r>
      </w:ins>
      <w:r>
        <w:fldChar w:fldCharType="separate"/>
      </w:r>
      <w:ins w:id="198" w:author="Nair, Suresh P. (Nokia - US/Murray Hill)" w:date="2019-09-02T08:48:00Z">
        <w:r>
          <w:t>23</w:t>
        </w:r>
        <w:r>
          <w:fldChar w:fldCharType="end"/>
        </w:r>
      </w:ins>
    </w:p>
    <w:p w14:paraId="0ED2F55A" w14:textId="743ABF89" w:rsidR="00605853" w:rsidRDefault="00605853">
      <w:pPr>
        <w:pStyle w:val="TOC2"/>
        <w:rPr>
          <w:ins w:id="199" w:author="Nair, Suresh P. (Nokia - US/Murray Hill)" w:date="2019-09-02T08:48:00Z"/>
          <w:rFonts w:asciiTheme="minorHAnsi" w:eastAsiaTheme="minorEastAsia" w:hAnsiTheme="minorHAnsi" w:cstheme="minorBidi"/>
          <w:sz w:val="22"/>
          <w:szCs w:val="22"/>
          <w:lang w:val="en-US"/>
        </w:rPr>
      </w:pPr>
      <w:ins w:id="200" w:author="Nair, Suresh P. (Nokia - US/Murray Hill)" w:date="2019-09-02T08:48:00Z">
        <w:r w:rsidRPr="006B7C63">
          <w:rPr>
            <w:rFonts w:eastAsia="SimSun"/>
          </w:rPr>
          <w:t>7.8</w:t>
        </w:r>
        <w:r>
          <w:rPr>
            <w:rFonts w:asciiTheme="minorHAnsi" w:eastAsiaTheme="minorEastAsia" w:hAnsiTheme="minorHAnsi" w:cstheme="minorBidi"/>
            <w:sz w:val="22"/>
            <w:szCs w:val="22"/>
            <w:lang w:val="en-US"/>
          </w:rPr>
          <w:tab/>
        </w:r>
        <w:r w:rsidRPr="006B7C63">
          <w:rPr>
            <w:rFonts w:eastAsia="SimSun"/>
          </w:rPr>
          <w:t>Solution #8 Protecting NSSAI for transmission on the AS layer</w:t>
        </w:r>
        <w:r>
          <w:tab/>
        </w:r>
        <w:r>
          <w:fldChar w:fldCharType="begin"/>
        </w:r>
        <w:r>
          <w:instrText xml:space="preserve"> PAGEREF _Toc18306617 \h </w:instrText>
        </w:r>
      </w:ins>
      <w:r>
        <w:fldChar w:fldCharType="separate"/>
      </w:r>
      <w:ins w:id="201" w:author="Nair, Suresh P. (Nokia - US/Murray Hill)" w:date="2019-09-02T08:48:00Z">
        <w:r>
          <w:t>23</w:t>
        </w:r>
        <w:r>
          <w:fldChar w:fldCharType="end"/>
        </w:r>
      </w:ins>
    </w:p>
    <w:p w14:paraId="4E1B2C86" w14:textId="5B665430" w:rsidR="00605853" w:rsidRDefault="00605853">
      <w:pPr>
        <w:pStyle w:val="TOC3"/>
        <w:rPr>
          <w:ins w:id="202" w:author="Nair, Suresh P. (Nokia - US/Murray Hill)" w:date="2019-09-02T08:48:00Z"/>
          <w:rFonts w:asciiTheme="minorHAnsi" w:eastAsiaTheme="minorEastAsia" w:hAnsiTheme="minorHAnsi" w:cstheme="minorBidi"/>
          <w:sz w:val="22"/>
          <w:szCs w:val="22"/>
          <w:lang w:val="en-US"/>
        </w:rPr>
      </w:pPr>
      <w:ins w:id="203" w:author="Nair, Suresh P. (Nokia - US/Murray Hill)" w:date="2019-09-02T08:48:00Z">
        <w:r w:rsidRPr="006B7C63">
          <w:rPr>
            <w:rFonts w:eastAsia="SimSun"/>
          </w:rPr>
          <w:t>7.8.1</w:t>
        </w:r>
        <w:r>
          <w:rPr>
            <w:rFonts w:asciiTheme="minorHAnsi" w:eastAsiaTheme="minorEastAsia" w:hAnsiTheme="minorHAnsi" w:cstheme="minorBidi"/>
            <w:sz w:val="22"/>
            <w:szCs w:val="22"/>
            <w:lang w:val="en-US"/>
          </w:rPr>
          <w:tab/>
        </w:r>
        <w:r w:rsidRPr="006B7C63">
          <w:rPr>
            <w:rFonts w:eastAsia="SimSun"/>
          </w:rPr>
          <w:t>Introduction</w:t>
        </w:r>
        <w:r>
          <w:tab/>
        </w:r>
        <w:r>
          <w:fldChar w:fldCharType="begin"/>
        </w:r>
        <w:r>
          <w:instrText xml:space="preserve"> PAGEREF _Toc18306618 \h </w:instrText>
        </w:r>
      </w:ins>
      <w:r>
        <w:fldChar w:fldCharType="separate"/>
      </w:r>
      <w:ins w:id="204" w:author="Nair, Suresh P. (Nokia - US/Murray Hill)" w:date="2019-09-02T08:48:00Z">
        <w:r>
          <w:t>23</w:t>
        </w:r>
        <w:r>
          <w:fldChar w:fldCharType="end"/>
        </w:r>
      </w:ins>
    </w:p>
    <w:p w14:paraId="0387FEAE" w14:textId="013C8247" w:rsidR="00605853" w:rsidRDefault="00605853">
      <w:pPr>
        <w:pStyle w:val="TOC3"/>
        <w:rPr>
          <w:ins w:id="205" w:author="Nair, Suresh P. (Nokia - US/Murray Hill)" w:date="2019-09-02T08:48:00Z"/>
          <w:rFonts w:asciiTheme="minorHAnsi" w:eastAsiaTheme="minorEastAsia" w:hAnsiTheme="minorHAnsi" w:cstheme="minorBidi"/>
          <w:sz w:val="22"/>
          <w:szCs w:val="22"/>
          <w:lang w:val="en-US"/>
        </w:rPr>
      </w:pPr>
      <w:ins w:id="206" w:author="Nair, Suresh P. (Nokia - US/Murray Hill)" w:date="2019-09-02T08:48:00Z">
        <w:r w:rsidRPr="006B7C63">
          <w:rPr>
            <w:rFonts w:eastAsia="SimSun"/>
          </w:rPr>
          <w:t>7.8.2</w:t>
        </w:r>
        <w:r>
          <w:rPr>
            <w:rFonts w:asciiTheme="minorHAnsi" w:eastAsiaTheme="minorEastAsia" w:hAnsiTheme="minorHAnsi" w:cstheme="minorBidi"/>
            <w:sz w:val="22"/>
            <w:szCs w:val="22"/>
            <w:lang w:val="en-US"/>
          </w:rPr>
          <w:tab/>
        </w:r>
        <w:r w:rsidRPr="006B7C63">
          <w:rPr>
            <w:rFonts w:eastAsia="SimSun"/>
          </w:rPr>
          <w:t xml:space="preserve"> Solution details</w:t>
        </w:r>
        <w:r>
          <w:tab/>
        </w:r>
        <w:r>
          <w:fldChar w:fldCharType="begin"/>
        </w:r>
        <w:r>
          <w:instrText xml:space="preserve"> PAGEREF _Toc18306619 \h </w:instrText>
        </w:r>
      </w:ins>
      <w:r>
        <w:fldChar w:fldCharType="separate"/>
      </w:r>
      <w:ins w:id="207" w:author="Nair, Suresh P. (Nokia - US/Murray Hill)" w:date="2019-09-02T08:48:00Z">
        <w:r>
          <w:t>23</w:t>
        </w:r>
        <w:r>
          <w:fldChar w:fldCharType="end"/>
        </w:r>
      </w:ins>
    </w:p>
    <w:p w14:paraId="1341FF34" w14:textId="41BC7DC9" w:rsidR="00605853" w:rsidRDefault="00605853">
      <w:pPr>
        <w:pStyle w:val="TOC3"/>
        <w:rPr>
          <w:ins w:id="208" w:author="Nair, Suresh P. (Nokia - US/Murray Hill)" w:date="2019-09-02T08:48:00Z"/>
          <w:rFonts w:asciiTheme="minorHAnsi" w:eastAsiaTheme="minorEastAsia" w:hAnsiTheme="minorHAnsi" w:cstheme="minorBidi"/>
          <w:sz w:val="22"/>
          <w:szCs w:val="22"/>
          <w:lang w:val="en-US"/>
        </w:rPr>
      </w:pPr>
      <w:ins w:id="209" w:author="Nair, Suresh P. (Nokia - US/Murray Hill)" w:date="2019-09-02T08:48:00Z">
        <w:r w:rsidRPr="006B7C63">
          <w:rPr>
            <w:rFonts w:eastAsia="SimSun"/>
          </w:rPr>
          <w:t>7.8.3</w:t>
        </w:r>
        <w:r>
          <w:rPr>
            <w:rFonts w:asciiTheme="minorHAnsi" w:eastAsiaTheme="minorEastAsia" w:hAnsiTheme="minorHAnsi" w:cstheme="minorBidi"/>
            <w:sz w:val="22"/>
            <w:szCs w:val="22"/>
            <w:lang w:val="en-US"/>
          </w:rPr>
          <w:tab/>
        </w:r>
        <w:r w:rsidRPr="006B7C63">
          <w:rPr>
            <w:rFonts w:eastAsia="SimSun"/>
          </w:rPr>
          <w:t>Evaluation</w:t>
        </w:r>
        <w:r>
          <w:tab/>
        </w:r>
        <w:r>
          <w:fldChar w:fldCharType="begin"/>
        </w:r>
        <w:r>
          <w:instrText xml:space="preserve"> PAGEREF _Toc18306620 \h </w:instrText>
        </w:r>
      </w:ins>
      <w:r>
        <w:fldChar w:fldCharType="separate"/>
      </w:r>
      <w:ins w:id="210" w:author="Nair, Suresh P. (Nokia - US/Murray Hill)" w:date="2019-09-02T08:48:00Z">
        <w:r>
          <w:t>24</w:t>
        </w:r>
        <w:r>
          <w:fldChar w:fldCharType="end"/>
        </w:r>
      </w:ins>
    </w:p>
    <w:p w14:paraId="65E824E3" w14:textId="738C7949" w:rsidR="00605853" w:rsidRDefault="00605853">
      <w:pPr>
        <w:pStyle w:val="TOC2"/>
        <w:rPr>
          <w:ins w:id="211" w:author="Nair, Suresh P. (Nokia - US/Murray Hill)" w:date="2019-09-02T08:48:00Z"/>
          <w:rFonts w:asciiTheme="minorHAnsi" w:eastAsiaTheme="minorEastAsia" w:hAnsiTheme="minorHAnsi" w:cstheme="minorBidi"/>
          <w:sz w:val="22"/>
          <w:szCs w:val="22"/>
          <w:lang w:val="en-US"/>
        </w:rPr>
      </w:pPr>
      <w:ins w:id="212" w:author="Nair, Suresh P. (Nokia - US/Murray Hill)" w:date="2019-09-02T08:48:00Z">
        <w:r>
          <w:t>7.9</w:t>
        </w:r>
        <w:r>
          <w:rPr>
            <w:rFonts w:asciiTheme="minorHAnsi" w:eastAsiaTheme="minorEastAsia" w:hAnsiTheme="minorHAnsi" w:cstheme="minorBidi"/>
            <w:sz w:val="22"/>
            <w:szCs w:val="22"/>
            <w:lang w:val="en-US"/>
          </w:rPr>
          <w:tab/>
        </w:r>
        <w:r>
          <w:t>Solution #9: Slice specific authorization</w:t>
        </w:r>
        <w:r>
          <w:tab/>
        </w:r>
        <w:r>
          <w:fldChar w:fldCharType="begin"/>
        </w:r>
        <w:r>
          <w:instrText xml:space="preserve"> PAGEREF _Toc18306621 \h </w:instrText>
        </w:r>
      </w:ins>
      <w:r>
        <w:fldChar w:fldCharType="separate"/>
      </w:r>
      <w:ins w:id="213" w:author="Nair, Suresh P. (Nokia - US/Murray Hill)" w:date="2019-09-02T08:48:00Z">
        <w:r>
          <w:t>25</w:t>
        </w:r>
        <w:r>
          <w:fldChar w:fldCharType="end"/>
        </w:r>
      </w:ins>
    </w:p>
    <w:p w14:paraId="15DBFEBF" w14:textId="73E5049C" w:rsidR="00605853" w:rsidRDefault="00605853">
      <w:pPr>
        <w:pStyle w:val="TOC3"/>
        <w:rPr>
          <w:ins w:id="214" w:author="Nair, Suresh P. (Nokia - US/Murray Hill)" w:date="2019-09-02T08:48:00Z"/>
          <w:rFonts w:asciiTheme="minorHAnsi" w:eastAsiaTheme="minorEastAsia" w:hAnsiTheme="minorHAnsi" w:cstheme="minorBidi"/>
          <w:sz w:val="22"/>
          <w:szCs w:val="22"/>
          <w:lang w:val="en-US"/>
        </w:rPr>
      </w:pPr>
      <w:ins w:id="215" w:author="Nair, Suresh P. (Nokia - US/Murray Hill)" w:date="2019-09-02T08:48:00Z">
        <w:r>
          <w:t>7.9.1</w:t>
        </w:r>
        <w:r>
          <w:rPr>
            <w:rFonts w:asciiTheme="minorHAnsi" w:eastAsiaTheme="minorEastAsia" w:hAnsiTheme="minorHAnsi" w:cstheme="minorBidi"/>
            <w:sz w:val="22"/>
            <w:szCs w:val="22"/>
            <w:lang w:val="en-US"/>
          </w:rPr>
          <w:tab/>
        </w:r>
        <w:r>
          <w:t>Introduction</w:t>
        </w:r>
        <w:r>
          <w:tab/>
        </w:r>
        <w:r>
          <w:fldChar w:fldCharType="begin"/>
        </w:r>
        <w:r>
          <w:instrText xml:space="preserve"> PAGEREF _Toc18306622 \h </w:instrText>
        </w:r>
      </w:ins>
      <w:r>
        <w:fldChar w:fldCharType="separate"/>
      </w:r>
      <w:ins w:id="216" w:author="Nair, Suresh P. (Nokia - US/Murray Hill)" w:date="2019-09-02T08:48:00Z">
        <w:r>
          <w:t>25</w:t>
        </w:r>
        <w:r>
          <w:fldChar w:fldCharType="end"/>
        </w:r>
      </w:ins>
    </w:p>
    <w:p w14:paraId="33C8968A" w14:textId="36494AAA" w:rsidR="00605853" w:rsidRDefault="00605853">
      <w:pPr>
        <w:pStyle w:val="TOC3"/>
        <w:rPr>
          <w:ins w:id="217" w:author="Nair, Suresh P. (Nokia - US/Murray Hill)" w:date="2019-09-02T08:48:00Z"/>
          <w:rFonts w:asciiTheme="minorHAnsi" w:eastAsiaTheme="minorEastAsia" w:hAnsiTheme="minorHAnsi" w:cstheme="minorBidi"/>
          <w:sz w:val="22"/>
          <w:szCs w:val="22"/>
          <w:lang w:val="en-US"/>
        </w:rPr>
      </w:pPr>
      <w:ins w:id="218" w:author="Nair, Suresh P. (Nokia - US/Murray Hill)" w:date="2019-09-02T08:48:00Z">
        <w:r>
          <w:t>7.9.2</w:t>
        </w:r>
        <w:r>
          <w:rPr>
            <w:rFonts w:asciiTheme="minorHAnsi" w:eastAsiaTheme="minorEastAsia" w:hAnsiTheme="minorHAnsi" w:cstheme="minorBidi"/>
            <w:sz w:val="22"/>
            <w:szCs w:val="22"/>
            <w:lang w:val="en-US"/>
          </w:rPr>
          <w:tab/>
        </w:r>
        <w:r>
          <w:t>Solution details</w:t>
        </w:r>
        <w:r>
          <w:tab/>
        </w:r>
        <w:r>
          <w:fldChar w:fldCharType="begin"/>
        </w:r>
        <w:r>
          <w:instrText xml:space="preserve"> PAGEREF _Toc18306623 \h </w:instrText>
        </w:r>
      </w:ins>
      <w:r>
        <w:fldChar w:fldCharType="separate"/>
      </w:r>
      <w:ins w:id="219" w:author="Nair, Suresh P. (Nokia - US/Murray Hill)" w:date="2019-09-02T08:48:00Z">
        <w:r>
          <w:t>26</w:t>
        </w:r>
        <w:r>
          <w:fldChar w:fldCharType="end"/>
        </w:r>
      </w:ins>
    </w:p>
    <w:p w14:paraId="31440BF8" w14:textId="35D530A0" w:rsidR="00605853" w:rsidRDefault="00605853">
      <w:pPr>
        <w:pStyle w:val="TOC3"/>
        <w:rPr>
          <w:ins w:id="220" w:author="Nair, Suresh P. (Nokia - US/Murray Hill)" w:date="2019-09-02T08:48:00Z"/>
          <w:rFonts w:asciiTheme="minorHAnsi" w:eastAsiaTheme="minorEastAsia" w:hAnsiTheme="minorHAnsi" w:cstheme="minorBidi"/>
          <w:sz w:val="22"/>
          <w:szCs w:val="22"/>
          <w:lang w:val="en-US"/>
        </w:rPr>
      </w:pPr>
      <w:ins w:id="221" w:author="Nair, Suresh P. (Nokia - US/Murray Hill)" w:date="2019-09-02T08:48:00Z">
        <w:r>
          <w:t>7.9.3</w:t>
        </w:r>
        <w:r>
          <w:rPr>
            <w:rFonts w:asciiTheme="minorHAnsi" w:eastAsiaTheme="minorEastAsia" w:hAnsiTheme="minorHAnsi" w:cstheme="minorBidi"/>
            <w:sz w:val="22"/>
            <w:szCs w:val="22"/>
            <w:lang w:val="en-US"/>
          </w:rPr>
          <w:tab/>
        </w:r>
        <w:r>
          <w:t>Evaluation</w:t>
        </w:r>
        <w:r>
          <w:tab/>
        </w:r>
        <w:r>
          <w:fldChar w:fldCharType="begin"/>
        </w:r>
        <w:r>
          <w:instrText xml:space="preserve"> PAGEREF _Toc18306624 \h </w:instrText>
        </w:r>
      </w:ins>
      <w:r>
        <w:fldChar w:fldCharType="separate"/>
      </w:r>
      <w:ins w:id="222" w:author="Nair, Suresh P. (Nokia - US/Murray Hill)" w:date="2019-09-02T08:48:00Z">
        <w:r>
          <w:t>26</w:t>
        </w:r>
        <w:r>
          <w:fldChar w:fldCharType="end"/>
        </w:r>
      </w:ins>
    </w:p>
    <w:p w14:paraId="1A8BE8C9" w14:textId="385AEFE2" w:rsidR="00605853" w:rsidRDefault="00605853">
      <w:pPr>
        <w:pStyle w:val="TOC2"/>
        <w:rPr>
          <w:ins w:id="223" w:author="Nair, Suresh P. (Nokia - US/Murray Hill)" w:date="2019-09-02T08:48:00Z"/>
          <w:rFonts w:asciiTheme="minorHAnsi" w:eastAsiaTheme="minorEastAsia" w:hAnsiTheme="minorHAnsi" w:cstheme="minorBidi"/>
          <w:sz w:val="22"/>
          <w:szCs w:val="22"/>
          <w:lang w:val="en-US"/>
        </w:rPr>
      </w:pPr>
      <w:ins w:id="224" w:author="Nair, Suresh P. (Nokia - US/Murray Hill)" w:date="2019-09-02T08:48:00Z">
        <w:r w:rsidRPr="006B7C63">
          <w:rPr>
            <w:rFonts w:eastAsia="SimSun"/>
          </w:rPr>
          <w:t>7.10</w:t>
        </w:r>
        <w:r>
          <w:rPr>
            <w:rFonts w:asciiTheme="minorHAnsi" w:eastAsiaTheme="minorEastAsia" w:hAnsiTheme="minorHAnsi" w:cstheme="minorBidi"/>
            <w:sz w:val="22"/>
            <w:szCs w:val="22"/>
            <w:lang w:val="en-US"/>
          </w:rPr>
          <w:tab/>
        </w:r>
        <w:r w:rsidRPr="006B7C63">
          <w:rPr>
            <w:rFonts w:eastAsia="SimSun"/>
          </w:rPr>
          <w:t>Solution #10 Protecting S-NSSAI for transmission on the AS layer</w:t>
        </w:r>
        <w:r>
          <w:tab/>
        </w:r>
        <w:r>
          <w:fldChar w:fldCharType="begin"/>
        </w:r>
        <w:r>
          <w:instrText xml:space="preserve"> PAGEREF _Toc18306625 \h </w:instrText>
        </w:r>
      </w:ins>
      <w:r>
        <w:fldChar w:fldCharType="separate"/>
      </w:r>
      <w:ins w:id="225" w:author="Nair, Suresh P. (Nokia - US/Murray Hill)" w:date="2019-09-02T08:48:00Z">
        <w:r>
          <w:t>26</w:t>
        </w:r>
        <w:r>
          <w:fldChar w:fldCharType="end"/>
        </w:r>
      </w:ins>
    </w:p>
    <w:p w14:paraId="046E29A2" w14:textId="42A99370" w:rsidR="00605853" w:rsidRDefault="00605853">
      <w:pPr>
        <w:pStyle w:val="TOC3"/>
        <w:rPr>
          <w:ins w:id="226" w:author="Nair, Suresh P. (Nokia - US/Murray Hill)" w:date="2019-09-02T08:48:00Z"/>
          <w:rFonts w:asciiTheme="minorHAnsi" w:eastAsiaTheme="minorEastAsia" w:hAnsiTheme="minorHAnsi" w:cstheme="minorBidi"/>
          <w:sz w:val="22"/>
          <w:szCs w:val="22"/>
          <w:lang w:val="en-US"/>
        </w:rPr>
      </w:pPr>
      <w:ins w:id="227" w:author="Nair, Suresh P. (Nokia - US/Murray Hill)" w:date="2019-09-02T08:48:00Z">
        <w:r w:rsidRPr="006B7C63">
          <w:rPr>
            <w:rFonts w:eastAsia="SimSun"/>
          </w:rPr>
          <w:t>7.10.1</w:t>
        </w:r>
        <w:r>
          <w:rPr>
            <w:rFonts w:asciiTheme="minorHAnsi" w:eastAsiaTheme="minorEastAsia" w:hAnsiTheme="minorHAnsi" w:cstheme="minorBidi"/>
            <w:sz w:val="22"/>
            <w:szCs w:val="22"/>
            <w:lang w:val="en-US"/>
          </w:rPr>
          <w:tab/>
        </w:r>
        <w:r w:rsidRPr="006B7C63">
          <w:rPr>
            <w:rFonts w:eastAsia="SimSun"/>
          </w:rPr>
          <w:t>Introduction</w:t>
        </w:r>
        <w:r>
          <w:tab/>
        </w:r>
        <w:r>
          <w:fldChar w:fldCharType="begin"/>
        </w:r>
        <w:r>
          <w:instrText xml:space="preserve"> PAGEREF _Toc18306626 \h </w:instrText>
        </w:r>
      </w:ins>
      <w:r>
        <w:fldChar w:fldCharType="separate"/>
      </w:r>
      <w:ins w:id="228" w:author="Nair, Suresh P. (Nokia - US/Murray Hill)" w:date="2019-09-02T08:48:00Z">
        <w:r>
          <w:t>26</w:t>
        </w:r>
        <w:r>
          <w:fldChar w:fldCharType="end"/>
        </w:r>
      </w:ins>
    </w:p>
    <w:p w14:paraId="113FF1B0" w14:textId="3465699F" w:rsidR="00605853" w:rsidRDefault="00605853">
      <w:pPr>
        <w:pStyle w:val="TOC3"/>
        <w:rPr>
          <w:ins w:id="229" w:author="Nair, Suresh P. (Nokia - US/Murray Hill)" w:date="2019-09-02T08:48:00Z"/>
          <w:rFonts w:asciiTheme="minorHAnsi" w:eastAsiaTheme="minorEastAsia" w:hAnsiTheme="minorHAnsi" w:cstheme="minorBidi"/>
          <w:sz w:val="22"/>
          <w:szCs w:val="22"/>
          <w:lang w:val="en-US"/>
        </w:rPr>
      </w:pPr>
      <w:ins w:id="230" w:author="Nair, Suresh P. (Nokia - US/Murray Hill)" w:date="2019-09-02T08:48:00Z">
        <w:r w:rsidRPr="006B7C63">
          <w:rPr>
            <w:rFonts w:eastAsia="SimSun"/>
          </w:rPr>
          <w:t>7.10.2</w:t>
        </w:r>
        <w:r>
          <w:rPr>
            <w:rFonts w:asciiTheme="minorHAnsi" w:eastAsiaTheme="minorEastAsia" w:hAnsiTheme="minorHAnsi" w:cstheme="minorBidi"/>
            <w:sz w:val="22"/>
            <w:szCs w:val="22"/>
            <w:lang w:val="en-US"/>
          </w:rPr>
          <w:tab/>
        </w:r>
        <w:r w:rsidRPr="006B7C63">
          <w:rPr>
            <w:rFonts w:eastAsia="SimSun"/>
          </w:rPr>
          <w:t xml:space="preserve"> Solution details</w:t>
        </w:r>
        <w:r>
          <w:tab/>
        </w:r>
        <w:r>
          <w:fldChar w:fldCharType="begin"/>
        </w:r>
        <w:r>
          <w:instrText xml:space="preserve"> PAGEREF _Toc18306627 \h </w:instrText>
        </w:r>
      </w:ins>
      <w:r>
        <w:fldChar w:fldCharType="separate"/>
      </w:r>
      <w:ins w:id="231" w:author="Nair, Suresh P. (Nokia - US/Murray Hill)" w:date="2019-09-02T08:48:00Z">
        <w:r>
          <w:t>26</w:t>
        </w:r>
        <w:r>
          <w:fldChar w:fldCharType="end"/>
        </w:r>
      </w:ins>
    </w:p>
    <w:p w14:paraId="5D27AB80" w14:textId="18F7BDEC" w:rsidR="00605853" w:rsidRDefault="00605853">
      <w:pPr>
        <w:pStyle w:val="TOC3"/>
        <w:rPr>
          <w:ins w:id="232" w:author="Nair, Suresh P. (Nokia - US/Murray Hill)" w:date="2019-09-02T08:48:00Z"/>
          <w:rFonts w:asciiTheme="minorHAnsi" w:eastAsiaTheme="minorEastAsia" w:hAnsiTheme="minorHAnsi" w:cstheme="minorBidi"/>
          <w:sz w:val="22"/>
          <w:szCs w:val="22"/>
          <w:lang w:val="en-US"/>
        </w:rPr>
      </w:pPr>
      <w:ins w:id="233" w:author="Nair, Suresh P. (Nokia - US/Murray Hill)" w:date="2019-09-02T08:48:00Z">
        <w:r w:rsidRPr="006B7C63">
          <w:rPr>
            <w:rFonts w:eastAsia="SimSun"/>
          </w:rPr>
          <w:t>7.10.3</w:t>
        </w:r>
        <w:r>
          <w:rPr>
            <w:rFonts w:asciiTheme="minorHAnsi" w:eastAsiaTheme="minorEastAsia" w:hAnsiTheme="minorHAnsi" w:cstheme="minorBidi"/>
            <w:sz w:val="22"/>
            <w:szCs w:val="22"/>
            <w:lang w:val="en-US"/>
          </w:rPr>
          <w:tab/>
        </w:r>
        <w:r w:rsidRPr="006B7C63">
          <w:rPr>
            <w:rFonts w:eastAsia="SimSun"/>
          </w:rPr>
          <w:t>Evaluation</w:t>
        </w:r>
        <w:r>
          <w:tab/>
        </w:r>
        <w:r>
          <w:fldChar w:fldCharType="begin"/>
        </w:r>
        <w:r>
          <w:instrText xml:space="preserve"> PAGEREF _Toc18306628 \h </w:instrText>
        </w:r>
      </w:ins>
      <w:r>
        <w:fldChar w:fldCharType="separate"/>
      </w:r>
      <w:ins w:id="234" w:author="Nair, Suresh P. (Nokia - US/Murray Hill)" w:date="2019-09-02T08:48:00Z">
        <w:r>
          <w:t>27</w:t>
        </w:r>
        <w:r>
          <w:fldChar w:fldCharType="end"/>
        </w:r>
      </w:ins>
    </w:p>
    <w:p w14:paraId="55EB410A" w14:textId="7F388EEF" w:rsidR="00605853" w:rsidRDefault="00605853">
      <w:pPr>
        <w:pStyle w:val="TOC2"/>
        <w:rPr>
          <w:ins w:id="235" w:author="Nair, Suresh P. (Nokia - US/Murray Hill)" w:date="2019-09-02T08:48:00Z"/>
          <w:rFonts w:asciiTheme="minorHAnsi" w:eastAsiaTheme="minorEastAsia" w:hAnsiTheme="minorHAnsi" w:cstheme="minorBidi"/>
          <w:sz w:val="22"/>
          <w:szCs w:val="22"/>
          <w:lang w:val="en-US"/>
        </w:rPr>
      </w:pPr>
      <w:ins w:id="236" w:author="Nair, Suresh P. (Nokia - US/Murray Hill)" w:date="2019-09-02T08:48:00Z">
        <w:r w:rsidRPr="006B7C63">
          <w:rPr>
            <w:rFonts w:eastAsia="SimSun"/>
          </w:rPr>
          <w:t>7.12</w:t>
        </w:r>
        <w:r>
          <w:rPr>
            <w:rFonts w:asciiTheme="minorHAnsi" w:eastAsiaTheme="minorEastAsia" w:hAnsiTheme="minorHAnsi" w:cstheme="minorBidi"/>
            <w:sz w:val="22"/>
            <w:szCs w:val="22"/>
            <w:lang w:val="en-US"/>
          </w:rPr>
          <w:tab/>
        </w:r>
        <w:r w:rsidRPr="006B7C63">
          <w:rPr>
            <w:rFonts w:eastAsia="SimSun"/>
          </w:rPr>
          <w:t xml:space="preserve">Solution </w:t>
        </w:r>
        <w:r w:rsidRPr="006B7C63">
          <w:rPr>
            <w:rFonts w:eastAsia="SimSun"/>
            <w:lang w:val="en-US"/>
          </w:rPr>
          <w:t>#12 Privacy pr</w:t>
        </w:r>
        <w:r w:rsidRPr="006B7C63">
          <w:rPr>
            <w:rFonts w:eastAsia="SimSun"/>
          </w:rPr>
          <w:t>otect</w:t>
        </w:r>
        <w:r w:rsidRPr="006B7C63">
          <w:rPr>
            <w:rFonts w:eastAsia="SimSun"/>
            <w:lang w:val="en-US"/>
          </w:rPr>
          <w:t>ion of</w:t>
        </w:r>
        <w:r w:rsidRPr="006B7C63">
          <w:rPr>
            <w:rFonts w:eastAsia="SimSun"/>
            <w:u w:val="single"/>
          </w:rPr>
          <w:t xml:space="preserve"> NSSA</w:t>
        </w:r>
        <w:r w:rsidRPr="006B7C63">
          <w:rPr>
            <w:rFonts w:eastAsia="SimSun"/>
            <w:u w:val="single"/>
            <w:lang w:val="en-US"/>
          </w:rPr>
          <w:t>I</w:t>
        </w:r>
        <w:r>
          <w:tab/>
        </w:r>
        <w:r>
          <w:fldChar w:fldCharType="begin"/>
        </w:r>
        <w:r>
          <w:instrText xml:space="preserve"> PAGEREF _Toc18306629 \h </w:instrText>
        </w:r>
      </w:ins>
      <w:r>
        <w:fldChar w:fldCharType="separate"/>
      </w:r>
      <w:ins w:id="237" w:author="Nair, Suresh P. (Nokia - US/Murray Hill)" w:date="2019-09-02T08:48:00Z">
        <w:r>
          <w:t>29</w:t>
        </w:r>
        <w:r>
          <w:fldChar w:fldCharType="end"/>
        </w:r>
      </w:ins>
    </w:p>
    <w:p w14:paraId="3D2AF9EB" w14:textId="43475D56" w:rsidR="00605853" w:rsidRDefault="00605853">
      <w:pPr>
        <w:pStyle w:val="TOC3"/>
        <w:rPr>
          <w:ins w:id="238" w:author="Nair, Suresh P. (Nokia - US/Murray Hill)" w:date="2019-09-02T08:48:00Z"/>
          <w:rFonts w:asciiTheme="minorHAnsi" w:eastAsiaTheme="minorEastAsia" w:hAnsiTheme="minorHAnsi" w:cstheme="minorBidi"/>
          <w:sz w:val="22"/>
          <w:szCs w:val="22"/>
          <w:lang w:val="en-US"/>
        </w:rPr>
      </w:pPr>
      <w:ins w:id="239" w:author="Nair, Suresh P. (Nokia - US/Murray Hill)" w:date="2019-09-02T08:48:00Z">
        <w:r w:rsidRPr="006B7C63">
          <w:rPr>
            <w:rFonts w:eastAsia="SimSun"/>
          </w:rPr>
          <w:t>7.12.1</w:t>
        </w:r>
        <w:r>
          <w:rPr>
            <w:rFonts w:asciiTheme="minorHAnsi" w:eastAsiaTheme="minorEastAsia" w:hAnsiTheme="minorHAnsi" w:cstheme="minorBidi"/>
            <w:sz w:val="22"/>
            <w:szCs w:val="22"/>
            <w:lang w:val="en-US"/>
          </w:rPr>
          <w:tab/>
        </w:r>
        <w:r w:rsidRPr="006B7C63">
          <w:rPr>
            <w:rFonts w:eastAsia="SimSun"/>
          </w:rPr>
          <w:t>Introduction</w:t>
        </w:r>
        <w:r>
          <w:tab/>
        </w:r>
        <w:r>
          <w:fldChar w:fldCharType="begin"/>
        </w:r>
        <w:r>
          <w:instrText xml:space="preserve"> PAGEREF _Toc18306630 \h </w:instrText>
        </w:r>
      </w:ins>
      <w:r>
        <w:fldChar w:fldCharType="separate"/>
      </w:r>
      <w:ins w:id="240" w:author="Nair, Suresh P. (Nokia - US/Murray Hill)" w:date="2019-09-02T08:48:00Z">
        <w:r>
          <w:t>29</w:t>
        </w:r>
        <w:r>
          <w:fldChar w:fldCharType="end"/>
        </w:r>
      </w:ins>
    </w:p>
    <w:p w14:paraId="34C28BAE" w14:textId="04811586" w:rsidR="00605853" w:rsidRDefault="00605853">
      <w:pPr>
        <w:pStyle w:val="TOC3"/>
        <w:rPr>
          <w:ins w:id="241" w:author="Nair, Suresh P. (Nokia - US/Murray Hill)" w:date="2019-09-02T08:48:00Z"/>
          <w:rFonts w:asciiTheme="minorHAnsi" w:eastAsiaTheme="minorEastAsia" w:hAnsiTheme="minorHAnsi" w:cstheme="minorBidi"/>
          <w:sz w:val="22"/>
          <w:szCs w:val="22"/>
          <w:lang w:val="en-US"/>
        </w:rPr>
      </w:pPr>
      <w:ins w:id="242" w:author="Nair, Suresh P. (Nokia - US/Murray Hill)" w:date="2019-09-02T08:48:00Z">
        <w:r w:rsidRPr="006B7C63">
          <w:rPr>
            <w:rFonts w:eastAsia="SimSun"/>
          </w:rPr>
          <w:t>7.12.2</w:t>
        </w:r>
        <w:r>
          <w:rPr>
            <w:rFonts w:asciiTheme="minorHAnsi" w:eastAsiaTheme="minorEastAsia" w:hAnsiTheme="minorHAnsi" w:cstheme="minorBidi"/>
            <w:sz w:val="22"/>
            <w:szCs w:val="22"/>
            <w:lang w:val="en-US"/>
          </w:rPr>
          <w:tab/>
        </w:r>
        <w:r w:rsidRPr="006B7C63">
          <w:rPr>
            <w:rFonts w:eastAsia="SimSun"/>
          </w:rPr>
          <w:t xml:space="preserve"> Solution details</w:t>
        </w:r>
        <w:r>
          <w:tab/>
        </w:r>
        <w:r>
          <w:fldChar w:fldCharType="begin"/>
        </w:r>
        <w:r>
          <w:instrText xml:space="preserve"> PAGEREF _Toc18306631 \h </w:instrText>
        </w:r>
      </w:ins>
      <w:r>
        <w:fldChar w:fldCharType="separate"/>
      </w:r>
      <w:ins w:id="243" w:author="Nair, Suresh P. (Nokia - US/Murray Hill)" w:date="2019-09-02T08:48:00Z">
        <w:r>
          <w:t>29</w:t>
        </w:r>
        <w:r>
          <w:fldChar w:fldCharType="end"/>
        </w:r>
      </w:ins>
    </w:p>
    <w:p w14:paraId="26756DDA" w14:textId="6D3C4E03" w:rsidR="00605853" w:rsidRDefault="00605853">
      <w:pPr>
        <w:pStyle w:val="TOC3"/>
        <w:rPr>
          <w:ins w:id="244" w:author="Nair, Suresh P. (Nokia - US/Murray Hill)" w:date="2019-09-02T08:48:00Z"/>
          <w:rFonts w:asciiTheme="minorHAnsi" w:eastAsiaTheme="minorEastAsia" w:hAnsiTheme="minorHAnsi" w:cstheme="minorBidi"/>
          <w:sz w:val="22"/>
          <w:szCs w:val="22"/>
          <w:lang w:val="en-US"/>
        </w:rPr>
      </w:pPr>
      <w:ins w:id="245" w:author="Nair, Suresh P. (Nokia - US/Murray Hill)" w:date="2019-09-02T08:48:00Z">
        <w:r w:rsidRPr="006B7C63">
          <w:rPr>
            <w:rFonts w:eastAsia="SimSun"/>
          </w:rPr>
          <w:t>7.12.3</w:t>
        </w:r>
        <w:r>
          <w:rPr>
            <w:rFonts w:asciiTheme="minorHAnsi" w:eastAsiaTheme="minorEastAsia" w:hAnsiTheme="minorHAnsi" w:cstheme="minorBidi"/>
            <w:sz w:val="22"/>
            <w:szCs w:val="22"/>
            <w:lang w:val="en-US"/>
          </w:rPr>
          <w:tab/>
        </w:r>
        <w:r w:rsidRPr="006B7C63">
          <w:rPr>
            <w:rFonts w:eastAsia="SimSun"/>
          </w:rPr>
          <w:t>Evaluation</w:t>
        </w:r>
        <w:r>
          <w:tab/>
        </w:r>
        <w:r>
          <w:fldChar w:fldCharType="begin"/>
        </w:r>
        <w:r>
          <w:instrText xml:space="preserve"> PAGEREF _Toc18306632 \h </w:instrText>
        </w:r>
      </w:ins>
      <w:r>
        <w:fldChar w:fldCharType="separate"/>
      </w:r>
      <w:ins w:id="246" w:author="Nair, Suresh P. (Nokia - US/Murray Hill)" w:date="2019-09-02T08:48:00Z">
        <w:r>
          <w:t>31</w:t>
        </w:r>
        <w:r>
          <w:fldChar w:fldCharType="end"/>
        </w:r>
      </w:ins>
    </w:p>
    <w:p w14:paraId="0203FD4B" w14:textId="6994063E" w:rsidR="00605853" w:rsidRDefault="00605853">
      <w:pPr>
        <w:pStyle w:val="TOC1"/>
        <w:rPr>
          <w:ins w:id="247" w:author="Nair, Suresh P. (Nokia - US/Murray Hill)" w:date="2019-09-02T08:48:00Z"/>
          <w:rFonts w:asciiTheme="minorHAnsi" w:eastAsiaTheme="minorEastAsia" w:hAnsiTheme="minorHAnsi" w:cstheme="minorBidi"/>
          <w:szCs w:val="22"/>
          <w:lang w:val="en-US"/>
        </w:rPr>
      </w:pPr>
      <w:ins w:id="248" w:author="Nair, Suresh P. (Nokia - US/Murray Hill)" w:date="2019-09-02T08:48:00Z">
        <w:r>
          <w:t>8</w:t>
        </w:r>
        <w:r>
          <w:rPr>
            <w:rFonts w:asciiTheme="minorHAnsi" w:eastAsiaTheme="minorEastAsia" w:hAnsiTheme="minorHAnsi" w:cstheme="minorBidi"/>
            <w:szCs w:val="22"/>
            <w:lang w:val="en-US"/>
          </w:rPr>
          <w:tab/>
        </w:r>
        <w:r>
          <w:t>Conclusions</w:t>
        </w:r>
        <w:r>
          <w:tab/>
        </w:r>
        <w:r>
          <w:fldChar w:fldCharType="begin"/>
        </w:r>
        <w:r>
          <w:instrText xml:space="preserve"> PAGEREF _Toc18306633 \h </w:instrText>
        </w:r>
      </w:ins>
      <w:r>
        <w:fldChar w:fldCharType="separate"/>
      </w:r>
      <w:ins w:id="249" w:author="Nair, Suresh P. (Nokia - US/Murray Hill)" w:date="2019-09-02T08:48:00Z">
        <w:r>
          <w:t>31</w:t>
        </w:r>
        <w:r>
          <w:fldChar w:fldCharType="end"/>
        </w:r>
      </w:ins>
    </w:p>
    <w:p w14:paraId="6E18E974" w14:textId="38800D01" w:rsidR="00605853" w:rsidRDefault="00605853">
      <w:pPr>
        <w:pStyle w:val="TOC2"/>
        <w:rPr>
          <w:ins w:id="250" w:author="Nair, Suresh P. (Nokia - US/Murray Hill)" w:date="2019-09-02T08:48:00Z"/>
          <w:rFonts w:asciiTheme="minorHAnsi" w:eastAsiaTheme="minorEastAsia" w:hAnsiTheme="minorHAnsi" w:cstheme="minorBidi"/>
          <w:sz w:val="22"/>
          <w:szCs w:val="22"/>
          <w:lang w:val="en-US"/>
        </w:rPr>
      </w:pPr>
      <w:ins w:id="251" w:author="Nair, Suresh P. (Nokia - US/Murray Hill)" w:date="2019-09-02T08:48:00Z">
        <w:r w:rsidRPr="006B7C63">
          <w:rPr>
            <w:rFonts w:eastAsia="SimSun"/>
          </w:rPr>
          <w:t xml:space="preserve">8.1 </w:t>
        </w:r>
        <w:r>
          <w:rPr>
            <w:rFonts w:asciiTheme="minorHAnsi" w:eastAsiaTheme="minorEastAsia" w:hAnsiTheme="minorHAnsi" w:cstheme="minorBidi"/>
            <w:sz w:val="22"/>
            <w:szCs w:val="22"/>
            <w:lang w:val="en-US"/>
          </w:rPr>
          <w:tab/>
        </w:r>
        <w:r w:rsidRPr="006B7C63">
          <w:rPr>
            <w:rFonts w:eastAsia="SimSun"/>
          </w:rPr>
          <w:t>Key issue-solution mapping</w:t>
        </w:r>
        <w:r>
          <w:tab/>
        </w:r>
        <w:r>
          <w:fldChar w:fldCharType="begin"/>
        </w:r>
        <w:r>
          <w:instrText xml:space="preserve"> PAGEREF _Toc18306634 \h </w:instrText>
        </w:r>
      </w:ins>
      <w:r>
        <w:fldChar w:fldCharType="separate"/>
      </w:r>
      <w:ins w:id="252" w:author="Nair, Suresh P. (Nokia - US/Murray Hill)" w:date="2019-09-02T08:48:00Z">
        <w:r>
          <w:t>31</w:t>
        </w:r>
        <w:r>
          <w:fldChar w:fldCharType="end"/>
        </w:r>
      </w:ins>
    </w:p>
    <w:p w14:paraId="4CC104B9" w14:textId="1910FA20" w:rsidR="00605853" w:rsidRDefault="00605853">
      <w:pPr>
        <w:pStyle w:val="TOC2"/>
        <w:rPr>
          <w:ins w:id="253" w:author="Nair, Suresh P. (Nokia - US/Murray Hill)" w:date="2019-09-02T08:48:00Z"/>
          <w:rFonts w:asciiTheme="minorHAnsi" w:eastAsiaTheme="minorEastAsia" w:hAnsiTheme="minorHAnsi" w:cstheme="minorBidi"/>
          <w:sz w:val="22"/>
          <w:szCs w:val="22"/>
          <w:lang w:val="en-US"/>
        </w:rPr>
      </w:pPr>
      <w:ins w:id="254" w:author="Nair, Suresh P. (Nokia - US/Murray Hill)" w:date="2019-09-02T08:48:00Z">
        <w:r w:rsidRPr="006B7C63">
          <w:rPr>
            <w:rFonts w:eastAsia="SimSun"/>
          </w:rPr>
          <w:t xml:space="preserve">8.2 </w:t>
        </w:r>
        <w:r>
          <w:rPr>
            <w:rFonts w:asciiTheme="minorHAnsi" w:eastAsiaTheme="minorEastAsia" w:hAnsiTheme="minorHAnsi" w:cstheme="minorBidi"/>
            <w:sz w:val="22"/>
            <w:szCs w:val="22"/>
            <w:lang w:val="en-US"/>
          </w:rPr>
          <w:tab/>
        </w:r>
        <w:r w:rsidRPr="006B7C63">
          <w:rPr>
            <w:rFonts w:eastAsia="SimSun"/>
          </w:rPr>
          <w:t>General conclusions</w:t>
        </w:r>
        <w:r>
          <w:tab/>
        </w:r>
        <w:r>
          <w:fldChar w:fldCharType="begin"/>
        </w:r>
        <w:r>
          <w:instrText xml:space="preserve"> PAGEREF _Toc18306635 \h </w:instrText>
        </w:r>
      </w:ins>
      <w:r>
        <w:fldChar w:fldCharType="separate"/>
      </w:r>
      <w:ins w:id="255" w:author="Nair, Suresh P. (Nokia - US/Murray Hill)" w:date="2019-09-02T08:48:00Z">
        <w:r>
          <w:t>32</w:t>
        </w:r>
        <w:r>
          <w:fldChar w:fldCharType="end"/>
        </w:r>
      </w:ins>
    </w:p>
    <w:p w14:paraId="23DF083F" w14:textId="6EC3345C" w:rsidR="00605853" w:rsidRDefault="00605853">
      <w:pPr>
        <w:pStyle w:val="TOC3"/>
        <w:rPr>
          <w:ins w:id="256" w:author="Nair, Suresh P. (Nokia - US/Murray Hill)" w:date="2019-09-02T08:48:00Z"/>
          <w:rFonts w:asciiTheme="minorHAnsi" w:eastAsiaTheme="minorEastAsia" w:hAnsiTheme="minorHAnsi" w:cstheme="minorBidi"/>
          <w:sz w:val="22"/>
          <w:szCs w:val="22"/>
          <w:lang w:val="en-US"/>
        </w:rPr>
      </w:pPr>
      <w:ins w:id="257" w:author="Nair, Suresh P. (Nokia - US/Murray Hill)" w:date="2019-09-02T08:48:00Z">
        <w:r w:rsidRPr="006B7C63">
          <w:rPr>
            <w:rFonts w:eastAsia="SimSun"/>
          </w:rPr>
          <w:t>8.2.1</w:t>
        </w:r>
        <w:r>
          <w:rPr>
            <w:rFonts w:asciiTheme="minorHAnsi" w:eastAsiaTheme="minorEastAsia" w:hAnsiTheme="minorHAnsi" w:cstheme="minorBidi"/>
            <w:sz w:val="22"/>
            <w:szCs w:val="22"/>
            <w:lang w:val="en-US"/>
          </w:rPr>
          <w:tab/>
        </w:r>
        <w:r w:rsidRPr="006B7C63">
          <w:rPr>
            <w:rFonts w:eastAsia="SimSun"/>
          </w:rPr>
          <w:t xml:space="preserve"> Conclusions for key issues</w:t>
        </w:r>
        <w:r>
          <w:tab/>
        </w:r>
        <w:r>
          <w:fldChar w:fldCharType="begin"/>
        </w:r>
        <w:r>
          <w:instrText xml:space="preserve"> PAGEREF _Toc18306636 \h </w:instrText>
        </w:r>
      </w:ins>
      <w:r>
        <w:fldChar w:fldCharType="separate"/>
      </w:r>
      <w:ins w:id="258" w:author="Nair, Suresh P. (Nokia - US/Murray Hill)" w:date="2019-09-02T08:48:00Z">
        <w:r>
          <w:t>32</w:t>
        </w:r>
        <w:r>
          <w:fldChar w:fldCharType="end"/>
        </w:r>
      </w:ins>
    </w:p>
    <w:p w14:paraId="3E4C26F6" w14:textId="77FE72C1" w:rsidR="00605853" w:rsidRDefault="00605853">
      <w:pPr>
        <w:pStyle w:val="TOC1"/>
        <w:rPr>
          <w:ins w:id="259" w:author="Nair, Suresh P. (Nokia - US/Murray Hill)" w:date="2019-09-02T08:48:00Z"/>
          <w:rFonts w:asciiTheme="minorHAnsi" w:eastAsiaTheme="minorEastAsia" w:hAnsiTheme="minorHAnsi" w:cstheme="minorBidi"/>
          <w:szCs w:val="22"/>
          <w:lang w:val="en-US"/>
        </w:rPr>
      </w:pPr>
      <w:ins w:id="260" w:author="Nair, Suresh P. (Nokia - US/Murray Hill)" w:date="2019-09-02T08:48:00Z">
        <w:r>
          <w:t>9</w:t>
        </w:r>
        <w:r>
          <w:rPr>
            <w:rFonts w:asciiTheme="minorHAnsi" w:eastAsiaTheme="minorEastAsia" w:hAnsiTheme="minorHAnsi" w:cstheme="minorBidi"/>
            <w:szCs w:val="22"/>
            <w:lang w:val="en-US"/>
          </w:rPr>
          <w:tab/>
        </w:r>
        <w:r>
          <w:t>Recommendations</w:t>
        </w:r>
        <w:r>
          <w:tab/>
        </w:r>
        <w:r>
          <w:fldChar w:fldCharType="begin"/>
        </w:r>
        <w:r>
          <w:instrText xml:space="preserve"> PAGEREF _Toc18306637 \h </w:instrText>
        </w:r>
      </w:ins>
      <w:r>
        <w:fldChar w:fldCharType="separate"/>
      </w:r>
      <w:ins w:id="261" w:author="Nair, Suresh P. (Nokia - US/Murray Hill)" w:date="2019-09-02T08:48:00Z">
        <w:r>
          <w:t>32</w:t>
        </w:r>
        <w:r>
          <w:fldChar w:fldCharType="end"/>
        </w:r>
      </w:ins>
    </w:p>
    <w:p w14:paraId="0A7F8F8D" w14:textId="6706B2AF" w:rsidR="00605853" w:rsidRDefault="00605853">
      <w:pPr>
        <w:pStyle w:val="TOC9"/>
        <w:rPr>
          <w:ins w:id="262" w:author="Nair, Suresh P. (Nokia - US/Murray Hill)" w:date="2019-09-02T08:48:00Z"/>
          <w:rFonts w:asciiTheme="minorHAnsi" w:eastAsiaTheme="minorEastAsia" w:hAnsiTheme="minorHAnsi" w:cstheme="minorBidi"/>
          <w:b w:val="0"/>
          <w:szCs w:val="22"/>
          <w:lang w:val="en-US"/>
        </w:rPr>
      </w:pPr>
      <w:ins w:id="263" w:author="Nair, Suresh P. (Nokia - US/Murray Hill)" w:date="2019-09-02T08:48:00Z">
        <w:r>
          <w:t>Annex &lt;X&gt;: Change history</w:t>
        </w:r>
        <w:r>
          <w:tab/>
        </w:r>
        <w:r>
          <w:fldChar w:fldCharType="begin"/>
        </w:r>
        <w:r>
          <w:instrText xml:space="preserve"> PAGEREF _Toc18306638 \h </w:instrText>
        </w:r>
      </w:ins>
      <w:r>
        <w:fldChar w:fldCharType="separate"/>
      </w:r>
      <w:ins w:id="264" w:author="Nair, Suresh P. (Nokia - US/Murray Hill)" w:date="2019-09-02T08:48:00Z">
        <w:r>
          <w:t>33</w:t>
        </w:r>
        <w:r>
          <w:fldChar w:fldCharType="end"/>
        </w:r>
      </w:ins>
    </w:p>
    <w:p w14:paraId="6B19E1E8" w14:textId="7295F827" w:rsidR="00AE5AE3" w:rsidDel="00605853" w:rsidRDefault="00AE5AE3">
      <w:pPr>
        <w:pStyle w:val="TOC1"/>
        <w:rPr>
          <w:del w:id="265" w:author="Nair, Suresh P. (Nokia - US/Murray Hill)" w:date="2019-09-02T08:48:00Z"/>
          <w:rFonts w:asciiTheme="minorHAnsi" w:eastAsiaTheme="minorEastAsia" w:hAnsiTheme="minorHAnsi" w:cstheme="minorBidi"/>
          <w:szCs w:val="22"/>
          <w:lang w:val="en-US"/>
        </w:rPr>
      </w:pPr>
      <w:del w:id="266" w:author="Nair, Suresh P. (Nokia - US/Murray Hill)" w:date="2019-09-02T08:48:00Z">
        <w:r w:rsidDel="00605853">
          <w:delText>Foreword</w:delText>
        </w:r>
        <w:r w:rsidDel="00605853">
          <w:tab/>
          <w:delText>5</w:delText>
        </w:r>
      </w:del>
    </w:p>
    <w:p w14:paraId="5AFC6E27" w14:textId="2D644879" w:rsidR="00AE5AE3" w:rsidDel="00605853" w:rsidRDefault="00AE5AE3">
      <w:pPr>
        <w:pStyle w:val="TOC1"/>
        <w:rPr>
          <w:del w:id="267" w:author="Nair, Suresh P. (Nokia - US/Murray Hill)" w:date="2019-09-02T08:48:00Z"/>
          <w:rFonts w:asciiTheme="minorHAnsi" w:eastAsiaTheme="minorEastAsia" w:hAnsiTheme="minorHAnsi" w:cstheme="minorBidi"/>
          <w:szCs w:val="22"/>
          <w:lang w:val="en-US"/>
        </w:rPr>
      </w:pPr>
      <w:del w:id="268" w:author="Nair, Suresh P. (Nokia - US/Murray Hill)" w:date="2019-09-02T08:48:00Z">
        <w:r w:rsidDel="00605853">
          <w:delText>Introduction</w:delText>
        </w:r>
        <w:r w:rsidDel="00605853">
          <w:tab/>
          <w:delText>5</w:delText>
        </w:r>
      </w:del>
    </w:p>
    <w:p w14:paraId="211AA529" w14:textId="03161879" w:rsidR="00AE5AE3" w:rsidDel="00605853" w:rsidRDefault="00AE5AE3">
      <w:pPr>
        <w:pStyle w:val="TOC1"/>
        <w:rPr>
          <w:del w:id="269" w:author="Nair, Suresh P. (Nokia - US/Murray Hill)" w:date="2019-09-02T08:48:00Z"/>
          <w:rFonts w:asciiTheme="minorHAnsi" w:eastAsiaTheme="minorEastAsia" w:hAnsiTheme="minorHAnsi" w:cstheme="minorBidi"/>
          <w:szCs w:val="22"/>
          <w:lang w:val="en-US"/>
        </w:rPr>
      </w:pPr>
      <w:del w:id="270" w:author="Nair, Suresh P. (Nokia - US/Murray Hill)" w:date="2019-09-02T08:48:00Z">
        <w:r w:rsidDel="00605853">
          <w:delText>1</w:delText>
        </w:r>
        <w:r w:rsidDel="00605853">
          <w:rPr>
            <w:rFonts w:asciiTheme="minorHAnsi" w:eastAsiaTheme="minorEastAsia" w:hAnsiTheme="minorHAnsi" w:cstheme="minorBidi"/>
            <w:szCs w:val="22"/>
            <w:lang w:val="en-US"/>
          </w:rPr>
          <w:tab/>
        </w:r>
        <w:r w:rsidDel="00605853">
          <w:delText>Scope</w:delText>
        </w:r>
        <w:r w:rsidDel="00605853">
          <w:tab/>
          <w:delText>6</w:delText>
        </w:r>
      </w:del>
    </w:p>
    <w:p w14:paraId="163EEB51" w14:textId="3FFE1899" w:rsidR="00AE5AE3" w:rsidDel="00605853" w:rsidRDefault="00AE5AE3">
      <w:pPr>
        <w:pStyle w:val="TOC1"/>
        <w:rPr>
          <w:del w:id="271" w:author="Nair, Suresh P. (Nokia - US/Murray Hill)" w:date="2019-09-02T08:48:00Z"/>
          <w:rFonts w:asciiTheme="minorHAnsi" w:eastAsiaTheme="minorEastAsia" w:hAnsiTheme="minorHAnsi" w:cstheme="minorBidi"/>
          <w:szCs w:val="22"/>
          <w:lang w:val="en-US"/>
        </w:rPr>
      </w:pPr>
      <w:del w:id="272" w:author="Nair, Suresh P. (Nokia - US/Murray Hill)" w:date="2019-09-02T08:48:00Z">
        <w:r w:rsidDel="00605853">
          <w:delText>2</w:delText>
        </w:r>
        <w:r w:rsidDel="00605853">
          <w:rPr>
            <w:rFonts w:asciiTheme="minorHAnsi" w:eastAsiaTheme="minorEastAsia" w:hAnsiTheme="minorHAnsi" w:cstheme="minorBidi"/>
            <w:szCs w:val="22"/>
            <w:lang w:val="en-US"/>
          </w:rPr>
          <w:tab/>
        </w:r>
        <w:r w:rsidDel="00605853">
          <w:delText>References</w:delText>
        </w:r>
        <w:r w:rsidDel="00605853">
          <w:tab/>
          <w:delText>6</w:delText>
        </w:r>
      </w:del>
    </w:p>
    <w:p w14:paraId="06D6389A" w14:textId="75836FA8" w:rsidR="00AE5AE3" w:rsidDel="00605853" w:rsidRDefault="00AE5AE3">
      <w:pPr>
        <w:pStyle w:val="TOC1"/>
        <w:rPr>
          <w:del w:id="273" w:author="Nair, Suresh P. (Nokia - US/Murray Hill)" w:date="2019-09-02T08:48:00Z"/>
          <w:rFonts w:asciiTheme="minorHAnsi" w:eastAsiaTheme="minorEastAsia" w:hAnsiTheme="minorHAnsi" w:cstheme="minorBidi"/>
          <w:szCs w:val="22"/>
          <w:lang w:val="en-US"/>
        </w:rPr>
      </w:pPr>
      <w:del w:id="274" w:author="Nair, Suresh P. (Nokia - US/Murray Hill)" w:date="2019-09-02T08:48:00Z">
        <w:r w:rsidDel="00605853">
          <w:delText>3</w:delText>
        </w:r>
        <w:r w:rsidDel="00605853">
          <w:rPr>
            <w:rFonts w:asciiTheme="minorHAnsi" w:eastAsiaTheme="minorEastAsia" w:hAnsiTheme="minorHAnsi" w:cstheme="minorBidi"/>
            <w:szCs w:val="22"/>
            <w:lang w:val="en-US"/>
          </w:rPr>
          <w:tab/>
        </w:r>
        <w:r w:rsidDel="00605853">
          <w:delText>Definitions, symbols and abbreviations</w:delText>
        </w:r>
        <w:r w:rsidDel="00605853">
          <w:tab/>
          <w:delText>7</w:delText>
        </w:r>
      </w:del>
    </w:p>
    <w:p w14:paraId="63462BEF" w14:textId="13327544" w:rsidR="00AE5AE3" w:rsidDel="00605853" w:rsidRDefault="00AE5AE3">
      <w:pPr>
        <w:pStyle w:val="TOC2"/>
        <w:rPr>
          <w:del w:id="275" w:author="Nair, Suresh P. (Nokia - US/Murray Hill)" w:date="2019-09-02T08:48:00Z"/>
          <w:rFonts w:asciiTheme="minorHAnsi" w:eastAsiaTheme="minorEastAsia" w:hAnsiTheme="minorHAnsi" w:cstheme="minorBidi"/>
          <w:sz w:val="22"/>
          <w:szCs w:val="22"/>
          <w:lang w:val="en-US"/>
        </w:rPr>
      </w:pPr>
      <w:del w:id="276" w:author="Nair, Suresh P. (Nokia - US/Murray Hill)" w:date="2019-09-02T08:48:00Z">
        <w:r w:rsidDel="00605853">
          <w:delText>3.1</w:delText>
        </w:r>
        <w:r w:rsidDel="00605853">
          <w:rPr>
            <w:rFonts w:asciiTheme="minorHAnsi" w:eastAsiaTheme="minorEastAsia" w:hAnsiTheme="minorHAnsi" w:cstheme="minorBidi"/>
            <w:sz w:val="22"/>
            <w:szCs w:val="22"/>
            <w:lang w:val="en-US"/>
          </w:rPr>
          <w:tab/>
        </w:r>
        <w:r w:rsidDel="00605853">
          <w:delText>Definitions</w:delText>
        </w:r>
        <w:r w:rsidDel="00605853">
          <w:tab/>
          <w:delText>7</w:delText>
        </w:r>
      </w:del>
    </w:p>
    <w:p w14:paraId="16104E50" w14:textId="1D4848E6" w:rsidR="00AE5AE3" w:rsidDel="00605853" w:rsidRDefault="00AE5AE3">
      <w:pPr>
        <w:pStyle w:val="TOC2"/>
        <w:rPr>
          <w:del w:id="277" w:author="Nair, Suresh P. (Nokia - US/Murray Hill)" w:date="2019-09-02T08:48:00Z"/>
          <w:rFonts w:asciiTheme="minorHAnsi" w:eastAsiaTheme="minorEastAsia" w:hAnsiTheme="minorHAnsi" w:cstheme="minorBidi"/>
          <w:sz w:val="22"/>
          <w:szCs w:val="22"/>
          <w:lang w:val="en-US"/>
        </w:rPr>
      </w:pPr>
      <w:del w:id="278" w:author="Nair, Suresh P. (Nokia - US/Murray Hill)" w:date="2019-09-02T08:48:00Z">
        <w:r w:rsidDel="00605853">
          <w:delText>3.2</w:delText>
        </w:r>
        <w:r w:rsidDel="00605853">
          <w:rPr>
            <w:rFonts w:asciiTheme="minorHAnsi" w:eastAsiaTheme="minorEastAsia" w:hAnsiTheme="minorHAnsi" w:cstheme="minorBidi"/>
            <w:sz w:val="22"/>
            <w:szCs w:val="22"/>
            <w:lang w:val="en-US"/>
          </w:rPr>
          <w:tab/>
        </w:r>
        <w:r w:rsidDel="00605853">
          <w:delText>Symbols</w:delText>
        </w:r>
        <w:r w:rsidDel="00605853">
          <w:tab/>
          <w:delText>7</w:delText>
        </w:r>
      </w:del>
    </w:p>
    <w:p w14:paraId="0A99086A" w14:textId="3A2536EF" w:rsidR="00AE5AE3" w:rsidDel="00605853" w:rsidRDefault="00AE5AE3">
      <w:pPr>
        <w:pStyle w:val="TOC2"/>
        <w:rPr>
          <w:del w:id="279" w:author="Nair, Suresh P. (Nokia - US/Murray Hill)" w:date="2019-09-02T08:48:00Z"/>
          <w:rFonts w:asciiTheme="minorHAnsi" w:eastAsiaTheme="minorEastAsia" w:hAnsiTheme="minorHAnsi" w:cstheme="minorBidi"/>
          <w:sz w:val="22"/>
          <w:szCs w:val="22"/>
          <w:lang w:val="en-US"/>
        </w:rPr>
      </w:pPr>
      <w:del w:id="280" w:author="Nair, Suresh P. (Nokia - US/Murray Hill)" w:date="2019-09-02T08:48:00Z">
        <w:r w:rsidDel="00605853">
          <w:delText>3.3</w:delText>
        </w:r>
        <w:r w:rsidDel="00605853">
          <w:rPr>
            <w:rFonts w:asciiTheme="minorHAnsi" w:eastAsiaTheme="minorEastAsia" w:hAnsiTheme="minorHAnsi" w:cstheme="minorBidi"/>
            <w:sz w:val="22"/>
            <w:szCs w:val="22"/>
            <w:lang w:val="en-US"/>
          </w:rPr>
          <w:tab/>
        </w:r>
        <w:r w:rsidDel="00605853">
          <w:delText>Abbreviations</w:delText>
        </w:r>
        <w:r w:rsidDel="00605853">
          <w:tab/>
          <w:delText>7</w:delText>
        </w:r>
      </w:del>
    </w:p>
    <w:p w14:paraId="2BE48A93" w14:textId="29252103" w:rsidR="00AE5AE3" w:rsidDel="00605853" w:rsidRDefault="00AE5AE3">
      <w:pPr>
        <w:pStyle w:val="TOC1"/>
        <w:rPr>
          <w:del w:id="281" w:author="Nair, Suresh P. (Nokia - US/Murray Hill)" w:date="2019-09-02T08:48:00Z"/>
          <w:rFonts w:asciiTheme="minorHAnsi" w:eastAsiaTheme="minorEastAsia" w:hAnsiTheme="minorHAnsi" w:cstheme="minorBidi"/>
          <w:szCs w:val="22"/>
          <w:lang w:val="en-US"/>
        </w:rPr>
      </w:pPr>
      <w:del w:id="282" w:author="Nair, Suresh P. (Nokia - US/Murray Hill)" w:date="2019-09-02T08:48:00Z">
        <w:r w:rsidDel="00605853">
          <w:delText>4</w:delText>
        </w:r>
        <w:r w:rsidDel="00605853">
          <w:rPr>
            <w:rFonts w:asciiTheme="minorHAnsi" w:eastAsiaTheme="minorEastAsia" w:hAnsiTheme="minorHAnsi" w:cstheme="minorBidi"/>
            <w:szCs w:val="22"/>
            <w:lang w:val="en-US"/>
          </w:rPr>
          <w:tab/>
        </w:r>
        <w:r w:rsidDel="00605853">
          <w:delText>Background</w:delText>
        </w:r>
        <w:r w:rsidDel="00605853">
          <w:tab/>
          <w:delText>7</w:delText>
        </w:r>
      </w:del>
    </w:p>
    <w:p w14:paraId="79A4E87D" w14:textId="0CB50F00" w:rsidR="00AE5AE3" w:rsidDel="00605853" w:rsidRDefault="00AE5AE3">
      <w:pPr>
        <w:pStyle w:val="TOC1"/>
        <w:rPr>
          <w:del w:id="283" w:author="Nair, Suresh P. (Nokia - US/Murray Hill)" w:date="2019-09-02T08:48:00Z"/>
          <w:rFonts w:asciiTheme="minorHAnsi" w:eastAsiaTheme="minorEastAsia" w:hAnsiTheme="minorHAnsi" w:cstheme="minorBidi"/>
          <w:szCs w:val="22"/>
          <w:lang w:val="en-US"/>
        </w:rPr>
      </w:pPr>
      <w:del w:id="284" w:author="Nair, Suresh P. (Nokia - US/Murray Hill)" w:date="2019-09-02T08:48:00Z">
        <w:r w:rsidDel="00605853">
          <w:delText>5</w:delText>
        </w:r>
        <w:r w:rsidDel="00605853">
          <w:rPr>
            <w:rFonts w:asciiTheme="minorHAnsi" w:eastAsiaTheme="minorEastAsia" w:hAnsiTheme="minorHAnsi" w:cstheme="minorBidi"/>
            <w:szCs w:val="22"/>
            <w:lang w:val="en-US"/>
          </w:rPr>
          <w:tab/>
        </w:r>
        <w:r w:rsidDel="00605853">
          <w:delText>Requirements, assumptions and constraints</w:delText>
        </w:r>
        <w:r w:rsidDel="00605853">
          <w:tab/>
          <w:delText>7</w:delText>
        </w:r>
      </w:del>
    </w:p>
    <w:p w14:paraId="4678015D" w14:textId="091B04B9" w:rsidR="00AE5AE3" w:rsidDel="00605853" w:rsidRDefault="00AE5AE3">
      <w:pPr>
        <w:pStyle w:val="TOC1"/>
        <w:rPr>
          <w:del w:id="285" w:author="Nair, Suresh P. (Nokia - US/Murray Hill)" w:date="2019-09-02T08:48:00Z"/>
          <w:rFonts w:asciiTheme="minorHAnsi" w:eastAsiaTheme="minorEastAsia" w:hAnsiTheme="minorHAnsi" w:cstheme="minorBidi"/>
          <w:szCs w:val="22"/>
          <w:lang w:val="en-US"/>
        </w:rPr>
      </w:pPr>
      <w:del w:id="286" w:author="Nair, Suresh P. (Nokia - US/Murray Hill)" w:date="2019-09-02T08:48:00Z">
        <w:r w:rsidDel="00605853">
          <w:delText>6</w:delText>
        </w:r>
        <w:r w:rsidDel="00605853">
          <w:rPr>
            <w:rFonts w:asciiTheme="minorHAnsi" w:eastAsiaTheme="minorEastAsia" w:hAnsiTheme="minorHAnsi" w:cstheme="minorBidi"/>
            <w:szCs w:val="22"/>
            <w:lang w:val="en-US"/>
          </w:rPr>
          <w:tab/>
        </w:r>
        <w:r w:rsidDel="00605853">
          <w:delText>Key Issues</w:delText>
        </w:r>
        <w:r w:rsidDel="00605853">
          <w:tab/>
          <w:delText>7</w:delText>
        </w:r>
      </w:del>
    </w:p>
    <w:p w14:paraId="04D933AA" w14:textId="47B9654A" w:rsidR="00AE5AE3" w:rsidDel="00605853" w:rsidRDefault="00AE5AE3">
      <w:pPr>
        <w:pStyle w:val="TOC2"/>
        <w:rPr>
          <w:del w:id="287" w:author="Nair, Suresh P. (Nokia - US/Murray Hill)" w:date="2019-09-02T08:48:00Z"/>
          <w:rFonts w:asciiTheme="minorHAnsi" w:eastAsiaTheme="minorEastAsia" w:hAnsiTheme="minorHAnsi" w:cstheme="minorBidi"/>
          <w:sz w:val="22"/>
          <w:szCs w:val="22"/>
          <w:lang w:val="en-US"/>
        </w:rPr>
      </w:pPr>
      <w:del w:id="288" w:author="Nair, Suresh P. (Nokia - US/Murray Hill)" w:date="2019-09-02T08:48:00Z">
        <w:r w:rsidDel="00605853">
          <w:delText>6.1</w:delText>
        </w:r>
        <w:r w:rsidDel="00605853">
          <w:rPr>
            <w:rFonts w:asciiTheme="minorHAnsi" w:eastAsiaTheme="minorEastAsia" w:hAnsiTheme="minorHAnsi" w:cstheme="minorBidi"/>
            <w:sz w:val="22"/>
            <w:szCs w:val="22"/>
            <w:lang w:val="en-US"/>
          </w:rPr>
          <w:tab/>
        </w:r>
        <w:r w:rsidDel="00605853">
          <w:delText>Introduction</w:delText>
        </w:r>
        <w:r w:rsidDel="00605853">
          <w:tab/>
          <w:delText>7</w:delText>
        </w:r>
      </w:del>
    </w:p>
    <w:p w14:paraId="1B9FC34C" w14:textId="32FE6EB2" w:rsidR="00AE5AE3" w:rsidDel="00605853" w:rsidRDefault="00AE5AE3">
      <w:pPr>
        <w:pStyle w:val="TOC2"/>
        <w:rPr>
          <w:del w:id="289" w:author="Nair, Suresh P. (Nokia - US/Murray Hill)" w:date="2019-09-02T08:48:00Z"/>
          <w:rFonts w:asciiTheme="minorHAnsi" w:eastAsiaTheme="minorEastAsia" w:hAnsiTheme="minorHAnsi" w:cstheme="minorBidi"/>
          <w:sz w:val="22"/>
          <w:szCs w:val="22"/>
          <w:lang w:val="en-US"/>
        </w:rPr>
      </w:pPr>
      <w:del w:id="290" w:author="Nair, Suresh P. (Nokia - US/Murray Hill)" w:date="2019-09-02T08:48:00Z">
        <w:r w:rsidDel="00605853">
          <w:delText>6.2</w:delText>
        </w:r>
        <w:r w:rsidDel="00605853">
          <w:rPr>
            <w:rFonts w:asciiTheme="minorHAnsi" w:eastAsiaTheme="minorEastAsia" w:hAnsiTheme="minorHAnsi" w:cstheme="minorBidi"/>
            <w:sz w:val="22"/>
            <w:szCs w:val="22"/>
            <w:lang w:val="en-US"/>
          </w:rPr>
          <w:tab/>
        </w:r>
        <w:r w:rsidDel="00605853">
          <w:delText xml:space="preserve"> Key Issue #1 Authentication for access to specific Network Slices</w:delText>
        </w:r>
        <w:r w:rsidDel="00605853">
          <w:tab/>
          <w:delText>7</w:delText>
        </w:r>
      </w:del>
    </w:p>
    <w:p w14:paraId="5B13F979" w14:textId="7FDCF901" w:rsidR="00AE5AE3" w:rsidDel="00605853" w:rsidRDefault="00AE5AE3">
      <w:pPr>
        <w:pStyle w:val="TOC3"/>
        <w:rPr>
          <w:del w:id="291" w:author="Nair, Suresh P. (Nokia - US/Murray Hill)" w:date="2019-09-02T08:48:00Z"/>
          <w:rFonts w:asciiTheme="minorHAnsi" w:eastAsiaTheme="minorEastAsia" w:hAnsiTheme="minorHAnsi" w:cstheme="minorBidi"/>
          <w:sz w:val="22"/>
          <w:szCs w:val="22"/>
          <w:lang w:val="en-US"/>
        </w:rPr>
      </w:pPr>
      <w:del w:id="292" w:author="Nair, Suresh P. (Nokia - US/Murray Hill)" w:date="2019-09-02T08:48:00Z">
        <w:r w:rsidDel="00605853">
          <w:delText>6.2.1</w:delText>
        </w:r>
        <w:r w:rsidDel="00605853">
          <w:rPr>
            <w:rFonts w:asciiTheme="minorHAnsi" w:eastAsiaTheme="minorEastAsia" w:hAnsiTheme="minorHAnsi" w:cstheme="minorBidi"/>
            <w:sz w:val="22"/>
            <w:szCs w:val="22"/>
            <w:lang w:val="en-US"/>
          </w:rPr>
          <w:tab/>
        </w:r>
        <w:r w:rsidDel="00605853">
          <w:delText>Key issue detail</w:delText>
        </w:r>
        <w:r w:rsidDel="00605853">
          <w:tab/>
          <w:delText>7</w:delText>
        </w:r>
      </w:del>
    </w:p>
    <w:p w14:paraId="28568002" w14:textId="3DE4CF62" w:rsidR="00AE5AE3" w:rsidDel="00605853" w:rsidRDefault="00AE5AE3">
      <w:pPr>
        <w:pStyle w:val="TOC3"/>
        <w:rPr>
          <w:del w:id="293" w:author="Nair, Suresh P. (Nokia - US/Murray Hill)" w:date="2019-09-02T08:48:00Z"/>
          <w:rFonts w:asciiTheme="minorHAnsi" w:eastAsiaTheme="minorEastAsia" w:hAnsiTheme="minorHAnsi" w:cstheme="minorBidi"/>
          <w:sz w:val="22"/>
          <w:szCs w:val="22"/>
          <w:lang w:val="en-US"/>
        </w:rPr>
      </w:pPr>
      <w:del w:id="294" w:author="Nair, Suresh P. (Nokia - US/Murray Hill)" w:date="2019-09-02T08:48:00Z">
        <w:r w:rsidDel="00605853">
          <w:delText>6.2.2</w:delText>
        </w:r>
        <w:r w:rsidDel="00605853">
          <w:rPr>
            <w:rFonts w:asciiTheme="minorHAnsi" w:eastAsiaTheme="minorEastAsia" w:hAnsiTheme="minorHAnsi" w:cstheme="minorBidi"/>
            <w:sz w:val="22"/>
            <w:szCs w:val="22"/>
            <w:lang w:val="en-US"/>
          </w:rPr>
          <w:tab/>
        </w:r>
        <w:r w:rsidDel="00605853">
          <w:delText>Security threats</w:delText>
        </w:r>
        <w:r w:rsidDel="00605853">
          <w:tab/>
          <w:delText>8</w:delText>
        </w:r>
      </w:del>
    </w:p>
    <w:p w14:paraId="19799988" w14:textId="33886F28" w:rsidR="00AE5AE3" w:rsidDel="00605853" w:rsidRDefault="00AE5AE3">
      <w:pPr>
        <w:pStyle w:val="TOC3"/>
        <w:rPr>
          <w:del w:id="295" w:author="Nair, Suresh P. (Nokia - US/Murray Hill)" w:date="2019-09-02T08:48:00Z"/>
          <w:rFonts w:asciiTheme="minorHAnsi" w:eastAsiaTheme="minorEastAsia" w:hAnsiTheme="minorHAnsi" w:cstheme="minorBidi"/>
          <w:sz w:val="22"/>
          <w:szCs w:val="22"/>
          <w:lang w:val="en-US"/>
        </w:rPr>
      </w:pPr>
      <w:del w:id="296" w:author="Nair, Suresh P. (Nokia - US/Murray Hill)" w:date="2019-09-02T08:48:00Z">
        <w:r w:rsidDel="00605853">
          <w:delText>6.2.3</w:delText>
        </w:r>
        <w:r w:rsidDel="00605853">
          <w:rPr>
            <w:rFonts w:asciiTheme="minorHAnsi" w:eastAsiaTheme="minorEastAsia" w:hAnsiTheme="minorHAnsi" w:cstheme="minorBidi"/>
            <w:sz w:val="22"/>
            <w:szCs w:val="22"/>
            <w:lang w:val="en-US"/>
          </w:rPr>
          <w:tab/>
        </w:r>
        <w:r w:rsidDel="00605853">
          <w:delText>Potential security requirements</w:delText>
        </w:r>
        <w:r w:rsidDel="00605853">
          <w:tab/>
          <w:delText>8</w:delText>
        </w:r>
      </w:del>
    </w:p>
    <w:p w14:paraId="6903B0D9" w14:textId="7146B3E6" w:rsidR="00AE5AE3" w:rsidDel="00605853" w:rsidRDefault="00AE5AE3">
      <w:pPr>
        <w:pStyle w:val="TOC2"/>
        <w:rPr>
          <w:del w:id="297" w:author="Nair, Suresh P. (Nokia - US/Murray Hill)" w:date="2019-09-02T08:48:00Z"/>
          <w:rFonts w:asciiTheme="minorHAnsi" w:eastAsiaTheme="minorEastAsia" w:hAnsiTheme="minorHAnsi" w:cstheme="minorBidi"/>
          <w:sz w:val="22"/>
          <w:szCs w:val="22"/>
          <w:lang w:val="en-US"/>
        </w:rPr>
      </w:pPr>
      <w:del w:id="298" w:author="Nair, Suresh P. (Nokia - US/Murray Hill)" w:date="2019-09-02T08:48:00Z">
        <w:r w:rsidRPr="005A6991" w:rsidDel="00605853">
          <w:rPr>
            <w:rFonts w:eastAsia="SimSun"/>
          </w:rPr>
          <w:delText xml:space="preserve">6.3 </w:delText>
        </w:r>
        <w:r w:rsidDel="00605853">
          <w:rPr>
            <w:rFonts w:asciiTheme="minorHAnsi" w:eastAsiaTheme="minorEastAsia" w:hAnsiTheme="minorHAnsi" w:cstheme="minorBidi"/>
            <w:sz w:val="22"/>
            <w:szCs w:val="22"/>
            <w:lang w:val="en-US"/>
          </w:rPr>
          <w:tab/>
        </w:r>
        <w:r w:rsidRPr="005A6991" w:rsidDel="00605853">
          <w:rPr>
            <w:rFonts w:eastAsia="SimSun"/>
          </w:rPr>
          <w:delText>Key Issue #2: AMF Key separation</w:delText>
        </w:r>
        <w:r w:rsidDel="00605853">
          <w:tab/>
          <w:delText>8</w:delText>
        </w:r>
      </w:del>
    </w:p>
    <w:p w14:paraId="4DA468BF" w14:textId="3A171044" w:rsidR="00AE5AE3" w:rsidDel="00605853" w:rsidRDefault="00AE5AE3">
      <w:pPr>
        <w:pStyle w:val="TOC3"/>
        <w:rPr>
          <w:del w:id="299" w:author="Nair, Suresh P. (Nokia - US/Murray Hill)" w:date="2019-09-02T08:48:00Z"/>
          <w:rFonts w:asciiTheme="minorHAnsi" w:eastAsiaTheme="minorEastAsia" w:hAnsiTheme="minorHAnsi" w:cstheme="minorBidi"/>
          <w:sz w:val="22"/>
          <w:szCs w:val="22"/>
          <w:lang w:val="en-US"/>
        </w:rPr>
      </w:pPr>
      <w:del w:id="300" w:author="Nair, Suresh P. (Nokia - US/Murray Hill)" w:date="2019-09-02T08:48:00Z">
        <w:r w:rsidRPr="005A6991" w:rsidDel="00605853">
          <w:rPr>
            <w:rFonts w:eastAsia="SimSun"/>
          </w:rPr>
          <w:delText>6.3.1</w:delText>
        </w:r>
        <w:r w:rsidDel="00605853">
          <w:rPr>
            <w:rFonts w:asciiTheme="minorHAnsi" w:eastAsiaTheme="minorEastAsia" w:hAnsiTheme="minorHAnsi" w:cstheme="minorBidi"/>
            <w:sz w:val="22"/>
            <w:szCs w:val="22"/>
            <w:lang w:val="en-US"/>
          </w:rPr>
          <w:tab/>
        </w:r>
        <w:r w:rsidRPr="005A6991" w:rsidDel="00605853">
          <w:rPr>
            <w:rFonts w:eastAsia="SimSun"/>
          </w:rPr>
          <w:delText>Key issue details</w:delText>
        </w:r>
        <w:r w:rsidDel="00605853">
          <w:tab/>
          <w:delText>8</w:delText>
        </w:r>
      </w:del>
    </w:p>
    <w:p w14:paraId="37534127" w14:textId="31D42D19" w:rsidR="00AE5AE3" w:rsidDel="00605853" w:rsidRDefault="00AE5AE3">
      <w:pPr>
        <w:pStyle w:val="TOC3"/>
        <w:rPr>
          <w:del w:id="301" w:author="Nair, Suresh P. (Nokia - US/Murray Hill)" w:date="2019-09-02T08:48:00Z"/>
          <w:rFonts w:asciiTheme="minorHAnsi" w:eastAsiaTheme="minorEastAsia" w:hAnsiTheme="minorHAnsi" w:cstheme="minorBidi"/>
          <w:sz w:val="22"/>
          <w:szCs w:val="22"/>
          <w:lang w:val="en-US"/>
        </w:rPr>
      </w:pPr>
      <w:del w:id="302" w:author="Nair, Suresh P. (Nokia - US/Murray Hill)" w:date="2019-09-02T08:48:00Z">
        <w:r w:rsidRPr="005A6991" w:rsidDel="00605853">
          <w:rPr>
            <w:rFonts w:eastAsia="SimSun"/>
          </w:rPr>
          <w:delText>6.3.2</w:delText>
        </w:r>
        <w:r w:rsidDel="00605853">
          <w:rPr>
            <w:rFonts w:asciiTheme="minorHAnsi" w:eastAsiaTheme="minorEastAsia" w:hAnsiTheme="minorHAnsi" w:cstheme="minorBidi"/>
            <w:sz w:val="22"/>
            <w:szCs w:val="22"/>
            <w:lang w:val="en-US"/>
          </w:rPr>
          <w:tab/>
        </w:r>
        <w:r w:rsidRPr="005A6991" w:rsidDel="00605853">
          <w:rPr>
            <w:rFonts w:eastAsia="SimSun"/>
          </w:rPr>
          <w:delText>Security threats</w:delText>
        </w:r>
        <w:r w:rsidDel="00605853">
          <w:tab/>
          <w:delText>9</w:delText>
        </w:r>
      </w:del>
    </w:p>
    <w:p w14:paraId="0FF73FE0" w14:textId="48A75753" w:rsidR="00AE5AE3" w:rsidDel="00605853" w:rsidRDefault="00AE5AE3">
      <w:pPr>
        <w:pStyle w:val="TOC3"/>
        <w:rPr>
          <w:del w:id="303" w:author="Nair, Suresh P. (Nokia - US/Murray Hill)" w:date="2019-09-02T08:48:00Z"/>
          <w:rFonts w:asciiTheme="minorHAnsi" w:eastAsiaTheme="minorEastAsia" w:hAnsiTheme="minorHAnsi" w:cstheme="minorBidi"/>
          <w:sz w:val="22"/>
          <w:szCs w:val="22"/>
          <w:lang w:val="en-US"/>
        </w:rPr>
      </w:pPr>
      <w:del w:id="304" w:author="Nair, Suresh P. (Nokia - US/Murray Hill)" w:date="2019-09-02T08:48:00Z">
        <w:r w:rsidRPr="005A6991" w:rsidDel="00605853">
          <w:rPr>
            <w:rFonts w:eastAsia="SimSun"/>
          </w:rPr>
          <w:delText>6.3.3</w:delText>
        </w:r>
        <w:r w:rsidDel="00605853">
          <w:rPr>
            <w:rFonts w:asciiTheme="minorHAnsi" w:eastAsiaTheme="minorEastAsia" w:hAnsiTheme="minorHAnsi" w:cstheme="minorBidi"/>
            <w:sz w:val="22"/>
            <w:szCs w:val="22"/>
            <w:lang w:val="en-US"/>
          </w:rPr>
          <w:tab/>
        </w:r>
        <w:r w:rsidRPr="005A6991" w:rsidDel="00605853">
          <w:rPr>
            <w:rFonts w:eastAsia="SimSun"/>
          </w:rPr>
          <w:delText>Potential security requirements</w:delText>
        </w:r>
        <w:r w:rsidDel="00605853">
          <w:tab/>
          <w:delText>9</w:delText>
        </w:r>
      </w:del>
    </w:p>
    <w:p w14:paraId="1B5A2B86" w14:textId="439C7145" w:rsidR="00AE5AE3" w:rsidDel="00605853" w:rsidRDefault="00AE5AE3">
      <w:pPr>
        <w:pStyle w:val="TOC2"/>
        <w:rPr>
          <w:del w:id="305" w:author="Nair, Suresh P. (Nokia - US/Murray Hill)" w:date="2019-09-02T08:48:00Z"/>
          <w:rFonts w:asciiTheme="minorHAnsi" w:eastAsiaTheme="minorEastAsia" w:hAnsiTheme="minorHAnsi" w:cstheme="minorBidi"/>
          <w:sz w:val="22"/>
          <w:szCs w:val="22"/>
          <w:lang w:val="en-US"/>
        </w:rPr>
      </w:pPr>
      <w:del w:id="306" w:author="Nair, Suresh P. (Nokia - US/Murray Hill)" w:date="2019-09-02T08:48:00Z">
        <w:r w:rsidRPr="005A6991" w:rsidDel="00605853">
          <w:rPr>
            <w:rFonts w:eastAsia="SimSun"/>
          </w:rPr>
          <w:lastRenderedPageBreak/>
          <w:delText>6.4</w:delText>
        </w:r>
        <w:r w:rsidDel="00605853">
          <w:rPr>
            <w:rFonts w:asciiTheme="minorHAnsi" w:eastAsiaTheme="minorEastAsia" w:hAnsiTheme="minorHAnsi" w:cstheme="minorBidi"/>
            <w:sz w:val="22"/>
            <w:szCs w:val="22"/>
            <w:lang w:val="en-US"/>
          </w:rPr>
          <w:tab/>
        </w:r>
        <w:r w:rsidRPr="005A6991" w:rsidDel="00605853">
          <w:rPr>
            <w:rFonts w:eastAsia="SimSun"/>
          </w:rPr>
          <w:delText xml:space="preserve">Key Issue #3: </w:delText>
        </w:r>
        <w:r w:rsidRPr="005A6991" w:rsidDel="00605853">
          <w:rPr>
            <w:rFonts w:eastAsia="SimSun"/>
            <w:lang w:eastAsia="zh-CN"/>
          </w:rPr>
          <w:delText>S</w:delText>
        </w:r>
        <w:r w:rsidRPr="005A6991" w:rsidDel="00605853">
          <w:rPr>
            <w:rFonts w:eastAsia="SimSun"/>
          </w:rPr>
          <w:delText xml:space="preserve">ecurity features for </w:delText>
        </w:r>
        <w:r w:rsidRPr="005A6991" w:rsidDel="00605853">
          <w:rPr>
            <w:rFonts w:eastAsia="SimSun"/>
            <w:lang w:eastAsia="zh-CN"/>
          </w:rPr>
          <w:delText>NSaaS</w:delText>
        </w:r>
        <w:r w:rsidDel="00605853">
          <w:tab/>
          <w:delText>9</w:delText>
        </w:r>
      </w:del>
    </w:p>
    <w:p w14:paraId="6D448187" w14:textId="7C2E6EB5" w:rsidR="00AE5AE3" w:rsidDel="00605853" w:rsidRDefault="00AE5AE3">
      <w:pPr>
        <w:pStyle w:val="TOC3"/>
        <w:rPr>
          <w:del w:id="307" w:author="Nair, Suresh P. (Nokia - US/Murray Hill)" w:date="2019-09-02T08:48:00Z"/>
          <w:rFonts w:asciiTheme="minorHAnsi" w:eastAsiaTheme="minorEastAsia" w:hAnsiTheme="minorHAnsi" w:cstheme="minorBidi"/>
          <w:sz w:val="22"/>
          <w:szCs w:val="22"/>
          <w:lang w:val="en-US"/>
        </w:rPr>
      </w:pPr>
      <w:del w:id="308" w:author="Nair, Suresh P. (Nokia - US/Murray Hill)" w:date="2019-09-02T08:48:00Z">
        <w:r w:rsidRPr="005A6991" w:rsidDel="00605853">
          <w:rPr>
            <w:rFonts w:eastAsia="SimSun"/>
          </w:rPr>
          <w:delText>6.4.1</w:delText>
        </w:r>
        <w:r w:rsidDel="00605853">
          <w:rPr>
            <w:rFonts w:asciiTheme="minorHAnsi" w:eastAsiaTheme="minorEastAsia" w:hAnsiTheme="minorHAnsi" w:cstheme="minorBidi"/>
            <w:sz w:val="22"/>
            <w:szCs w:val="22"/>
            <w:lang w:val="en-US"/>
          </w:rPr>
          <w:tab/>
        </w:r>
        <w:r w:rsidRPr="005A6991" w:rsidDel="00605853">
          <w:rPr>
            <w:rFonts w:eastAsia="SimSun"/>
          </w:rPr>
          <w:delText>Key issue details</w:delText>
        </w:r>
        <w:r w:rsidDel="00605853">
          <w:tab/>
          <w:delText>9</w:delText>
        </w:r>
      </w:del>
    </w:p>
    <w:p w14:paraId="782A0DAD" w14:textId="7C1422DD" w:rsidR="00AE5AE3" w:rsidDel="00605853" w:rsidRDefault="00AE5AE3">
      <w:pPr>
        <w:pStyle w:val="TOC3"/>
        <w:rPr>
          <w:del w:id="309" w:author="Nair, Suresh P. (Nokia - US/Murray Hill)" w:date="2019-09-02T08:48:00Z"/>
          <w:rFonts w:asciiTheme="minorHAnsi" w:eastAsiaTheme="minorEastAsia" w:hAnsiTheme="minorHAnsi" w:cstheme="minorBidi"/>
          <w:sz w:val="22"/>
          <w:szCs w:val="22"/>
          <w:lang w:val="en-US"/>
        </w:rPr>
      </w:pPr>
      <w:del w:id="310" w:author="Nair, Suresh P. (Nokia - US/Murray Hill)" w:date="2019-09-02T08:48:00Z">
        <w:r w:rsidRPr="005A6991" w:rsidDel="00605853">
          <w:rPr>
            <w:rFonts w:eastAsia="SimSun"/>
          </w:rPr>
          <w:delText>6.4.2</w:delText>
        </w:r>
        <w:r w:rsidDel="00605853">
          <w:rPr>
            <w:rFonts w:asciiTheme="minorHAnsi" w:eastAsiaTheme="minorEastAsia" w:hAnsiTheme="minorHAnsi" w:cstheme="minorBidi"/>
            <w:sz w:val="22"/>
            <w:szCs w:val="22"/>
            <w:lang w:val="en-US"/>
          </w:rPr>
          <w:tab/>
        </w:r>
        <w:r w:rsidRPr="005A6991" w:rsidDel="00605853">
          <w:rPr>
            <w:rFonts w:eastAsia="SimSun"/>
          </w:rPr>
          <w:delText>Security threats or disadvantages</w:delText>
        </w:r>
        <w:r w:rsidDel="00605853">
          <w:tab/>
          <w:delText>9</w:delText>
        </w:r>
      </w:del>
    </w:p>
    <w:p w14:paraId="005BACF3" w14:textId="7C835B9B" w:rsidR="00AE5AE3" w:rsidDel="00605853" w:rsidRDefault="00AE5AE3">
      <w:pPr>
        <w:pStyle w:val="TOC3"/>
        <w:rPr>
          <w:del w:id="311" w:author="Nair, Suresh P. (Nokia - US/Murray Hill)" w:date="2019-09-02T08:48:00Z"/>
          <w:rFonts w:asciiTheme="minorHAnsi" w:eastAsiaTheme="minorEastAsia" w:hAnsiTheme="minorHAnsi" w:cstheme="minorBidi"/>
          <w:sz w:val="22"/>
          <w:szCs w:val="22"/>
          <w:lang w:val="en-US"/>
        </w:rPr>
      </w:pPr>
      <w:del w:id="312" w:author="Nair, Suresh P. (Nokia - US/Murray Hill)" w:date="2019-09-02T08:48:00Z">
        <w:r w:rsidRPr="005A6991" w:rsidDel="00605853">
          <w:rPr>
            <w:rFonts w:eastAsia="SimSun"/>
          </w:rPr>
          <w:delText>6.4.3</w:delText>
        </w:r>
        <w:r w:rsidDel="00605853">
          <w:rPr>
            <w:rFonts w:asciiTheme="minorHAnsi" w:eastAsiaTheme="minorEastAsia" w:hAnsiTheme="minorHAnsi" w:cstheme="minorBidi"/>
            <w:sz w:val="22"/>
            <w:szCs w:val="22"/>
            <w:lang w:val="en-US"/>
          </w:rPr>
          <w:tab/>
        </w:r>
        <w:r w:rsidRPr="005A6991" w:rsidDel="00605853">
          <w:rPr>
            <w:rFonts w:eastAsia="SimSun"/>
          </w:rPr>
          <w:delText>Potential Security requirements</w:delText>
        </w:r>
        <w:r w:rsidDel="00605853">
          <w:tab/>
          <w:delText>9</w:delText>
        </w:r>
      </w:del>
    </w:p>
    <w:p w14:paraId="58068692" w14:textId="2721681E" w:rsidR="00AE5AE3" w:rsidDel="00605853" w:rsidRDefault="00AE5AE3">
      <w:pPr>
        <w:pStyle w:val="TOC2"/>
        <w:rPr>
          <w:del w:id="313" w:author="Nair, Suresh P. (Nokia - US/Murray Hill)" w:date="2019-09-02T08:48:00Z"/>
          <w:rFonts w:asciiTheme="minorHAnsi" w:eastAsiaTheme="minorEastAsia" w:hAnsiTheme="minorHAnsi" w:cstheme="minorBidi"/>
          <w:sz w:val="22"/>
          <w:szCs w:val="22"/>
          <w:lang w:val="en-US"/>
        </w:rPr>
      </w:pPr>
      <w:del w:id="314" w:author="Nair, Suresh P. (Nokia - US/Murray Hill)" w:date="2019-09-02T08:48:00Z">
        <w:r w:rsidRPr="005A6991" w:rsidDel="00605853">
          <w:rPr>
            <w:rFonts w:eastAsia="SimSun"/>
          </w:rPr>
          <w:delText xml:space="preserve">6.5 </w:delText>
        </w:r>
        <w:r w:rsidDel="00605853">
          <w:rPr>
            <w:rFonts w:asciiTheme="minorHAnsi" w:eastAsiaTheme="minorEastAsia" w:hAnsiTheme="minorHAnsi" w:cstheme="minorBidi"/>
            <w:sz w:val="22"/>
            <w:szCs w:val="22"/>
            <w:lang w:val="en-US"/>
          </w:rPr>
          <w:tab/>
        </w:r>
        <w:r w:rsidRPr="005A6991" w:rsidDel="00605853">
          <w:rPr>
            <w:rFonts w:eastAsia="SimSun"/>
          </w:rPr>
          <w:delText>Key Issue #4:</w:delText>
        </w:r>
        <w:r w:rsidRPr="005A6991" w:rsidDel="00605853">
          <w:rPr>
            <w:rFonts w:eastAsia="SimSun"/>
            <w:lang w:eastAsia="zh-CN"/>
          </w:rPr>
          <w:delText xml:space="preserve"> S</w:delText>
        </w:r>
        <w:r w:rsidRPr="005A6991" w:rsidDel="00605853">
          <w:rPr>
            <w:rFonts w:eastAsia="SimSun"/>
            <w:lang w:eastAsia="ko-KR"/>
          </w:rPr>
          <w:delText>ecurity and privacy aspects related to the solution for Network Slice specific access authentication and authorization</w:delText>
        </w:r>
        <w:r w:rsidDel="00605853">
          <w:tab/>
          <w:delText>9</w:delText>
        </w:r>
      </w:del>
    </w:p>
    <w:p w14:paraId="0D6573E6" w14:textId="7D4C886D" w:rsidR="00AE5AE3" w:rsidDel="00605853" w:rsidRDefault="00AE5AE3">
      <w:pPr>
        <w:pStyle w:val="TOC3"/>
        <w:rPr>
          <w:del w:id="315" w:author="Nair, Suresh P. (Nokia - US/Murray Hill)" w:date="2019-09-02T08:48:00Z"/>
          <w:rFonts w:asciiTheme="minorHAnsi" w:eastAsiaTheme="minorEastAsia" w:hAnsiTheme="minorHAnsi" w:cstheme="minorBidi"/>
          <w:sz w:val="22"/>
          <w:szCs w:val="22"/>
          <w:lang w:val="en-US"/>
        </w:rPr>
      </w:pPr>
      <w:del w:id="316" w:author="Nair, Suresh P. (Nokia - US/Murray Hill)" w:date="2019-09-02T08:48:00Z">
        <w:r w:rsidRPr="005A6991" w:rsidDel="00605853">
          <w:rPr>
            <w:rFonts w:eastAsia="SimSun"/>
            <w:lang w:eastAsia="zh-CN"/>
          </w:rPr>
          <w:delText>6</w:delText>
        </w:r>
        <w:r w:rsidRPr="005A6991" w:rsidDel="00605853">
          <w:rPr>
            <w:rFonts w:eastAsia="SimSun"/>
          </w:rPr>
          <w:delText>.</w:delText>
        </w:r>
        <w:r w:rsidRPr="005A6991" w:rsidDel="00605853">
          <w:rPr>
            <w:rFonts w:eastAsia="SimSun"/>
            <w:lang w:eastAsia="zh-CN"/>
          </w:rPr>
          <w:delText>5</w:delText>
        </w:r>
        <w:r w:rsidRPr="005A6991" w:rsidDel="00605853">
          <w:rPr>
            <w:rFonts w:eastAsia="SimSun"/>
          </w:rPr>
          <w:delText>.1</w:delText>
        </w:r>
        <w:r w:rsidDel="00605853">
          <w:rPr>
            <w:rFonts w:asciiTheme="minorHAnsi" w:eastAsiaTheme="minorEastAsia" w:hAnsiTheme="minorHAnsi" w:cstheme="minorBidi"/>
            <w:sz w:val="22"/>
            <w:szCs w:val="22"/>
            <w:lang w:val="en-US"/>
          </w:rPr>
          <w:tab/>
        </w:r>
        <w:r w:rsidRPr="005A6991" w:rsidDel="00605853">
          <w:rPr>
            <w:rFonts w:eastAsia="SimSun"/>
            <w:lang w:eastAsia="zh-CN"/>
          </w:rPr>
          <w:delText>Description</w:delText>
        </w:r>
        <w:r w:rsidDel="00605853">
          <w:tab/>
          <w:delText>9</w:delText>
        </w:r>
      </w:del>
    </w:p>
    <w:p w14:paraId="081BECCA" w14:textId="1FB37D59" w:rsidR="00AE5AE3" w:rsidDel="00605853" w:rsidRDefault="00AE5AE3">
      <w:pPr>
        <w:pStyle w:val="TOC3"/>
        <w:rPr>
          <w:del w:id="317" w:author="Nair, Suresh P. (Nokia - US/Murray Hill)" w:date="2019-09-02T08:48:00Z"/>
          <w:rFonts w:asciiTheme="minorHAnsi" w:eastAsiaTheme="minorEastAsia" w:hAnsiTheme="minorHAnsi" w:cstheme="minorBidi"/>
          <w:sz w:val="22"/>
          <w:szCs w:val="22"/>
          <w:lang w:val="en-US"/>
        </w:rPr>
      </w:pPr>
      <w:del w:id="318" w:author="Nair, Suresh P. (Nokia - US/Murray Hill)" w:date="2019-09-02T08:48:00Z">
        <w:r w:rsidRPr="005A6991" w:rsidDel="00605853">
          <w:rPr>
            <w:rFonts w:eastAsia="SimSun"/>
            <w:lang w:eastAsia="zh-CN"/>
          </w:rPr>
          <w:delText>6</w:delText>
        </w:r>
        <w:r w:rsidRPr="005A6991" w:rsidDel="00605853">
          <w:rPr>
            <w:rFonts w:eastAsia="SimSun"/>
          </w:rPr>
          <w:delText>.</w:delText>
        </w:r>
        <w:r w:rsidRPr="005A6991" w:rsidDel="00605853">
          <w:rPr>
            <w:rFonts w:eastAsia="SimSun"/>
            <w:lang w:eastAsia="zh-CN"/>
          </w:rPr>
          <w:delText>5</w:delText>
        </w:r>
        <w:r w:rsidRPr="005A6991" w:rsidDel="00605853">
          <w:rPr>
            <w:rFonts w:eastAsia="SimSun"/>
          </w:rPr>
          <w:delText>.2</w:delText>
        </w:r>
        <w:r w:rsidDel="00605853">
          <w:rPr>
            <w:rFonts w:asciiTheme="minorHAnsi" w:eastAsiaTheme="minorEastAsia" w:hAnsiTheme="minorHAnsi" w:cstheme="minorBidi"/>
            <w:sz w:val="22"/>
            <w:szCs w:val="22"/>
            <w:lang w:val="en-US"/>
          </w:rPr>
          <w:tab/>
        </w:r>
        <w:r w:rsidRPr="005A6991" w:rsidDel="00605853">
          <w:rPr>
            <w:rFonts w:eastAsia="SimSun"/>
          </w:rPr>
          <w:delText>Security threats</w:delText>
        </w:r>
        <w:r w:rsidDel="00605853">
          <w:tab/>
          <w:delText>10</w:delText>
        </w:r>
      </w:del>
    </w:p>
    <w:p w14:paraId="3257B7A2" w14:textId="6A045F99" w:rsidR="00AE5AE3" w:rsidDel="00605853" w:rsidRDefault="00AE5AE3">
      <w:pPr>
        <w:pStyle w:val="TOC3"/>
        <w:rPr>
          <w:del w:id="319" w:author="Nair, Suresh P. (Nokia - US/Murray Hill)" w:date="2019-09-02T08:48:00Z"/>
          <w:rFonts w:asciiTheme="minorHAnsi" w:eastAsiaTheme="minorEastAsia" w:hAnsiTheme="minorHAnsi" w:cstheme="minorBidi"/>
          <w:sz w:val="22"/>
          <w:szCs w:val="22"/>
          <w:lang w:val="en-US"/>
        </w:rPr>
      </w:pPr>
      <w:del w:id="320" w:author="Nair, Suresh P. (Nokia - US/Murray Hill)" w:date="2019-09-02T08:48:00Z">
        <w:r w:rsidRPr="005A6991" w:rsidDel="00605853">
          <w:rPr>
            <w:rFonts w:eastAsia="SimSun"/>
            <w:lang w:eastAsia="zh-CN"/>
          </w:rPr>
          <w:delText>6</w:delText>
        </w:r>
        <w:r w:rsidRPr="005A6991" w:rsidDel="00605853">
          <w:rPr>
            <w:rFonts w:eastAsia="SimSun"/>
          </w:rPr>
          <w:delText>.</w:delText>
        </w:r>
        <w:r w:rsidRPr="005A6991" w:rsidDel="00605853">
          <w:rPr>
            <w:rFonts w:eastAsia="SimSun"/>
            <w:lang w:eastAsia="zh-CN"/>
          </w:rPr>
          <w:delText>5</w:delText>
        </w:r>
        <w:r w:rsidRPr="005A6991" w:rsidDel="00605853">
          <w:rPr>
            <w:rFonts w:eastAsia="SimSun"/>
          </w:rPr>
          <w:delText>.3</w:delText>
        </w:r>
        <w:r w:rsidDel="00605853">
          <w:rPr>
            <w:rFonts w:asciiTheme="minorHAnsi" w:eastAsiaTheme="minorEastAsia" w:hAnsiTheme="minorHAnsi" w:cstheme="minorBidi"/>
            <w:sz w:val="22"/>
            <w:szCs w:val="22"/>
            <w:lang w:val="en-US"/>
          </w:rPr>
          <w:tab/>
        </w:r>
        <w:r w:rsidRPr="005A6991" w:rsidDel="00605853">
          <w:rPr>
            <w:rFonts w:eastAsia="SimSun"/>
          </w:rPr>
          <w:delText>Potential security requirements</w:delText>
        </w:r>
        <w:r w:rsidDel="00605853">
          <w:tab/>
          <w:delText>10</w:delText>
        </w:r>
      </w:del>
    </w:p>
    <w:p w14:paraId="6A2C88CE" w14:textId="6D52AD05" w:rsidR="00AE5AE3" w:rsidDel="00605853" w:rsidRDefault="00AE5AE3">
      <w:pPr>
        <w:pStyle w:val="TOC2"/>
        <w:rPr>
          <w:del w:id="321" w:author="Nair, Suresh P. (Nokia - US/Murray Hill)" w:date="2019-09-02T08:48:00Z"/>
          <w:rFonts w:asciiTheme="minorHAnsi" w:eastAsiaTheme="minorEastAsia" w:hAnsiTheme="minorHAnsi" w:cstheme="minorBidi"/>
          <w:sz w:val="22"/>
          <w:szCs w:val="22"/>
          <w:lang w:val="en-US"/>
        </w:rPr>
      </w:pPr>
      <w:del w:id="322" w:author="Nair, Suresh P. (Nokia - US/Murray Hill)" w:date="2019-09-02T08:48:00Z">
        <w:r w:rsidRPr="005A6991" w:rsidDel="00605853">
          <w:rPr>
            <w:rFonts w:eastAsia="SimSun"/>
          </w:rPr>
          <w:delText xml:space="preserve">6.6 </w:delText>
        </w:r>
        <w:r w:rsidDel="00605853">
          <w:rPr>
            <w:rFonts w:asciiTheme="minorHAnsi" w:eastAsiaTheme="minorEastAsia" w:hAnsiTheme="minorHAnsi" w:cstheme="minorBidi"/>
            <w:sz w:val="22"/>
            <w:szCs w:val="22"/>
            <w:lang w:val="en-US"/>
          </w:rPr>
          <w:tab/>
        </w:r>
        <w:r w:rsidRPr="005A6991" w:rsidDel="00605853">
          <w:rPr>
            <w:rFonts w:eastAsia="SimSun"/>
          </w:rPr>
          <w:delText>Key issue #5: Access token handling between Network Slices</w:delText>
        </w:r>
        <w:r w:rsidDel="00605853">
          <w:tab/>
          <w:delText>10</w:delText>
        </w:r>
      </w:del>
    </w:p>
    <w:p w14:paraId="49894790" w14:textId="6C2B4979" w:rsidR="00AE5AE3" w:rsidDel="00605853" w:rsidRDefault="00AE5AE3">
      <w:pPr>
        <w:pStyle w:val="TOC3"/>
        <w:rPr>
          <w:del w:id="323" w:author="Nair, Suresh P. (Nokia - US/Murray Hill)" w:date="2019-09-02T08:48:00Z"/>
          <w:rFonts w:asciiTheme="minorHAnsi" w:eastAsiaTheme="minorEastAsia" w:hAnsiTheme="minorHAnsi" w:cstheme="minorBidi"/>
          <w:sz w:val="22"/>
          <w:szCs w:val="22"/>
          <w:lang w:val="en-US"/>
        </w:rPr>
      </w:pPr>
      <w:del w:id="324" w:author="Nair, Suresh P. (Nokia - US/Murray Hill)" w:date="2019-09-02T08:48:00Z">
        <w:r w:rsidRPr="005A6991" w:rsidDel="00605853">
          <w:rPr>
            <w:rFonts w:eastAsia="SimSun"/>
          </w:rPr>
          <w:delText>6.6.1</w:delText>
        </w:r>
        <w:r w:rsidDel="00605853">
          <w:rPr>
            <w:rFonts w:asciiTheme="minorHAnsi" w:eastAsiaTheme="minorEastAsia" w:hAnsiTheme="minorHAnsi" w:cstheme="minorBidi"/>
            <w:sz w:val="22"/>
            <w:szCs w:val="22"/>
            <w:lang w:val="en-US"/>
          </w:rPr>
          <w:tab/>
        </w:r>
        <w:r w:rsidRPr="005A6991" w:rsidDel="00605853">
          <w:rPr>
            <w:rFonts w:eastAsia="SimSun"/>
          </w:rPr>
          <w:delText>Key issue detail</w:delText>
        </w:r>
        <w:r w:rsidDel="00605853">
          <w:tab/>
          <w:delText>10</w:delText>
        </w:r>
      </w:del>
    </w:p>
    <w:p w14:paraId="328B3B67" w14:textId="13C807D0" w:rsidR="00AE5AE3" w:rsidDel="00605853" w:rsidRDefault="00AE5AE3">
      <w:pPr>
        <w:pStyle w:val="TOC3"/>
        <w:rPr>
          <w:del w:id="325" w:author="Nair, Suresh P. (Nokia - US/Murray Hill)" w:date="2019-09-02T08:48:00Z"/>
          <w:rFonts w:asciiTheme="minorHAnsi" w:eastAsiaTheme="minorEastAsia" w:hAnsiTheme="minorHAnsi" w:cstheme="minorBidi"/>
          <w:sz w:val="22"/>
          <w:szCs w:val="22"/>
          <w:lang w:val="en-US"/>
        </w:rPr>
      </w:pPr>
      <w:del w:id="326" w:author="Nair, Suresh P. (Nokia - US/Murray Hill)" w:date="2019-09-02T08:48:00Z">
        <w:r w:rsidRPr="005A6991" w:rsidDel="00605853">
          <w:rPr>
            <w:rFonts w:eastAsia="SimSun"/>
          </w:rPr>
          <w:delText xml:space="preserve">6.6.2 </w:delText>
        </w:r>
        <w:r w:rsidDel="00605853">
          <w:rPr>
            <w:rFonts w:asciiTheme="minorHAnsi" w:eastAsiaTheme="minorEastAsia" w:hAnsiTheme="minorHAnsi" w:cstheme="minorBidi"/>
            <w:sz w:val="22"/>
            <w:szCs w:val="22"/>
            <w:lang w:val="en-US"/>
          </w:rPr>
          <w:tab/>
        </w:r>
        <w:r w:rsidRPr="005A6991" w:rsidDel="00605853">
          <w:rPr>
            <w:rFonts w:eastAsia="SimSun"/>
          </w:rPr>
          <w:delText>Security threats</w:delText>
        </w:r>
        <w:r w:rsidDel="00605853">
          <w:tab/>
          <w:delText>11</w:delText>
        </w:r>
      </w:del>
    </w:p>
    <w:p w14:paraId="22729AF6" w14:textId="048414A8" w:rsidR="00AE5AE3" w:rsidDel="00605853" w:rsidRDefault="00AE5AE3">
      <w:pPr>
        <w:pStyle w:val="TOC3"/>
        <w:rPr>
          <w:del w:id="327" w:author="Nair, Suresh P. (Nokia - US/Murray Hill)" w:date="2019-09-02T08:48:00Z"/>
          <w:rFonts w:asciiTheme="minorHAnsi" w:eastAsiaTheme="minorEastAsia" w:hAnsiTheme="minorHAnsi" w:cstheme="minorBidi"/>
          <w:sz w:val="22"/>
          <w:szCs w:val="22"/>
          <w:lang w:val="en-US"/>
        </w:rPr>
      </w:pPr>
      <w:del w:id="328" w:author="Nair, Suresh P. (Nokia - US/Murray Hill)" w:date="2019-09-02T08:48:00Z">
        <w:r w:rsidRPr="005A6991" w:rsidDel="00605853">
          <w:rPr>
            <w:rFonts w:eastAsia="SimSun"/>
          </w:rPr>
          <w:delText xml:space="preserve">6.6.3 </w:delText>
        </w:r>
        <w:r w:rsidDel="00605853">
          <w:rPr>
            <w:rFonts w:asciiTheme="minorHAnsi" w:eastAsiaTheme="minorEastAsia" w:hAnsiTheme="minorHAnsi" w:cstheme="minorBidi"/>
            <w:sz w:val="22"/>
            <w:szCs w:val="22"/>
            <w:lang w:val="en-US"/>
          </w:rPr>
          <w:tab/>
        </w:r>
        <w:r w:rsidRPr="005A6991" w:rsidDel="00605853">
          <w:rPr>
            <w:rFonts w:eastAsia="SimSun"/>
          </w:rPr>
          <w:delText>Potential security requirements</w:delText>
        </w:r>
        <w:r w:rsidDel="00605853">
          <w:tab/>
          <w:delText>11</w:delText>
        </w:r>
      </w:del>
    </w:p>
    <w:p w14:paraId="21AFA038" w14:textId="1D107B40" w:rsidR="00AE5AE3" w:rsidDel="00605853" w:rsidRDefault="00AE5AE3">
      <w:pPr>
        <w:pStyle w:val="TOC2"/>
        <w:rPr>
          <w:del w:id="329" w:author="Nair, Suresh P. (Nokia - US/Murray Hill)" w:date="2019-09-02T08:48:00Z"/>
          <w:rFonts w:asciiTheme="minorHAnsi" w:eastAsiaTheme="minorEastAsia" w:hAnsiTheme="minorHAnsi" w:cstheme="minorBidi"/>
          <w:sz w:val="22"/>
          <w:szCs w:val="22"/>
          <w:lang w:val="en-US"/>
        </w:rPr>
      </w:pPr>
      <w:del w:id="330" w:author="Nair, Suresh P. (Nokia - US/Murray Hill)" w:date="2019-09-02T08:48:00Z">
        <w:r w:rsidRPr="005A6991" w:rsidDel="00605853">
          <w:rPr>
            <w:rFonts w:eastAsia="SimSun"/>
          </w:rPr>
          <w:delText>6.7</w:delText>
        </w:r>
        <w:r w:rsidDel="00605853">
          <w:rPr>
            <w:rFonts w:asciiTheme="minorHAnsi" w:eastAsiaTheme="minorEastAsia" w:hAnsiTheme="minorHAnsi" w:cstheme="minorBidi"/>
            <w:sz w:val="22"/>
            <w:szCs w:val="22"/>
            <w:lang w:val="en-US"/>
          </w:rPr>
          <w:tab/>
        </w:r>
        <w:r w:rsidRPr="005A6991" w:rsidDel="00605853">
          <w:rPr>
            <w:rFonts w:eastAsia="SimSun"/>
          </w:rPr>
          <w:delText>Key Issue #6: Confidentiality protection of NSSAI and home control</w:delText>
        </w:r>
        <w:r w:rsidDel="00605853">
          <w:tab/>
          <w:delText>11</w:delText>
        </w:r>
      </w:del>
    </w:p>
    <w:p w14:paraId="69A23771" w14:textId="32E30C4E" w:rsidR="00AE5AE3" w:rsidDel="00605853" w:rsidRDefault="00AE5AE3">
      <w:pPr>
        <w:pStyle w:val="TOC3"/>
        <w:rPr>
          <w:del w:id="331" w:author="Nair, Suresh P. (Nokia - US/Murray Hill)" w:date="2019-09-02T08:48:00Z"/>
          <w:rFonts w:asciiTheme="minorHAnsi" w:eastAsiaTheme="minorEastAsia" w:hAnsiTheme="minorHAnsi" w:cstheme="minorBidi"/>
          <w:sz w:val="22"/>
          <w:szCs w:val="22"/>
          <w:lang w:val="en-US"/>
        </w:rPr>
      </w:pPr>
      <w:del w:id="332" w:author="Nair, Suresh P. (Nokia - US/Murray Hill)" w:date="2019-09-02T08:48:00Z">
        <w:r w:rsidRPr="005A6991" w:rsidDel="00605853">
          <w:rPr>
            <w:rFonts w:eastAsia="SimSun"/>
          </w:rPr>
          <w:delText>6.7.1</w:delText>
        </w:r>
        <w:r w:rsidDel="00605853">
          <w:rPr>
            <w:rFonts w:asciiTheme="minorHAnsi" w:eastAsiaTheme="minorEastAsia" w:hAnsiTheme="minorHAnsi" w:cstheme="minorBidi"/>
            <w:sz w:val="22"/>
            <w:szCs w:val="22"/>
            <w:lang w:val="en-US"/>
          </w:rPr>
          <w:tab/>
        </w:r>
        <w:r w:rsidRPr="005A6991" w:rsidDel="00605853">
          <w:rPr>
            <w:rFonts w:eastAsia="SimSun"/>
          </w:rPr>
          <w:delText>Key issue details</w:delText>
        </w:r>
        <w:r w:rsidDel="00605853">
          <w:tab/>
          <w:delText>11</w:delText>
        </w:r>
      </w:del>
    </w:p>
    <w:p w14:paraId="0F35E59C" w14:textId="08E36734" w:rsidR="00AE5AE3" w:rsidDel="00605853" w:rsidRDefault="00AE5AE3">
      <w:pPr>
        <w:pStyle w:val="TOC3"/>
        <w:rPr>
          <w:del w:id="333" w:author="Nair, Suresh P. (Nokia - US/Murray Hill)" w:date="2019-09-02T08:48:00Z"/>
          <w:rFonts w:asciiTheme="minorHAnsi" w:eastAsiaTheme="minorEastAsia" w:hAnsiTheme="minorHAnsi" w:cstheme="minorBidi"/>
          <w:sz w:val="22"/>
          <w:szCs w:val="22"/>
          <w:lang w:val="en-US"/>
        </w:rPr>
      </w:pPr>
      <w:del w:id="334" w:author="Nair, Suresh P. (Nokia - US/Murray Hill)" w:date="2019-09-02T08:48:00Z">
        <w:r w:rsidRPr="005A6991" w:rsidDel="00605853">
          <w:rPr>
            <w:rFonts w:eastAsia="SimSun"/>
          </w:rPr>
          <w:delText>6.7.2</w:delText>
        </w:r>
        <w:r w:rsidDel="00605853">
          <w:rPr>
            <w:rFonts w:asciiTheme="minorHAnsi" w:eastAsiaTheme="minorEastAsia" w:hAnsiTheme="minorHAnsi" w:cstheme="minorBidi"/>
            <w:sz w:val="22"/>
            <w:szCs w:val="22"/>
            <w:lang w:val="en-US"/>
          </w:rPr>
          <w:tab/>
        </w:r>
        <w:r w:rsidRPr="005A6991" w:rsidDel="00605853">
          <w:rPr>
            <w:rFonts w:eastAsia="SimSun"/>
          </w:rPr>
          <w:delText>Security and privacy threats</w:delText>
        </w:r>
        <w:r w:rsidDel="00605853">
          <w:tab/>
          <w:delText>11</w:delText>
        </w:r>
      </w:del>
    </w:p>
    <w:p w14:paraId="21B6594E" w14:textId="2A8C91AB" w:rsidR="00AE5AE3" w:rsidDel="00605853" w:rsidRDefault="00AE5AE3">
      <w:pPr>
        <w:pStyle w:val="TOC3"/>
        <w:rPr>
          <w:del w:id="335" w:author="Nair, Suresh P. (Nokia - US/Murray Hill)" w:date="2019-09-02T08:48:00Z"/>
          <w:rFonts w:asciiTheme="minorHAnsi" w:eastAsiaTheme="minorEastAsia" w:hAnsiTheme="minorHAnsi" w:cstheme="minorBidi"/>
          <w:sz w:val="22"/>
          <w:szCs w:val="22"/>
          <w:lang w:val="en-US"/>
        </w:rPr>
      </w:pPr>
      <w:del w:id="336" w:author="Nair, Suresh P. (Nokia - US/Murray Hill)" w:date="2019-09-02T08:48:00Z">
        <w:r w:rsidRPr="005A6991" w:rsidDel="00605853">
          <w:rPr>
            <w:rFonts w:eastAsia="SimSun"/>
          </w:rPr>
          <w:delText>6.7.3</w:delText>
        </w:r>
        <w:r w:rsidDel="00605853">
          <w:rPr>
            <w:rFonts w:asciiTheme="minorHAnsi" w:eastAsiaTheme="minorEastAsia" w:hAnsiTheme="minorHAnsi" w:cstheme="minorBidi"/>
            <w:sz w:val="22"/>
            <w:szCs w:val="22"/>
            <w:lang w:val="en-US"/>
          </w:rPr>
          <w:tab/>
        </w:r>
        <w:r w:rsidRPr="005A6991" w:rsidDel="00605853">
          <w:rPr>
            <w:rFonts w:eastAsia="SimSun"/>
          </w:rPr>
          <w:delText xml:space="preserve"> Potential Security requirements</w:delText>
        </w:r>
        <w:r w:rsidDel="00605853">
          <w:tab/>
          <w:delText>11</w:delText>
        </w:r>
      </w:del>
    </w:p>
    <w:p w14:paraId="6B8CD1AF" w14:textId="2E83E9F9" w:rsidR="00AE5AE3" w:rsidDel="00605853" w:rsidRDefault="00AE5AE3">
      <w:pPr>
        <w:pStyle w:val="TOC1"/>
        <w:rPr>
          <w:del w:id="337" w:author="Nair, Suresh P. (Nokia - US/Murray Hill)" w:date="2019-09-02T08:48:00Z"/>
          <w:rFonts w:asciiTheme="minorHAnsi" w:eastAsiaTheme="minorEastAsia" w:hAnsiTheme="minorHAnsi" w:cstheme="minorBidi"/>
          <w:szCs w:val="22"/>
          <w:lang w:val="en-US"/>
        </w:rPr>
      </w:pPr>
      <w:del w:id="338" w:author="Nair, Suresh P. (Nokia - US/Murray Hill)" w:date="2019-09-02T08:48:00Z">
        <w:r w:rsidDel="00605853">
          <w:delText>7</w:delText>
        </w:r>
        <w:r w:rsidDel="00605853">
          <w:rPr>
            <w:rFonts w:asciiTheme="minorHAnsi" w:eastAsiaTheme="minorEastAsia" w:hAnsiTheme="minorHAnsi" w:cstheme="minorBidi"/>
            <w:szCs w:val="22"/>
            <w:lang w:val="en-US"/>
          </w:rPr>
          <w:tab/>
        </w:r>
        <w:r w:rsidDel="00605853">
          <w:delText>Solutions</w:delText>
        </w:r>
        <w:r w:rsidDel="00605853">
          <w:tab/>
          <w:delText>12</w:delText>
        </w:r>
      </w:del>
    </w:p>
    <w:p w14:paraId="14552A4D" w14:textId="4015DF9C" w:rsidR="00AE5AE3" w:rsidDel="00605853" w:rsidRDefault="00AE5AE3">
      <w:pPr>
        <w:pStyle w:val="TOC2"/>
        <w:rPr>
          <w:del w:id="339" w:author="Nair, Suresh P. (Nokia - US/Murray Hill)" w:date="2019-09-02T08:48:00Z"/>
          <w:rFonts w:asciiTheme="minorHAnsi" w:eastAsiaTheme="minorEastAsia" w:hAnsiTheme="minorHAnsi" w:cstheme="minorBidi"/>
          <w:sz w:val="22"/>
          <w:szCs w:val="22"/>
          <w:lang w:val="en-US"/>
        </w:rPr>
      </w:pPr>
      <w:del w:id="340" w:author="Nair, Suresh P. (Nokia - US/Murray Hill)" w:date="2019-09-02T08:48:00Z">
        <w:r w:rsidDel="00605853">
          <w:delText>7.1</w:delText>
        </w:r>
        <w:r w:rsidDel="00605853">
          <w:rPr>
            <w:rFonts w:asciiTheme="minorHAnsi" w:eastAsiaTheme="minorEastAsia" w:hAnsiTheme="minorHAnsi" w:cstheme="minorBidi"/>
            <w:sz w:val="22"/>
            <w:szCs w:val="22"/>
            <w:lang w:val="en-US"/>
          </w:rPr>
          <w:tab/>
        </w:r>
        <w:r w:rsidDel="00605853">
          <w:delText>Solution #1 Slice Specific Authentication and Authorization</w:delText>
        </w:r>
        <w:r w:rsidDel="00605853">
          <w:tab/>
          <w:delText>12</w:delText>
        </w:r>
      </w:del>
    </w:p>
    <w:p w14:paraId="22448C0A" w14:textId="0EE7F108" w:rsidR="00AE5AE3" w:rsidDel="00605853" w:rsidRDefault="00AE5AE3">
      <w:pPr>
        <w:pStyle w:val="TOC3"/>
        <w:rPr>
          <w:del w:id="341" w:author="Nair, Suresh P. (Nokia - US/Murray Hill)" w:date="2019-09-02T08:48:00Z"/>
          <w:rFonts w:asciiTheme="minorHAnsi" w:eastAsiaTheme="minorEastAsia" w:hAnsiTheme="minorHAnsi" w:cstheme="minorBidi"/>
          <w:sz w:val="22"/>
          <w:szCs w:val="22"/>
          <w:lang w:val="en-US"/>
        </w:rPr>
      </w:pPr>
      <w:del w:id="342" w:author="Nair, Suresh P. (Nokia - US/Murray Hill)" w:date="2019-09-02T08:48:00Z">
        <w:r w:rsidDel="00605853">
          <w:delText>7.1.1</w:delText>
        </w:r>
        <w:r w:rsidDel="00605853">
          <w:rPr>
            <w:rFonts w:asciiTheme="minorHAnsi" w:eastAsiaTheme="minorEastAsia" w:hAnsiTheme="minorHAnsi" w:cstheme="minorBidi"/>
            <w:sz w:val="22"/>
            <w:szCs w:val="22"/>
            <w:lang w:val="en-US"/>
          </w:rPr>
          <w:tab/>
        </w:r>
        <w:r w:rsidDel="00605853">
          <w:delText>Introduction</w:delText>
        </w:r>
        <w:r w:rsidDel="00605853">
          <w:tab/>
          <w:delText>12</w:delText>
        </w:r>
      </w:del>
    </w:p>
    <w:p w14:paraId="3ABD1AB9" w14:textId="7DC8F6F6" w:rsidR="00AE5AE3" w:rsidDel="00605853" w:rsidRDefault="00AE5AE3">
      <w:pPr>
        <w:pStyle w:val="TOC3"/>
        <w:rPr>
          <w:del w:id="343" w:author="Nair, Suresh P. (Nokia - US/Murray Hill)" w:date="2019-09-02T08:48:00Z"/>
          <w:rFonts w:asciiTheme="minorHAnsi" w:eastAsiaTheme="minorEastAsia" w:hAnsiTheme="minorHAnsi" w:cstheme="minorBidi"/>
          <w:sz w:val="22"/>
          <w:szCs w:val="22"/>
          <w:lang w:val="en-US"/>
        </w:rPr>
      </w:pPr>
      <w:del w:id="344" w:author="Nair, Suresh P. (Nokia - US/Murray Hill)" w:date="2019-09-02T08:48:00Z">
        <w:r w:rsidDel="00605853">
          <w:delText>7.1.2</w:delText>
        </w:r>
        <w:r w:rsidDel="00605853">
          <w:rPr>
            <w:rFonts w:asciiTheme="minorHAnsi" w:eastAsiaTheme="minorEastAsia" w:hAnsiTheme="minorHAnsi" w:cstheme="minorBidi"/>
            <w:sz w:val="22"/>
            <w:szCs w:val="22"/>
            <w:lang w:val="en-US"/>
          </w:rPr>
          <w:tab/>
        </w:r>
        <w:r w:rsidDel="00605853">
          <w:delText>Solution details</w:delText>
        </w:r>
        <w:r w:rsidDel="00605853">
          <w:tab/>
          <w:delText>13</w:delText>
        </w:r>
      </w:del>
    </w:p>
    <w:p w14:paraId="03B702CD" w14:textId="6A1A4809" w:rsidR="00AE5AE3" w:rsidDel="00605853" w:rsidRDefault="00AE5AE3">
      <w:pPr>
        <w:pStyle w:val="TOC3"/>
        <w:rPr>
          <w:del w:id="345" w:author="Nair, Suresh P. (Nokia - US/Murray Hill)" w:date="2019-09-02T08:48:00Z"/>
          <w:rFonts w:asciiTheme="minorHAnsi" w:eastAsiaTheme="minorEastAsia" w:hAnsiTheme="minorHAnsi" w:cstheme="minorBidi"/>
          <w:sz w:val="22"/>
          <w:szCs w:val="22"/>
          <w:lang w:val="en-US"/>
        </w:rPr>
      </w:pPr>
      <w:del w:id="346" w:author="Nair, Suresh P. (Nokia - US/Murray Hill)" w:date="2019-09-02T08:48:00Z">
        <w:r w:rsidDel="00605853">
          <w:delText>7.1.3</w:delText>
        </w:r>
        <w:r w:rsidDel="00605853">
          <w:rPr>
            <w:rFonts w:asciiTheme="minorHAnsi" w:eastAsiaTheme="minorEastAsia" w:hAnsiTheme="minorHAnsi" w:cstheme="minorBidi"/>
            <w:sz w:val="22"/>
            <w:szCs w:val="22"/>
            <w:lang w:val="en-US"/>
          </w:rPr>
          <w:tab/>
        </w:r>
        <w:r w:rsidDel="00605853">
          <w:delText>Evaluation</w:delText>
        </w:r>
        <w:r w:rsidDel="00605853">
          <w:tab/>
          <w:delText>14</w:delText>
        </w:r>
      </w:del>
    </w:p>
    <w:p w14:paraId="1EF332EA" w14:textId="7BD2D0DF" w:rsidR="00AE5AE3" w:rsidDel="00605853" w:rsidRDefault="00AE5AE3">
      <w:pPr>
        <w:pStyle w:val="TOC2"/>
        <w:rPr>
          <w:del w:id="347" w:author="Nair, Suresh P. (Nokia - US/Murray Hill)" w:date="2019-09-02T08:48:00Z"/>
          <w:rFonts w:asciiTheme="minorHAnsi" w:eastAsiaTheme="minorEastAsia" w:hAnsiTheme="minorHAnsi" w:cstheme="minorBidi"/>
          <w:sz w:val="22"/>
          <w:szCs w:val="22"/>
          <w:lang w:val="en-US"/>
        </w:rPr>
      </w:pPr>
      <w:del w:id="348" w:author="Nair, Suresh P. (Nokia - US/Murray Hill)" w:date="2019-09-02T08:48:00Z">
        <w:r w:rsidRPr="005A6991" w:rsidDel="00605853">
          <w:rPr>
            <w:rFonts w:eastAsia="SimSun"/>
          </w:rPr>
          <w:delText>7.2</w:delText>
        </w:r>
        <w:r w:rsidDel="00605853">
          <w:rPr>
            <w:rFonts w:asciiTheme="minorHAnsi" w:eastAsiaTheme="minorEastAsia" w:hAnsiTheme="minorHAnsi" w:cstheme="minorBidi"/>
            <w:sz w:val="22"/>
            <w:szCs w:val="22"/>
            <w:lang w:val="en-US"/>
          </w:rPr>
          <w:tab/>
        </w:r>
        <w:r w:rsidRPr="005A6991" w:rsidDel="00605853">
          <w:rPr>
            <w:rFonts w:eastAsia="SimSun"/>
          </w:rPr>
          <w:delText>Solution #2 Slice Authentication</w:delText>
        </w:r>
        <w:r w:rsidDel="00605853">
          <w:tab/>
          <w:delText>14</w:delText>
        </w:r>
      </w:del>
    </w:p>
    <w:p w14:paraId="72F4F693" w14:textId="13C173E0" w:rsidR="00AE5AE3" w:rsidDel="00605853" w:rsidRDefault="00AE5AE3">
      <w:pPr>
        <w:pStyle w:val="TOC3"/>
        <w:rPr>
          <w:del w:id="349" w:author="Nair, Suresh P. (Nokia - US/Murray Hill)" w:date="2019-09-02T08:48:00Z"/>
          <w:rFonts w:asciiTheme="minorHAnsi" w:eastAsiaTheme="minorEastAsia" w:hAnsiTheme="minorHAnsi" w:cstheme="minorBidi"/>
          <w:sz w:val="22"/>
          <w:szCs w:val="22"/>
          <w:lang w:val="en-US"/>
        </w:rPr>
      </w:pPr>
      <w:del w:id="350" w:author="Nair, Suresh P. (Nokia - US/Murray Hill)" w:date="2019-09-02T08:48:00Z">
        <w:r w:rsidRPr="005A6991" w:rsidDel="00605853">
          <w:rPr>
            <w:rFonts w:eastAsia="SimSun"/>
          </w:rPr>
          <w:delText>7.2.1</w:delText>
        </w:r>
        <w:r w:rsidDel="00605853">
          <w:rPr>
            <w:rFonts w:asciiTheme="minorHAnsi" w:eastAsiaTheme="minorEastAsia" w:hAnsiTheme="minorHAnsi" w:cstheme="minorBidi"/>
            <w:sz w:val="22"/>
            <w:szCs w:val="22"/>
            <w:lang w:val="en-US"/>
          </w:rPr>
          <w:tab/>
        </w:r>
        <w:r w:rsidRPr="005A6991" w:rsidDel="00605853">
          <w:rPr>
            <w:rFonts w:eastAsia="SimSun"/>
          </w:rPr>
          <w:delText>Introduction</w:delText>
        </w:r>
        <w:r w:rsidDel="00605853">
          <w:tab/>
          <w:delText>14</w:delText>
        </w:r>
      </w:del>
    </w:p>
    <w:p w14:paraId="3AA44EC1" w14:textId="3626E160" w:rsidR="00AE5AE3" w:rsidDel="00605853" w:rsidRDefault="00AE5AE3">
      <w:pPr>
        <w:pStyle w:val="TOC3"/>
        <w:rPr>
          <w:del w:id="351" w:author="Nair, Suresh P. (Nokia - US/Murray Hill)" w:date="2019-09-02T08:48:00Z"/>
          <w:rFonts w:asciiTheme="minorHAnsi" w:eastAsiaTheme="minorEastAsia" w:hAnsiTheme="minorHAnsi" w:cstheme="minorBidi"/>
          <w:sz w:val="22"/>
          <w:szCs w:val="22"/>
          <w:lang w:val="en-US"/>
        </w:rPr>
      </w:pPr>
      <w:del w:id="352" w:author="Nair, Suresh P. (Nokia - US/Murray Hill)" w:date="2019-09-02T08:48:00Z">
        <w:r w:rsidRPr="005A6991" w:rsidDel="00605853">
          <w:rPr>
            <w:rFonts w:eastAsia="SimSun"/>
          </w:rPr>
          <w:delText>7.2.2</w:delText>
        </w:r>
        <w:r w:rsidDel="00605853">
          <w:rPr>
            <w:rFonts w:asciiTheme="minorHAnsi" w:eastAsiaTheme="minorEastAsia" w:hAnsiTheme="minorHAnsi" w:cstheme="minorBidi"/>
            <w:sz w:val="22"/>
            <w:szCs w:val="22"/>
            <w:lang w:val="en-US"/>
          </w:rPr>
          <w:tab/>
        </w:r>
        <w:r w:rsidRPr="005A6991" w:rsidDel="00605853">
          <w:rPr>
            <w:rFonts w:eastAsia="SimSun"/>
          </w:rPr>
          <w:delText>Solution details</w:delText>
        </w:r>
        <w:r w:rsidDel="00605853">
          <w:tab/>
          <w:delText>14</w:delText>
        </w:r>
      </w:del>
    </w:p>
    <w:p w14:paraId="4C6E0493" w14:textId="2BB3C93D" w:rsidR="00AE5AE3" w:rsidDel="00605853" w:rsidRDefault="00AE5AE3">
      <w:pPr>
        <w:pStyle w:val="TOC3"/>
        <w:rPr>
          <w:del w:id="353" w:author="Nair, Suresh P. (Nokia - US/Murray Hill)" w:date="2019-09-02T08:48:00Z"/>
          <w:rFonts w:asciiTheme="minorHAnsi" w:eastAsiaTheme="minorEastAsia" w:hAnsiTheme="minorHAnsi" w:cstheme="minorBidi"/>
          <w:sz w:val="22"/>
          <w:szCs w:val="22"/>
          <w:lang w:val="en-US"/>
        </w:rPr>
      </w:pPr>
      <w:del w:id="354" w:author="Nair, Suresh P. (Nokia - US/Murray Hill)" w:date="2019-09-02T08:48:00Z">
        <w:r w:rsidRPr="005A6991" w:rsidDel="00605853">
          <w:rPr>
            <w:rFonts w:eastAsia="SimSun"/>
          </w:rPr>
          <w:delText>7.2.3</w:delText>
        </w:r>
        <w:r w:rsidDel="00605853">
          <w:rPr>
            <w:rFonts w:asciiTheme="minorHAnsi" w:eastAsiaTheme="minorEastAsia" w:hAnsiTheme="minorHAnsi" w:cstheme="minorBidi"/>
            <w:sz w:val="22"/>
            <w:szCs w:val="22"/>
            <w:lang w:val="en-US"/>
          </w:rPr>
          <w:tab/>
        </w:r>
        <w:r w:rsidRPr="005A6991" w:rsidDel="00605853">
          <w:rPr>
            <w:rFonts w:eastAsia="SimSun"/>
          </w:rPr>
          <w:delText>Evaluation</w:delText>
        </w:r>
        <w:r w:rsidDel="00605853">
          <w:tab/>
          <w:delText>16</w:delText>
        </w:r>
      </w:del>
    </w:p>
    <w:p w14:paraId="33B259AA" w14:textId="609B5F54" w:rsidR="00AE5AE3" w:rsidDel="00605853" w:rsidRDefault="00AE5AE3">
      <w:pPr>
        <w:pStyle w:val="TOC2"/>
        <w:rPr>
          <w:del w:id="355" w:author="Nair, Suresh P. (Nokia - US/Murray Hill)" w:date="2019-09-02T08:48:00Z"/>
          <w:rFonts w:asciiTheme="minorHAnsi" w:eastAsiaTheme="minorEastAsia" w:hAnsiTheme="minorHAnsi" w:cstheme="minorBidi"/>
          <w:sz w:val="22"/>
          <w:szCs w:val="22"/>
          <w:lang w:val="en-US"/>
        </w:rPr>
      </w:pPr>
      <w:del w:id="356" w:author="Nair, Suresh P. (Nokia - US/Murray Hill)" w:date="2019-09-02T08:48:00Z">
        <w:r w:rsidRPr="005A6991" w:rsidDel="00605853">
          <w:rPr>
            <w:rFonts w:eastAsia="SimSun"/>
          </w:rPr>
          <w:delText>7.3</w:delText>
        </w:r>
        <w:r w:rsidDel="00605853">
          <w:rPr>
            <w:rFonts w:asciiTheme="minorHAnsi" w:eastAsiaTheme="minorEastAsia" w:hAnsiTheme="minorHAnsi" w:cstheme="minorBidi"/>
            <w:sz w:val="22"/>
            <w:szCs w:val="22"/>
            <w:lang w:val="en-US"/>
          </w:rPr>
          <w:tab/>
        </w:r>
        <w:r w:rsidRPr="005A6991" w:rsidDel="00605853">
          <w:rPr>
            <w:rFonts w:eastAsia="SimSun"/>
          </w:rPr>
          <w:delText>Solution #3 Security features for NSaaS</w:delText>
        </w:r>
        <w:r w:rsidDel="00605853">
          <w:tab/>
          <w:delText>16</w:delText>
        </w:r>
      </w:del>
    </w:p>
    <w:p w14:paraId="5C269590" w14:textId="51A71476" w:rsidR="00AE5AE3" w:rsidDel="00605853" w:rsidRDefault="00AE5AE3">
      <w:pPr>
        <w:pStyle w:val="TOC3"/>
        <w:rPr>
          <w:del w:id="357" w:author="Nair, Suresh P. (Nokia - US/Murray Hill)" w:date="2019-09-02T08:48:00Z"/>
          <w:rFonts w:asciiTheme="minorHAnsi" w:eastAsiaTheme="minorEastAsia" w:hAnsiTheme="minorHAnsi" w:cstheme="minorBidi"/>
          <w:sz w:val="22"/>
          <w:szCs w:val="22"/>
          <w:lang w:val="en-US"/>
        </w:rPr>
      </w:pPr>
      <w:del w:id="358" w:author="Nair, Suresh P. (Nokia - US/Murray Hill)" w:date="2019-09-02T08:48:00Z">
        <w:r w:rsidRPr="005A6991" w:rsidDel="00605853">
          <w:rPr>
            <w:rFonts w:eastAsia="SimSun"/>
          </w:rPr>
          <w:delText>7.3.1</w:delText>
        </w:r>
        <w:r w:rsidDel="00605853">
          <w:rPr>
            <w:rFonts w:asciiTheme="minorHAnsi" w:eastAsiaTheme="minorEastAsia" w:hAnsiTheme="minorHAnsi" w:cstheme="minorBidi"/>
            <w:sz w:val="22"/>
            <w:szCs w:val="22"/>
            <w:lang w:val="en-US"/>
          </w:rPr>
          <w:tab/>
        </w:r>
        <w:r w:rsidRPr="005A6991" w:rsidDel="00605853">
          <w:rPr>
            <w:rFonts w:eastAsia="SimSun"/>
          </w:rPr>
          <w:delText>Introduction</w:delText>
        </w:r>
        <w:r w:rsidDel="00605853">
          <w:tab/>
          <w:delText>16</w:delText>
        </w:r>
      </w:del>
    </w:p>
    <w:p w14:paraId="4F44A81A" w14:textId="21663FD5" w:rsidR="00AE5AE3" w:rsidDel="00605853" w:rsidRDefault="00AE5AE3">
      <w:pPr>
        <w:pStyle w:val="TOC3"/>
        <w:rPr>
          <w:del w:id="359" w:author="Nair, Suresh P. (Nokia - US/Murray Hill)" w:date="2019-09-02T08:48:00Z"/>
          <w:rFonts w:asciiTheme="minorHAnsi" w:eastAsiaTheme="minorEastAsia" w:hAnsiTheme="minorHAnsi" w:cstheme="minorBidi"/>
          <w:sz w:val="22"/>
          <w:szCs w:val="22"/>
          <w:lang w:val="en-US"/>
        </w:rPr>
      </w:pPr>
      <w:del w:id="360" w:author="Nair, Suresh P. (Nokia - US/Murray Hill)" w:date="2019-09-02T08:48:00Z">
        <w:r w:rsidRPr="005A6991" w:rsidDel="00605853">
          <w:rPr>
            <w:rFonts w:eastAsia="SimSun"/>
          </w:rPr>
          <w:delText>7.3.2</w:delText>
        </w:r>
        <w:r w:rsidDel="00605853">
          <w:rPr>
            <w:rFonts w:asciiTheme="minorHAnsi" w:eastAsiaTheme="minorEastAsia" w:hAnsiTheme="minorHAnsi" w:cstheme="minorBidi"/>
            <w:sz w:val="22"/>
            <w:szCs w:val="22"/>
            <w:lang w:val="en-US"/>
          </w:rPr>
          <w:tab/>
        </w:r>
        <w:r w:rsidRPr="005A6991" w:rsidDel="00605853">
          <w:rPr>
            <w:rFonts w:eastAsia="SimSun"/>
          </w:rPr>
          <w:delText>Solution details</w:delText>
        </w:r>
        <w:r w:rsidDel="00605853">
          <w:tab/>
          <w:delText>16</w:delText>
        </w:r>
      </w:del>
    </w:p>
    <w:p w14:paraId="17F1D1C7" w14:textId="514874F2" w:rsidR="00AE5AE3" w:rsidDel="00605853" w:rsidRDefault="00AE5AE3">
      <w:pPr>
        <w:pStyle w:val="TOC3"/>
        <w:rPr>
          <w:del w:id="361" w:author="Nair, Suresh P. (Nokia - US/Murray Hill)" w:date="2019-09-02T08:48:00Z"/>
          <w:rFonts w:asciiTheme="minorHAnsi" w:eastAsiaTheme="minorEastAsia" w:hAnsiTheme="minorHAnsi" w:cstheme="minorBidi"/>
          <w:sz w:val="22"/>
          <w:szCs w:val="22"/>
          <w:lang w:val="en-US"/>
        </w:rPr>
      </w:pPr>
      <w:del w:id="362" w:author="Nair, Suresh P. (Nokia - US/Murray Hill)" w:date="2019-09-02T08:48:00Z">
        <w:r w:rsidRPr="005A6991" w:rsidDel="00605853">
          <w:rPr>
            <w:rFonts w:eastAsia="SimSun"/>
          </w:rPr>
          <w:delText>7.3.3</w:delText>
        </w:r>
        <w:r w:rsidDel="00605853">
          <w:rPr>
            <w:rFonts w:asciiTheme="minorHAnsi" w:eastAsiaTheme="minorEastAsia" w:hAnsiTheme="minorHAnsi" w:cstheme="minorBidi"/>
            <w:sz w:val="22"/>
            <w:szCs w:val="22"/>
            <w:lang w:val="en-US"/>
          </w:rPr>
          <w:tab/>
        </w:r>
        <w:r w:rsidRPr="005A6991" w:rsidDel="00605853">
          <w:rPr>
            <w:rFonts w:eastAsia="SimSun"/>
          </w:rPr>
          <w:delText>Evaluation</w:delText>
        </w:r>
        <w:r w:rsidDel="00605853">
          <w:tab/>
          <w:delText>16</w:delText>
        </w:r>
      </w:del>
    </w:p>
    <w:p w14:paraId="33097B16" w14:textId="50A96215" w:rsidR="00AE5AE3" w:rsidDel="00605853" w:rsidRDefault="00AE5AE3">
      <w:pPr>
        <w:pStyle w:val="TOC2"/>
        <w:rPr>
          <w:del w:id="363" w:author="Nair, Suresh P. (Nokia - US/Murray Hill)" w:date="2019-09-02T08:48:00Z"/>
          <w:rFonts w:asciiTheme="minorHAnsi" w:eastAsiaTheme="minorEastAsia" w:hAnsiTheme="minorHAnsi" w:cstheme="minorBidi"/>
          <w:sz w:val="22"/>
          <w:szCs w:val="22"/>
          <w:lang w:val="en-US"/>
        </w:rPr>
      </w:pPr>
      <w:del w:id="364" w:author="Nair, Suresh P. (Nokia - US/Murray Hill)" w:date="2019-09-02T08:48:00Z">
        <w:r w:rsidDel="00605853">
          <w:delText>7.4</w:delText>
        </w:r>
        <w:r w:rsidDel="00605853">
          <w:rPr>
            <w:rFonts w:asciiTheme="minorHAnsi" w:eastAsiaTheme="minorEastAsia" w:hAnsiTheme="minorHAnsi" w:cstheme="minorBidi"/>
            <w:sz w:val="22"/>
            <w:szCs w:val="22"/>
            <w:lang w:val="en-US"/>
          </w:rPr>
          <w:tab/>
        </w:r>
        <w:r w:rsidDel="00605853">
          <w:delText>Solution #4 Solution for Slice Specific Authentication and Authorization with multiple registrations in the same PLMN</w:delText>
        </w:r>
        <w:r w:rsidDel="00605853">
          <w:tab/>
          <w:delText>16</w:delText>
        </w:r>
      </w:del>
    </w:p>
    <w:p w14:paraId="0DC3D2E3" w14:textId="31DC3336" w:rsidR="00AE5AE3" w:rsidDel="00605853" w:rsidRDefault="00AE5AE3">
      <w:pPr>
        <w:pStyle w:val="TOC2"/>
        <w:rPr>
          <w:del w:id="365" w:author="Nair, Suresh P. (Nokia - US/Murray Hill)" w:date="2019-09-02T08:48:00Z"/>
          <w:rFonts w:asciiTheme="minorHAnsi" w:eastAsiaTheme="minorEastAsia" w:hAnsiTheme="minorHAnsi" w:cstheme="minorBidi"/>
          <w:sz w:val="22"/>
          <w:szCs w:val="22"/>
          <w:lang w:val="en-US"/>
        </w:rPr>
      </w:pPr>
      <w:del w:id="366" w:author="Nair, Suresh P. (Nokia - US/Murray Hill)" w:date="2019-09-02T08:48:00Z">
        <w:r w:rsidRPr="005A6991" w:rsidDel="00605853">
          <w:rPr>
            <w:rFonts w:eastAsia="SimSun"/>
          </w:rPr>
          <w:delText>7.5</w:delText>
        </w:r>
        <w:r w:rsidDel="00605853">
          <w:rPr>
            <w:rFonts w:asciiTheme="minorHAnsi" w:eastAsiaTheme="minorEastAsia" w:hAnsiTheme="minorHAnsi" w:cstheme="minorBidi"/>
            <w:sz w:val="22"/>
            <w:szCs w:val="22"/>
            <w:lang w:val="en-US"/>
          </w:rPr>
          <w:tab/>
        </w:r>
        <w:r w:rsidRPr="005A6991" w:rsidDel="00605853">
          <w:rPr>
            <w:rFonts w:eastAsia="SimSun"/>
          </w:rPr>
          <w:delText>Solution #5 Privacy for Slice Authentication</w:delText>
        </w:r>
        <w:r w:rsidDel="00605853">
          <w:tab/>
          <w:delText>18</w:delText>
        </w:r>
      </w:del>
    </w:p>
    <w:p w14:paraId="2C7E046A" w14:textId="5822956D" w:rsidR="00AE5AE3" w:rsidDel="00605853" w:rsidRDefault="00AE5AE3">
      <w:pPr>
        <w:pStyle w:val="TOC3"/>
        <w:rPr>
          <w:del w:id="367" w:author="Nair, Suresh P. (Nokia - US/Murray Hill)" w:date="2019-09-02T08:48:00Z"/>
          <w:rFonts w:asciiTheme="minorHAnsi" w:eastAsiaTheme="minorEastAsia" w:hAnsiTheme="minorHAnsi" w:cstheme="minorBidi"/>
          <w:sz w:val="22"/>
          <w:szCs w:val="22"/>
          <w:lang w:val="en-US"/>
        </w:rPr>
      </w:pPr>
      <w:del w:id="368" w:author="Nair, Suresh P. (Nokia - US/Murray Hill)" w:date="2019-09-02T08:48:00Z">
        <w:r w:rsidRPr="005A6991" w:rsidDel="00605853">
          <w:rPr>
            <w:rFonts w:eastAsia="SimSun"/>
          </w:rPr>
          <w:delText>7.5.1</w:delText>
        </w:r>
        <w:r w:rsidDel="00605853">
          <w:rPr>
            <w:rFonts w:asciiTheme="minorHAnsi" w:eastAsiaTheme="minorEastAsia" w:hAnsiTheme="minorHAnsi" w:cstheme="minorBidi"/>
            <w:sz w:val="22"/>
            <w:szCs w:val="22"/>
            <w:lang w:val="en-US"/>
          </w:rPr>
          <w:tab/>
        </w:r>
        <w:r w:rsidRPr="005A6991" w:rsidDel="00605853">
          <w:rPr>
            <w:rFonts w:eastAsia="SimSun"/>
          </w:rPr>
          <w:delText>Introduction</w:delText>
        </w:r>
        <w:r w:rsidDel="00605853">
          <w:tab/>
          <w:delText>18</w:delText>
        </w:r>
      </w:del>
    </w:p>
    <w:p w14:paraId="797C27F4" w14:textId="51F896E8" w:rsidR="00AE5AE3" w:rsidDel="00605853" w:rsidRDefault="00AE5AE3">
      <w:pPr>
        <w:pStyle w:val="TOC3"/>
        <w:rPr>
          <w:del w:id="369" w:author="Nair, Suresh P. (Nokia - US/Murray Hill)" w:date="2019-09-02T08:48:00Z"/>
          <w:rFonts w:asciiTheme="minorHAnsi" w:eastAsiaTheme="minorEastAsia" w:hAnsiTheme="minorHAnsi" w:cstheme="minorBidi"/>
          <w:sz w:val="22"/>
          <w:szCs w:val="22"/>
          <w:lang w:val="en-US"/>
        </w:rPr>
      </w:pPr>
      <w:del w:id="370" w:author="Nair, Suresh P. (Nokia - US/Murray Hill)" w:date="2019-09-02T08:48:00Z">
        <w:r w:rsidRPr="005A6991" w:rsidDel="00605853">
          <w:rPr>
            <w:rFonts w:eastAsia="SimSun"/>
          </w:rPr>
          <w:delText>7.5.2</w:delText>
        </w:r>
        <w:r w:rsidDel="00605853">
          <w:rPr>
            <w:rFonts w:asciiTheme="minorHAnsi" w:eastAsiaTheme="minorEastAsia" w:hAnsiTheme="minorHAnsi" w:cstheme="minorBidi"/>
            <w:sz w:val="22"/>
            <w:szCs w:val="22"/>
            <w:lang w:val="en-US"/>
          </w:rPr>
          <w:tab/>
        </w:r>
        <w:r w:rsidRPr="005A6991" w:rsidDel="00605853">
          <w:rPr>
            <w:rFonts w:eastAsia="SimSun"/>
          </w:rPr>
          <w:delText>Solution details</w:delText>
        </w:r>
        <w:r w:rsidDel="00605853">
          <w:tab/>
          <w:delText>19</w:delText>
        </w:r>
      </w:del>
    </w:p>
    <w:p w14:paraId="2B15A67D" w14:textId="47C2BF53" w:rsidR="00AE5AE3" w:rsidDel="00605853" w:rsidRDefault="00AE5AE3">
      <w:pPr>
        <w:pStyle w:val="TOC3"/>
        <w:rPr>
          <w:del w:id="371" w:author="Nair, Suresh P. (Nokia - US/Murray Hill)" w:date="2019-09-02T08:48:00Z"/>
          <w:rFonts w:asciiTheme="minorHAnsi" w:eastAsiaTheme="minorEastAsia" w:hAnsiTheme="minorHAnsi" w:cstheme="minorBidi"/>
          <w:sz w:val="22"/>
          <w:szCs w:val="22"/>
          <w:lang w:val="en-US"/>
        </w:rPr>
      </w:pPr>
      <w:del w:id="372" w:author="Nair, Suresh P. (Nokia - US/Murray Hill)" w:date="2019-09-02T08:48:00Z">
        <w:r w:rsidRPr="005A6991" w:rsidDel="00605853">
          <w:rPr>
            <w:rFonts w:eastAsia="SimSun"/>
          </w:rPr>
          <w:delText>7.5.3</w:delText>
        </w:r>
        <w:r w:rsidDel="00605853">
          <w:rPr>
            <w:rFonts w:asciiTheme="minorHAnsi" w:eastAsiaTheme="minorEastAsia" w:hAnsiTheme="minorHAnsi" w:cstheme="minorBidi"/>
            <w:sz w:val="22"/>
            <w:szCs w:val="22"/>
            <w:lang w:val="en-US"/>
          </w:rPr>
          <w:tab/>
        </w:r>
        <w:r w:rsidRPr="005A6991" w:rsidDel="00605853">
          <w:rPr>
            <w:rFonts w:eastAsia="SimSun"/>
          </w:rPr>
          <w:delText>Evaluation</w:delText>
        </w:r>
        <w:r w:rsidDel="00605853">
          <w:tab/>
          <w:delText>20</w:delText>
        </w:r>
      </w:del>
    </w:p>
    <w:p w14:paraId="78A0E425" w14:textId="55FEDCCE" w:rsidR="00AE5AE3" w:rsidDel="00605853" w:rsidRDefault="00AE5AE3">
      <w:pPr>
        <w:pStyle w:val="TOC2"/>
        <w:rPr>
          <w:del w:id="373" w:author="Nair, Suresh P. (Nokia - US/Murray Hill)" w:date="2019-09-02T08:48:00Z"/>
          <w:rFonts w:asciiTheme="minorHAnsi" w:eastAsiaTheme="minorEastAsia" w:hAnsiTheme="minorHAnsi" w:cstheme="minorBidi"/>
          <w:sz w:val="22"/>
          <w:szCs w:val="22"/>
          <w:lang w:val="en-US"/>
        </w:rPr>
      </w:pPr>
      <w:del w:id="374" w:author="Nair, Suresh P. (Nokia - US/Murray Hill)" w:date="2019-09-02T08:48:00Z">
        <w:r w:rsidRPr="005A6991" w:rsidDel="00605853">
          <w:rPr>
            <w:rFonts w:eastAsia="SimSun"/>
          </w:rPr>
          <w:delText>7.6</w:delText>
        </w:r>
        <w:r w:rsidDel="00605853">
          <w:rPr>
            <w:rFonts w:asciiTheme="minorHAnsi" w:eastAsiaTheme="minorEastAsia" w:hAnsiTheme="minorHAnsi" w:cstheme="minorBidi"/>
            <w:sz w:val="22"/>
            <w:szCs w:val="22"/>
            <w:lang w:val="en-US"/>
          </w:rPr>
          <w:tab/>
        </w:r>
        <w:r w:rsidRPr="005A6991" w:rsidDel="00605853">
          <w:rPr>
            <w:rFonts w:eastAsia="SimSun"/>
          </w:rPr>
          <w:delText>Solution #6 Slice Authentication with user ID privacy but network aware</w:delText>
        </w:r>
        <w:r w:rsidDel="00605853">
          <w:tab/>
          <w:delText>20</w:delText>
        </w:r>
      </w:del>
    </w:p>
    <w:p w14:paraId="4F5D5E5F" w14:textId="0BA2215C" w:rsidR="00AE5AE3" w:rsidDel="00605853" w:rsidRDefault="00AE5AE3">
      <w:pPr>
        <w:pStyle w:val="TOC3"/>
        <w:rPr>
          <w:del w:id="375" w:author="Nair, Suresh P. (Nokia - US/Murray Hill)" w:date="2019-09-02T08:48:00Z"/>
          <w:rFonts w:asciiTheme="minorHAnsi" w:eastAsiaTheme="minorEastAsia" w:hAnsiTheme="minorHAnsi" w:cstheme="minorBidi"/>
          <w:sz w:val="22"/>
          <w:szCs w:val="22"/>
          <w:lang w:val="en-US"/>
        </w:rPr>
      </w:pPr>
      <w:del w:id="376" w:author="Nair, Suresh P. (Nokia - US/Murray Hill)" w:date="2019-09-02T08:48:00Z">
        <w:r w:rsidRPr="005A6991" w:rsidDel="00605853">
          <w:rPr>
            <w:rFonts w:eastAsia="SimSun"/>
          </w:rPr>
          <w:delText>7.6.1</w:delText>
        </w:r>
        <w:r w:rsidDel="00605853">
          <w:rPr>
            <w:rFonts w:asciiTheme="minorHAnsi" w:eastAsiaTheme="minorEastAsia" w:hAnsiTheme="minorHAnsi" w:cstheme="minorBidi"/>
            <w:sz w:val="22"/>
            <w:szCs w:val="22"/>
            <w:lang w:val="en-US"/>
          </w:rPr>
          <w:tab/>
        </w:r>
        <w:r w:rsidRPr="005A6991" w:rsidDel="00605853">
          <w:rPr>
            <w:rFonts w:eastAsia="SimSun"/>
          </w:rPr>
          <w:delText>Introduction</w:delText>
        </w:r>
        <w:r w:rsidDel="00605853">
          <w:tab/>
          <w:delText>20</w:delText>
        </w:r>
      </w:del>
    </w:p>
    <w:p w14:paraId="4BFA30F6" w14:textId="75184CCD" w:rsidR="00AE5AE3" w:rsidDel="00605853" w:rsidRDefault="00AE5AE3">
      <w:pPr>
        <w:pStyle w:val="TOC3"/>
        <w:rPr>
          <w:del w:id="377" w:author="Nair, Suresh P. (Nokia - US/Murray Hill)" w:date="2019-09-02T08:48:00Z"/>
          <w:rFonts w:asciiTheme="minorHAnsi" w:eastAsiaTheme="minorEastAsia" w:hAnsiTheme="minorHAnsi" w:cstheme="minorBidi"/>
          <w:sz w:val="22"/>
          <w:szCs w:val="22"/>
          <w:lang w:val="en-US"/>
        </w:rPr>
      </w:pPr>
      <w:del w:id="378" w:author="Nair, Suresh P. (Nokia - US/Murray Hill)" w:date="2019-09-02T08:48:00Z">
        <w:r w:rsidRPr="005A6991" w:rsidDel="00605853">
          <w:rPr>
            <w:rFonts w:eastAsia="SimSun"/>
          </w:rPr>
          <w:delText>7.6.2</w:delText>
        </w:r>
        <w:r w:rsidDel="00605853">
          <w:rPr>
            <w:rFonts w:asciiTheme="minorHAnsi" w:eastAsiaTheme="minorEastAsia" w:hAnsiTheme="minorHAnsi" w:cstheme="minorBidi"/>
            <w:sz w:val="22"/>
            <w:szCs w:val="22"/>
            <w:lang w:val="en-US"/>
          </w:rPr>
          <w:tab/>
        </w:r>
        <w:r w:rsidRPr="005A6991" w:rsidDel="00605853">
          <w:rPr>
            <w:rFonts w:eastAsia="SimSun"/>
          </w:rPr>
          <w:delText>Solution details</w:delText>
        </w:r>
        <w:r w:rsidDel="00605853">
          <w:tab/>
          <w:delText>20</w:delText>
        </w:r>
      </w:del>
    </w:p>
    <w:p w14:paraId="58352E06" w14:textId="5BE7BF3C" w:rsidR="00AE5AE3" w:rsidDel="00605853" w:rsidRDefault="00AE5AE3">
      <w:pPr>
        <w:pStyle w:val="TOC3"/>
        <w:rPr>
          <w:del w:id="379" w:author="Nair, Suresh P. (Nokia - US/Murray Hill)" w:date="2019-09-02T08:48:00Z"/>
          <w:rFonts w:asciiTheme="minorHAnsi" w:eastAsiaTheme="minorEastAsia" w:hAnsiTheme="minorHAnsi" w:cstheme="minorBidi"/>
          <w:sz w:val="22"/>
          <w:szCs w:val="22"/>
          <w:lang w:val="en-US"/>
        </w:rPr>
      </w:pPr>
      <w:del w:id="380" w:author="Nair, Suresh P. (Nokia - US/Murray Hill)" w:date="2019-09-02T08:48:00Z">
        <w:r w:rsidRPr="005A6991" w:rsidDel="00605853">
          <w:rPr>
            <w:rFonts w:eastAsia="SimSun"/>
          </w:rPr>
          <w:delText>7.6.3</w:delText>
        </w:r>
        <w:r w:rsidDel="00605853">
          <w:rPr>
            <w:rFonts w:asciiTheme="minorHAnsi" w:eastAsiaTheme="minorEastAsia" w:hAnsiTheme="minorHAnsi" w:cstheme="minorBidi"/>
            <w:sz w:val="22"/>
            <w:szCs w:val="22"/>
            <w:lang w:val="en-US"/>
          </w:rPr>
          <w:tab/>
        </w:r>
        <w:r w:rsidRPr="005A6991" w:rsidDel="00605853">
          <w:rPr>
            <w:rFonts w:eastAsia="SimSun"/>
          </w:rPr>
          <w:delText>Evaluation</w:delText>
        </w:r>
        <w:r w:rsidDel="00605853">
          <w:tab/>
          <w:delText>22</w:delText>
        </w:r>
      </w:del>
    </w:p>
    <w:p w14:paraId="0B338229" w14:textId="0B9D6FEF" w:rsidR="00AE5AE3" w:rsidDel="00605853" w:rsidRDefault="00AE5AE3">
      <w:pPr>
        <w:pStyle w:val="TOC2"/>
        <w:rPr>
          <w:del w:id="381" w:author="Nair, Suresh P. (Nokia - US/Murray Hill)" w:date="2019-09-02T08:48:00Z"/>
          <w:rFonts w:asciiTheme="minorHAnsi" w:eastAsiaTheme="minorEastAsia" w:hAnsiTheme="minorHAnsi" w:cstheme="minorBidi"/>
          <w:sz w:val="22"/>
          <w:szCs w:val="22"/>
          <w:lang w:val="en-US"/>
        </w:rPr>
      </w:pPr>
      <w:del w:id="382" w:author="Nair, Suresh P. (Nokia - US/Murray Hill)" w:date="2019-09-02T08:48:00Z">
        <w:r w:rsidRPr="005A6991" w:rsidDel="00605853">
          <w:rPr>
            <w:rFonts w:eastAsia="SimSun"/>
          </w:rPr>
          <w:delText>7.7</w:delText>
        </w:r>
        <w:r w:rsidDel="00605853">
          <w:rPr>
            <w:rFonts w:asciiTheme="minorHAnsi" w:eastAsiaTheme="minorEastAsia" w:hAnsiTheme="minorHAnsi" w:cstheme="minorBidi"/>
            <w:sz w:val="22"/>
            <w:szCs w:val="22"/>
            <w:lang w:val="en-US"/>
          </w:rPr>
          <w:tab/>
        </w:r>
        <w:r w:rsidRPr="005A6991" w:rsidDel="00605853">
          <w:rPr>
            <w:rFonts w:eastAsia="SimSun"/>
          </w:rPr>
          <w:delText xml:space="preserve">Solution #7: Solution to protect user ID </w:delText>
        </w:r>
        <w:r w:rsidDel="00605853">
          <w:tab/>
          <w:delText>22</w:delText>
        </w:r>
      </w:del>
    </w:p>
    <w:p w14:paraId="52151A89" w14:textId="6E2FF3DE" w:rsidR="00AE5AE3" w:rsidDel="00605853" w:rsidRDefault="00AE5AE3">
      <w:pPr>
        <w:pStyle w:val="TOC3"/>
        <w:rPr>
          <w:del w:id="383" w:author="Nair, Suresh P. (Nokia - US/Murray Hill)" w:date="2019-09-02T08:48:00Z"/>
          <w:rFonts w:asciiTheme="minorHAnsi" w:eastAsiaTheme="minorEastAsia" w:hAnsiTheme="minorHAnsi" w:cstheme="minorBidi"/>
          <w:sz w:val="22"/>
          <w:szCs w:val="22"/>
          <w:lang w:val="en-US"/>
        </w:rPr>
      </w:pPr>
      <w:del w:id="384" w:author="Nair, Suresh P. (Nokia - US/Murray Hill)" w:date="2019-09-02T08:48:00Z">
        <w:r w:rsidRPr="005A6991" w:rsidDel="00605853">
          <w:rPr>
            <w:rFonts w:eastAsia="SimSun"/>
          </w:rPr>
          <w:delText>7.7.1</w:delText>
        </w:r>
        <w:r w:rsidDel="00605853">
          <w:rPr>
            <w:rFonts w:asciiTheme="minorHAnsi" w:eastAsiaTheme="minorEastAsia" w:hAnsiTheme="minorHAnsi" w:cstheme="minorBidi"/>
            <w:sz w:val="22"/>
            <w:szCs w:val="22"/>
            <w:lang w:val="en-US"/>
          </w:rPr>
          <w:tab/>
        </w:r>
        <w:r w:rsidRPr="005A6991" w:rsidDel="00605853">
          <w:rPr>
            <w:rFonts w:eastAsia="SimSun"/>
          </w:rPr>
          <w:delText>Introduction</w:delText>
        </w:r>
        <w:r w:rsidDel="00605853">
          <w:tab/>
          <w:delText>22</w:delText>
        </w:r>
      </w:del>
    </w:p>
    <w:p w14:paraId="0EA7EA17" w14:textId="549BB7FC" w:rsidR="00AE5AE3" w:rsidDel="00605853" w:rsidRDefault="00AE5AE3">
      <w:pPr>
        <w:pStyle w:val="TOC2"/>
        <w:rPr>
          <w:del w:id="385" w:author="Nair, Suresh P. (Nokia - US/Murray Hill)" w:date="2019-09-02T08:48:00Z"/>
          <w:rFonts w:asciiTheme="minorHAnsi" w:eastAsiaTheme="minorEastAsia" w:hAnsiTheme="minorHAnsi" w:cstheme="minorBidi"/>
          <w:sz w:val="22"/>
          <w:szCs w:val="22"/>
          <w:lang w:val="en-US"/>
        </w:rPr>
      </w:pPr>
      <w:del w:id="386" w:author="Nair, Suresh P. (Nokia - US/Murray Hill)" w:date="2019-09-02T08:48:00Z">
        <w:r w:rsidRPr="005A6991" w:rsidDel="00605853">
          <w:rPr>
            <w:rFonts w:eastAsia="SimSun"/>
          </w:rPr>
          <w:delText>7.8</w:delText>
        </w:r>
        <w:r w:rsidDel="00605853">
          <w:rPr>
            <w:rFonts w:asciiTheme="minorHAnsi" w:eastAsiaTheme="minorEastAsia" w:hAnsiTheme="minorHAnsi" w:cstheme="minorBidi"/>
            <w:sz w:val="22"/>
            <w:szCs w:val="22"/>
            <w:lang w:val="en-US"/>
          </w:rPr>
          <w:tab/>
        </w:r>
        <w:r w:rsidRPr="005A6991" w:rsidDel="00605853">
          <w:rPr>
            <w:rFonts w:eastAsia="SimSun"/>
          </w:rPr>
          <w:delText>Solution #8 Protecting NSSAI for transmission on the AS layer</w:delText>
        </w:r>
        <w:r w:rsidDel="00605853">
          <w:tab/>
          <w:delText>22</w:delText>
        </w:r>
      </w:del>
    </w:p>
    <w:p w14:paraId="5ACC328B" w14:textId="79392EEA" w:rsidR="00AE5AE3" w:rsidDel="00605853" w:rsidRDefault="00AE5AE3">
      <w:pPr>
        <w:pStyle w:val="TOC3"/>
        <w:rPr>
          <w:del w:id="387" w:author="Nair, Suresh P. (Nokia - US/Murray Hill)" w:date="2019-09-02T08:48:00Z"/>
          <w:rFonts w:asciiTheme="minorHAnsi" w:eastAsiaTheme="minorEastAsia" w:hAnsiTheme="minorHAnsi" w:cstheme="minorBidi"/>
          <w:sz w:val="22"/>
          <w:szCs w:val="22"/>
          <w:lang w:val="en-US"/>
        </w:rPr>
      </w:pPr>
      <w:del w:id="388" w:author="Nair, Suresh P. (Nokia - US/Murray Hill)" w:date="2019-09-02T08:48:00Z">
        <w:r w:rsidRPr="005A6991" w:rsidDel="00605853">
          <w:rPr>
            <w:rFonts w:eastAsia="SimSun"/>
          </w:rPr>
          <w:delText>7.8.1</w:delText>
        </w:r>
        <w:r w:rsidDel="00605853">
          <w:rPr>
            <w:rFonts w:asciiTheme="minorHAnsi" w:eastAsiaTheme="minorEastAsia" w:hAnsiTheme="minorHAnsi" w:cstheme="minorBidi"/>
            <w:sz w:val="22"/>
            <w:szCs w:val="22"/>
            <w:lang w:val="en-US"/>
          </w:rPr>
          <w:tab/>
        </w:r>
        <w:r w:rsidRPr="005A6991" w:rsidDel="00605853">
          <w:rPr>
            <w:rFonts w:eastAsia="SimSun"/>
          </w:rPr>
          <w:delText>Introduction</w:delText>
        </w:r>
        <w:r w:rsidDel="00605853">
          <w:tab/>
          <w:delText>22</w:delText>
        </w:r>
      </w:del>
    </w:p>
    <w:p w14:paraId="66BBF58E" w14:textId="1B73E8DB" w:rsidR="00AE5AE3" w:rsidDel="00605853" w:rsidRDefault="00AE5AE3">
      <w:pPr>
        <w:pStyle w:val="TOC3"/>
        <w:rPr>
          <w:del w:id="389" w:author="Nair, Suresh P. (Nokia - US/Murray Hill)" w:date="2019-09-02T08:48:00Z"/>
          <w:rFonts w:asciiTheme="minorHAnsi" w:eastAsiaTheme="minorEastAsia" w:hAnsiTheme="minorHAnsi" w:cstheme="minorBidi"/>
          <w:sz w:val="22"/>
          <w:szCs w:val="22"/>
          <w:lang w:val="en-US"/>
        </w:rPr>
      </w:pPr>
      <w:del w:id="390" w:author="Nair, Suresh P. (Nokia - US/Murray Hill)" w:date="2019-09-02T08:48:00Z">
        <w:r w:rsidRPr="005A6991" w:rsidDel="00605853">
          <w:rPr>
            <w:rFonts w:eastAsia="SimSun"/>
          </w:rPr>
          <w:delText>7.8.2</w:delText>
        </w:r>
        <w:r w:rsidDel="00605853">
          <w:rPr>
            <w:rFonts w:asciiTheme="minorHAnsi" w:eastAsiaTheme="minorEastAsia" w:hAnsiTheme="minorHAnsi" w:cstheme="minorBidi"/>
            <w:sz w:val="22"/>
            <w:szCs w:val="22"/>
            <w:lang w:val="en-US"/>
          </w:rPr>
          <w:tab/>
        </w:r>
        <w:r w:rsidRPr="005A6991" w:rsidDel="00605853">
          <w:rPr>
            <w:rFonts w:eastAsia="SimSun"/>
          </w:rPr>
          <w:delText xml:space="preserve"> Solution details</w:delText>
        </w:r>
        <w:r w:rsidDel="00605853">
          <w:tab/>
          <w:delText>22</w:delText>
        </w:r>
      </w:del>
    </w:p>
    <w:p w14:paraId="53C83A7A" w14:textId="5238271D" w:rsidR="00AE5AE3" w:rsidDel="00605853" w:rsidRDefault="00AE5AE3">
      <w:pPr>
        <w:pStyle w:val="TOC3"/>
        <w:rPr>
          <w:del w:id="391" w:author="Nair, Suresh P. (Nokia - US/Murray Hill)" w:date="2019-09-02T08:48:00Z"/>
          <w:rFonts w:asciiTheme="minorHAnsi" w:eastAsiaTheme="minorEastAsia" w:hAnsiTheme="minorHAnsi" w:cstheme="minorBidi"/>
          <w:sz w:val="22"/>
          <w:szCs w:val="22"/>
          <w:lang w:val="en-US"/>
        </w:rPr>
      </w:pPr>
      <w:del w:id="392" w:author="Nair, Suresh P. (Nokia - US/Murray Hill)" w:date="2019-09-02T08:48:00Z">
        <w:r w:rsidRPr="005A6991" w:rsidDel="00605853">
          <w:rPr>
            <w:rFonts w:eastAsia="SimSun"/>
          </w:rPr>
          <w:delText>7.8.3</w:delText>
        </w:r>
        <w:r w:rsidDel="00605853">
          <w:rPr>
            <w:rFonts w:asciiTheme="minorHAnsi" w:eastAsiaTheme="minorEastAsia" w:hAnsiTheme="minorHAnsi" w:cstheme="minorBidi"/>
            <w:sz w:val="22"/>
            <w:szCs w:val="22"/>
            <w:lang w:val="en-US"/>
          </w:rPr>
          <w:tab/>
        </w:r>
        <w:r w:rsidRPr="005A6991" w:rsidDel="00605853">
          <w:rPr>
            <w:rFonts w:eastAsia="SimSun"/>
          </w:rPr>
          <w:delText>Evaluation</w:delText>
        </w:r>
        <w:r w:rsidDel="00605853">
          <w:tab/>
          <w:delText>23</w:delText>
        </w:r>
      </w:del>
    </w:p>
    <w:p w14:paraId="437837C2" w14:textId="34F53351" w:rsidR="00AE5AE3" w:rsidDel="00605853" w:rsidRDefault="00AE5AE3">
      <w:pPr>
        <w:pStyle w:val="TOC2"/>
        <w:rPr>
          <w:del w:id="393" w:author="Nair, Suresh P. (Nokia - US/Murray Hill)" w:date="2019-09-02T08:48:00Z"/>
          <w:rFonts w:asciiTheme="minorHAnsi" w:eastAsiaTheme="minorEastAsia" w:hAnsiTheme="minorHAnsi" w:cstheme="minorBidi"/>
          <w:sz w:val="22"/>
          <w:szCs w:val="22"/>
          <w:lang w:val="en-US"/>
        </w:rPr>
      </w:pPr>
      <w:del w:id="394" w:author="Nair, Suresh P. (Nokia - US/Murray Hill)" w:date="2019-09-02T08:48:00Z">
        <w:r w:rsidDel="00605853">
          <w:delText>7.9</w:delText>
        </w:r>
        <w:r w:rsidDel="00605853">
          <w:rPr>
            <w:rFonts w:asciiTheme="minorHAnsi" w:eastAsiaTheme="minorEastAsia" w:hAnsiTheme="minorHAnsi" w:cstheme="minorBidi"/>
            <w:sz w:val="22"/>
            <w:szCs w:val="22"/>
            <w:lang w:val="en-US"/>
          </w:rPr>
          <w:tab/>
        </w:r>
        <w:r w:rsidDel="00605853">
          <w:delText>Solution #9: Slice specific authorization</w:delText>
        </w:r>
        <w:r w:rsidDel="00605853">
          <w:tab/>
          <w:delText>24</w:delText>
        </w:r>
      </w:del>
    </w:p>
    <w:p w14:paraId="75FFD45B" w14:textId="5082B27F" w:rsidR="00AE5AE3" w:rsidDel="00605853" w:rsidRDefault="00AE5AE3">
      <w:pPr>
        <w:pStyle w:val="TOC3"/>
        <w:rPr>
          <w:del w:id="395" w:author="Nair, Suresh P. (Nokia - US/Murray Hill)" w:date="2019-09-02T08:48:00Z"/>
          <w:rFonts w:asciiTheme="minorHAnsi" w:eastAsiaTheme="minorEastAsia" w:hAnsiTheme="minorHAnsi" w:cstheme="minorBidi"/>
          <w:sz w:val="22"/>
          <w:szCs w:val="22"/>
          <w:lang w:val="en-US"/>
        </w:rPr>
      </w:pPr>
      <w:del w:id="396" w:author="Nair, Suresh P. (Nokia - US/Murray Hill)" w:date="2019-09-02T08:48:00Z">
        <w:r w:rsidDel="00605853">
          <w:delText>7.9.1</w:delText>
        </w:r>
        <w:r w:rsidDel="00605853">
          <w:rPr>
            <w:rFonts w:asciiTheme="minorHAnsi" w:eastAsiaTheme="minorEastAsia" w:hAnsiTheme="minorHAnsi" w:cstheme="minorBidi"/>
            <w:sz w:val="22"/>
            <w:szCs w:val="22"/>
            <w:lang w:val="en-US"/>
          </w:rPr>
          <w:tab/>
        </w:r>
        <w:r w:rsidDel="00605853">
          <w:delText>Introduction</w:delText>
        </w:r>
        <w:r w:rsidDel="00605853">
          <w:tab/>
          <w:delText>24</w:delText>
        </w:r>
      </w:del>
    </w:p>
    <w:p w14:paraId="7282A0D0" w14:textId="131536CB" w:rsidR="00AE5AE3" w:rsidDel="00605853" w:rsidRDefault="00AE5AE3">
      <w:pPr>
        <w:pStyle w:val="TOC3"/>
        <w:rPr>
          <w:del w:id="397" w:author="Nair, Suresh P. (Nokia - US/Murray Hill)" w:date="2019-09-02T08:48:00Z"/>
          <w:rFonts w:asciiTheme="minorHAnsi" w:eastAsiaTheme="minorEastAsia" w:hAnsiTheme="minorHAnsi" w:cstheme="minorBidi"/>
          <w:sz w:val="22"/>
          <w:szCs w:val="22"/>
          <w:lang w:val="en-US"/>
        </w:rPr>
      </w:pPr>
      <w:del w:id="398" w:author="Nair, Suresh P. (Nokia - US/Murray Hill)" w:date="2019-09-02T08:48:00Z">
        <w:r w:rsidDel="00605853">
          <w:delText>7.9.2</w:delText>
        </w:r>
        <w:r w:rsidDel="00605853">
          <w:rPr>
            <w:rFonts w:asciiTheme="minorHAnsi" w:eastAsiaTheme="minorEastAsia" w:hAnsiTheme="minorHAnsi" w:cstheme="minorBidi"/>
            <w:sz w:val="22"/>
            <w:szCs w:val="22"/>
            <w:lang w:val="en-US"/>
          </w:rPr>
          <w:tab/>
        </w:r>
        <w:r w:rsidDel="00605853">
          <w:delText>Solution details</w:delText>
        </w:r>
        <w:r w:rsidDel="00605853">
          <w:tab/>
          <w:delText>25</w:delText>
        </w:r>
      </w:del>
    </w:p>
    <w:p w14:paraId="18605236" w14:textId="65055B9E" w:rsidR="00AE5AE3" w:rsidDel="00605853" w:rsidRDefault="00AE5AE3">
      <w:pPr>
        <w:pStyle w:val="TOC3"/>
        <w:rPr>
          <w:del w:id="399" w:author="Nair, Suresh P. (Nokia - US/Murray Hill)" w:date="2019-09-02T08:48:00Z"/>
          <w:rFonts w:asciiTheme="minorHAnsi" w:eastAsiaTheme="minorEastAsia" w:hAnsiTheme="minorHAnsi" w:cstheme="minorBidi"/>
          <w:sz w:val="22"/>
          <w:szCs w:val="22"/>
          <w:lang w:val="en-US"/>
        </w:rPr>
      </w:pPr>
      <w:del w:id="400" w:author="Nair, Suresh P. (Nokia - US/Murray Hill)" w:date="2019-09-02T08:48:00Z">
        <w:r w:rsidDel="00605853">
          <w:delText>7.9.3</w:delText>
        </w:r>
        <w:r w:rsidDel="00605853">
          <w:rPr>
            <w:rFonts w:asciiTheme="minorHAnsi" w:eastAsiaTheme="minorEastAsia" w:hAnsiTheme="minorHAnsi" w:cstheme="minorBidi"/>
            <w:sz w:val="22"/>
            <w:szCs w:val="22"/>
            <w:lang w:val="en-US"/>
          </w:rPr>
          <w:tab/>
        </w:r>
        <w:r w:rsidDel="00605853">
          <w:delText>Evaluation</w:delText>
        </w:r>
        <w:r w:rsidDel="00605853">
          <w:tab/>
          <w:delText>25</w:delText>
        </w:r>
      </w:del>
    </w:p>
    <w:p w14:paraId="423EA4D4" w14:textId="19C85865" w:rsidR="00AE5AE3" w:rsidDel="00605853" w:rsidRDefault="00AE5AE3">
      <w:pPr>
        <w:pStyle w:val="TOC2"/>
        <w:rPr>
          <w:del w:id="401" w:author="Nair, Suresh P. (Nokia - US/Murray Hill)" w:date="2019-09-02T08:48:00Z"/>
          <w:rFonts w:asciiTheme="minorHAnsi" w:eastAsiaTheme="minorEastAsia" w:hAnsiTheme="minorHAnsi" w:cstheme="minorBidi"/>
          <w:sz w:val="22"/>
          <w:szCs w:val="22"/>
          <w:lang w:val="en-US"/>
        </w:rPr>
      </w:pPr>
      <w:del w:id="402" w:author="Nair, Suresh P. (Nokia - US/Murray Hill)" w:date="2019-09-02T08:48:00Z">
        <w:r w:rsidRPr="005A6991" w:rsidDel="00605853">
          <w:rPr>
            <w:rFonts w:eastAsia="SimSun"/>
          </w:rPr>
          <w:delText>7.10</w:delText>
        </w:r>
        <w:r w:rsidDel="00605853">
          <w:rPr>
            <w:rFonts w:asciiTheme="minorHAnsi" w:eastAsiaTheme="minorEastAsia" w:hAnsiTheme="minorHAnsi" w:cstheme="minorBidi"/>
            <w:sz w:val="22"/>
            <w:szCs w:val="22"/>
            <w:lang w:val="en-US"/>
          </w:rPr>
          <w:tab/>
        </w:r>
        <w:r w:rsidRPr="005A6991" w:rsidDel="00605853">
          <w:rPr>
            <w:rFonts w:eastAsia="SimSun"/>
          </w:rPr>
          <w:delText>Solution #10 Protecting S-NSSAI for transmission on the AS layer</w:delText>
        </w:r>
        <w:r w:rsidDel="00605853">
          <w:tab/>
          <w:delText>25</w:delText>
        </w:r>
      </w:del>
    </w:p>
    <w:p w14:paraId="7846303B" w14:textId="328795AA" w:rsidR="00AE5AE3" w:rsidDel="00605853" w:rsidRDefault="00AE5AE3">
      <w:pPr>
        <w:pStyle w:val="TOC3"/>
        <w:rPr>
          <w:del w:id="403" w:author="Nair, Suresh P. (Nokia - US/Murray Hill)" w:date="2019-09-02T08:48:00Z"/>
          <w:rFonts w:asciiTheme="minorHAnsi" w:eastAsiaTheme="minorEastAsia" w:hAnsiTheme="minorHAnsi" w:cstheme="minorBidi"/>
          <w:sz w:val="22"/>
          <w:szCs w:val="22"/>
          <w:lang w:val="en-US"/>
        </w:rPr>
      </w:pPr>
      <w:del w:id="404" w:author="Nair, Suresh P. (Nokia - US/Murray Hill)" w:date="2019-09-02T08:48:00Z">
        <w:r w:rsidRPr="005A6991" w:rsidDel="00605853">
          <w:rPr>
            <w:rFonts w:eastAsia="SimSun"/>
          </w:rPr>
          <w:delText>7.10.1</w:delText>
        </w:r>
        <w:r w:rsidDel="00605853">
          <w:rPr>
            <w:rFonts w:asciiTheme="minorHAnsi" w:eastAsiaTheme="minorEastAsia" w:hAnsiTheme="minorHAnsi" w:cstheme="minorBidi"/>
            <w:sz w:val="22"/>
            <w:szCs w:val="22"/>
            <w:lang w:val="en-US"/>
          </w:rPr>
          <w:tab/>
        </w:r>
        <w:r w:rsidRPr="005A6991" w:rsidDel="00605853">
          <w:rPr>
            <w:rFonts w:eastAsia="SimSun"/>
          </w:rPr>
          <w:delText>Introduction</w:delText>
        </w:r>
        <w:r w:rsidDel="00605853">
          <w:tab/>
          <w:delText>25</w:delText>
        </w:r>
      </w:del>
    </w:p>
    <w:p w14:paraId="37B531C2" w14:textId="0C2E70DD" w:rsidR="00AE5AE3" w:rsidDel="00605853" w:rsidRDefault="00AE5AE3">
      <w:pPr>
        <w:pStyle w:val="TOC3"/>
        <w:rPr>
          <w:del w:id="405" w:author="Nair, Suresh P. (Nokia - US/Murray Hill)" w:date="2019-09-02T08:48:00Z"/>
          <w:rFonts w:asciiTheme="minorHAnsi" w:eastAsiaTheme="minorEastAsia" w:hAnsiTheme="minorHAnsi" w:cstheme="minorBidi"/>
          <w:sz w:val="22"/>
          <w:szCs w:val="22"/>
          <w:lang w:val="en-US"/>
        </w:rPr>
      </w:pPr>
      <w:del w:id="406" w:author="Nair, Suresh P. (Nokia - US/Murray Hill)" w:date="2019-09-02T08:48:00Z">
        <w:r w:rsidRPr="005A6991" w:rsidDel="00605853">
          <w:rPr>
            <w:rFonts w:eastAsia="SimSun"/>
          </w:rPr>
          <w:delText>7.10.2</w:delText>
        </w:r>
        <w:r w:rsidDel="00605853">
          <w:rPr>
            <w:rFonts w:asciiTheme="minorHAnsi" w:eastAsiaTheme="minorEastAsia" w:hAnsiTheme="minorHAnsi" w:cstheme="minorBidi"/>
            <w:sz w:val="22"/>
            <w:szCs w:val="22"/>
            <w:lang w:val="en-US"/>
          </w:rPr>
          <w:tab/>
        </w:r>
        <w:r w:rsidRPr="005A6991" w:rsidDel="00605853">
          <w:rPr>
            <w:rFonts w:eastAsia="SimSun"/>
          </w:rPr>
          <w:delText xml:space="preserve"> Solution details</w:delText>
        </w:r>
        <w:r w:rsidDel="00605853">
          <w:tab/>
          <w:delText>25</w:delText>
        </w:r>
      </w:del>
    </w:p>
    <w:p w14:paraId="3D42AFBA" w14:textId="0431FA70" w:rsidR="00AE5AE3" w:rsidDel="00605853" w:rsidRDefault="00AE5AE3">
      <w:pPr>
        <w:pStyle w:val="TOC3"/>
        <w:rPr>
          <w:del w:id="407" w:author="Nair, Suresh P. (Nokia - US/Murray Hill)" w:date="2019-09-02T08:48:00Z"/>
          <w:rFonts w:asciiTheme="minorHAnsi" w:eastAsiaTheme="minorEastAsia" w:hAnsiTheme="minorHAnsi" w:cstheme="minorBidi"/>
          <w:sz w:val="22"/>
          <w:szCs w:val="22"/>
          <w:lang w:val="en-US"/>
        </w:rPr>
      </w:pPr>
      <w:del w:id="408" w:author="Nair, Suresh P. (Nokia - US/Murray Hill)" w:date="2019-09-02T08:48:00Z">
        <w:r w:rsidRPr="005A6991" w:rsidDel="00605853">
          <w:rPr>
            <w:rFonts w:eastAsia="SimSun"/>
          </w:rPr>
          <w:delText>7.10.3</w:delText>
        </w:r>
        <w:r w:rsidDel="00605853">
          <w:rPr>
            <w:rFonts w:asciiTheme="minorHAnsi" w:eastAsiaTheme="minorEastAsia" w:hAnsiTheme="minorHAnsi" w:cstheme="minorBidi"/>
            <w:sz w:val="22"/>
            <w:szCs w:val="22"/>
            <w:lang w:val="en-US"/>
          </w:rPr>
          <w:tab/>
        </w:r>
        <w:r w:rsidRPr="005A6991" w:rsidDel="00605853">
          <w:rPr>
            <w:rFonts w:eastAsia="SimSun"/>
          </w:rPr>
          <w:delText>Evaluation</w:delText>
        </w:r>
        <w:r w:rsidDel="00605853">
          <w:tab/>
          <w:delText>26</w:delText>
        </w:r>
      </w:del>
    </w:p>
    <w:p w14:paraId="425C3AA7" w14:textId="1F2E1A92" w:rsidR="00AE5AE3" w:rsidDel="00605853" w:rsidRDefault="00AE5AE3">
      <w:pPr>
        <w:pStyle w:val="TOC1"/>
        <w:rPr>
          <w:del w:id="409" w:author="Nair, Suresh P. (Nokia - US/Murray Hill)" w:date="2019-09-02T08:48:00Z"/>
          <w:rFonts w:asciiTheme="minorHAnsi" w:eastAsiaTheme="minorEastAsia" w:hAnsiTheme="minorHAnsi" w:cstheme="minorBidi"/>
          <w:szCs w:val="22"/>
          <w:lang w:val="en-US"/>
        </w:rPr>
      </w:pPr>
      <w:del w:id="410" w:author="Nair, Suresh P. (Nokia - US/Murray Hill)" w:date="2019-09-02T08:48:00Z">
        <w:r w:rsidDel="00605853">
          <w:delText>8</w:delText>
        </w:r>
        <w:r w:rsidDel="00605853">
          <w:rPr>
            <w:rFonts w:asciiTheme="minorHAnsi" w:eastAsiaTheme="minorEastAsia" w:hAnsiTheme="minorHAnsi" w:cstheme="minorBidi"/>
            <w:szCs w:val="22"/>
            <w:lang w:val="en-US"/>
          </w:rPr>
          <w:tab/>
        </w:r>
        <w:r w:rsidDel="00605853">
          <w:delText>Conclusions</w:delText>
        </w:r>
        <w:r w:rsidDel="00605853">
          <w:tab/>
          <w:delText>28</w:delText>
        </w:r>
      </w:del>
    </w:p>
    <w:p w14:paraId="6742E877" w14:textId="30DE285C" w:rsidR="00AE5AE3" w:rsidDel="00605853" w:rsidRDefault="00AE5AE3">
      <w:pPr>
        <w:pStyle w:val="TOC2"/>
        <w:rPr>
          <w:del w:id="411" w:author="Nair, Suresh P. (Nokia - US/Murray Hill)" w:date="2019-09-02T08:48:00Z"/>
          <w:rFonts w:asciiTheme="minorHAnsi" w:eastAsiaTheme="minorEastAsia" w:hAnsiTheme="minorHAnsi" w:cstheme="minorBidi"/>
          <w:sz w:val="22"/>
          <w:szCs w:val="22"/>
          <w:lang w:val="en-US"/>
        </w:rPr>
      </w:pPr>
      <w:del w:id="412" w:author="Nair, Suresh P. (Nokia - US/Murray Hill)" w:date="2019-09-02T08:48:00Z">
        <w:r w:rsidRPr="005A6991" w:rsidDel="00605853">
          <w:rPr>
            <w:rFonts w:eastAsia="SimSun"/>
          </w:rPr>
          <w:delText xml:space="preserve">8.1 </w:delText>
        </w:r>
        <w:r w:rsidDel="00605853">
          <w:rPr>
            <w:rFonts w:asciiTheme="minorHAnsi" w:eastAsiaTheme="minorEastAsia" w:hAnsiTheme="minorHAnsi" w:cstheme="minorBidi"/>
            <w:sz w:val="22"/>
            <w:szCs w:val="22"/>
            <w:lang w:val="en-US"/>
          </w:rPr>
          <w:tab/>
        </w:r>
        <w:r w:rsidRPr="005A6991" w:rsidDel="00605853">
          <w:rPr>
            <w:rFonts w:eastAsia="SimSun"/>
          </w:rPr>
          <w:delText>Key issue-solution mapping</w:delText>
        </w:r>
        <w:r w:rsidDel="00605853">
          <w:tab/>
          <w:delText>28</w:delText>
        </w:r>
      </w:del>
    </w:p>
    <w:p w14:paraId="0CDD083B" w14:textId="1CA15405" w:rsidR="00AE5AE3" w:rsidDel="00605853" w:rsidRDefault="00AE5AE3">
      <w:pPr>
        <w:pStyle w:val="TOC2"/>
        <w:rPr>
          <w:del w:id="413" w:author="Nair, Suresh P. (Nokia - US/Murray Hill)" w:date="2019-09-02T08:48:00Z"/>
          <w:rFonts w:asciiTheme="minorHAnsi" w:eastAsiaTheme="minorEastAsia" w:hAnsiTheme="minorHAnsi" w:cstheme="minorBidi"/>
          <w:sz w:val="22"/>
          <w:szCs w:val="22"/>
          <w:lang w:val="en-US"/>
        </w:rPr>
      </w:pPr>
      <w:del w:id="414" w:author="Nair, Suresh P. (Nokia - US/Murray Hill)" w:date="2019-09-02T08:48:00Z">
        <w:r w:rsidRPr="005A6991" w:rsidDel="00605853">
          <w:rPr>
            <w:rFonts w:eastAsia="SimSun"/>
          </w:rPr>
          <w:delText xml:space="preserve">8.2 </w:delText>
        </w:r>
        <w:r w:rsidDel="00605853">
          <w:rPr>
            <w:rFonts w:asciiTheme="minorHAnsi" w:eastAsiaTheme="minorEastAsia" w:hAnsiTheme="minorHAnsi" w:cstheme="minorBidi"/>
            <w:sz w:val="22"/>
            <w:szCs w:val="22"/>
            <w:lang w:val="en-US"/>
          </w:rPr>
          <w:tab/>
        </w:r>
        <w:r w:rsidRPr="005A6991" w:rsidDel="00605853">
          <w:rPr>
            <w:rFonts w:eastAsia="SimSun"/>
          </w:rPr>
          <w:delText>General conclusions</w:delText>
        </w:r>
        <w:r w:rsidDel="00605853">
          <w:tab/>
          <w:delText>28</w:delText>
        </w:r>
      </w:del>
    </w:p>
    <w:p w14:paraId="16918199" w14:textId="5794C640" w:rsidR="00AE5AE3" w:rsidDel="00605853" w:rsidRDefault="00AE5AE3">
      <w:pPr>
        <w:pStyle w:val="TOC3"/>
        <w:rPr>
          <w:del w:id="415" w:author="Nair, Suresh P. (Nokia - US/Murray Hill)" w:date="2019-09-02T08:48:00Z"/>
          <w:rFonts w:asciiTheme="minorHAnsi" w:eastAsiaTheme="minorEastAsia" w:hAnsiTheme="minorHAnsi" w:cstheme="minorBidi"/>
          <w:sz w:val="22"/>
          <w:szCs w:val="22"/>
          <w:lang w:val="en-US"/>
        </w:rPr>
      </w:pPr>
      <w:del w:id="416" w:author="Nair, Suresh P. (Nokia - US/Murray Hill)" w:date="2019-09-02T08:48:00Z">
        <w:r w:rsidRPr="005A6991" w:rsidDel="00605853">
          <w:rPr>
            <w:rFonts w:eastAsia="SimSun"/>
          </w:rPr>
          <w:delText>8.2.1</w:delText>
        </w:r>
        <w:r w:rsidDel="00605853">
          <w:rPr>
            <w:rFonts w:asciiTheme="minorHAnsi" w:eastAsiaTheme="minorEastAsia" w:hAnsiTheme="minorHAnsi" w:cstheme="minorBidi"/>
            <w:sz w:val="22"/>
            <w:szCs w:val="22"/>
            <w:lang w:val="en-US"/>
          </w:rPr>
          <w:tab/>
        </w:r>
        <w:r w:rsidRPr="005A6991" w:rsidDel="00605853">
          <w:rPr>
            <w:rFonts w:eastAsia="SimSun"/>
          </w:rPr>
          <w:delText xml:space="preserve"> Conclusions for key issues</w:delText>
        </w:r>
        <w:r w:rsidDel="00605853">
          <w:tab/>
          <w:delText>29</w:delText>
        </w:r>
      </w:del>
    </w:p>
    <w:p w14:paraId="67258CF7" w14:textId="028DDB12" w:rsidR="00AE5AE3" w:rsidDel="00605853" w:rsidRDefault="00AE5AE3">
      <w:pPr>
        <w:pStyle w:val="TOC1"/>
        <w:rPr>
          <w:del w:id="417" w:author="Nair, Suresh P. (Nokia - US/Murray Hill)" w:date="2019-09-02T08:48:00Z"/>
          <w:rFonts w:asciiTheme="minorHAnsi" w:eastAsiaTheme="minorEastAsia" w:hAnsiTheme="minorHAnsi" w:cstheme="minorBidi"/>
          <w:szCs w:val="22"/>
          <w:lang w:val="en-US"/>
        </w:rPr>
      </w:pPr>
      <w:del w:id="418" w:author="Nair, Suresh P. (Nokia - US/Murray Hill)" w:date="2019-09-02T08:48:00Z">
        <w:r w:rsidDel="00605853">
          <w:lastRenderedPageBreak/>
          <w:delText>9</w:delText>
        </w:r>
        <w:r w:rsidDel="00605853">
          <w:rPr>
            <w:rFonts w:asciiTheme="minorHAnsi" w:eastAsiaTheme="minorEastAsia" w:hAnsiTheme="minorHAnsi" w:cstheme="minorBidi"/>
            <w:szCs w:val="22"/>
            <w:lang w:val="en-US"/>
          </w:rPr>
          <w:tab/>
        </w:r>
        <w:r w:rsidDel="00605853">
          <w:delText>Recommendations</w:delText>
        </w:r>
        <w:r w:rsidDel="00605853">
          <w:tab/>
          <w:delText>29</w:delText>
        </w:r>
      </w:del>
    </w:p>
    <w:p w14:paraId="269DDD63" w14:textId="055E2875" w:rsidR="00AE5AE3" w:rsidDel="00605853" w:rsidRDefault="00AE5AE3">
      <w:pPr>
        <w:pStyle w:val="TOC9"/>
        <w:rPr>
          <w:del w:id="419" w:author="Nair, Suresh P. (Nokia - US/Murray Hill)" w:date="2019-09-02T08:48:00Z"/>
          <w:rFonts w:asciiTheme="minorHAnsi" w:eastAsiaTheme="minorEastAsia" w:hAnsiTheme="minorHAnsi" w:cstheme="minorBidi"/>
          <w:b w:val="0"/>
          <w:szCs w:val="22"/>
          <w:lang w:val="en-US"/>
        </w:rPr>
      </w:pPr>
      <w:del w:id="420" w:author="Nair, Suresh P. (Nokia - US/Murray Hill)" w:date="2019-09-02T08:48:00Z">
        <w:r w:rsidDel="00605853">
          <w:delText>Annex &lt;X&gt;: Change history</w:delText>
        </w:r>
        <w:r w:rsidDel="00605853">
          <w:tab/>
          <w:delText>30</w:delText>
        </w:r>
      </w:del>
    </w:p>
    <w:p w14:paraId="0668C155" w14:textId="77777777" w:rsidR="00E8629F" w:rsidRPr="00235394" w:rsidRDefault="00235394">
      <w:r>
        <w:rPr>
          <w:noProof/>
          <w:sz w:val="22"/>
        </w:rPr>
        <w:fldChar w:fldCharType="end"/>
      </w:r>
    </w:p>
    <w:p w14:paraId="7BCD9179" w14:textId="77777777" w:rsidR="00E8629F" w:rsidRPr="00235394" w:rsidRDefault="00E8629F">
      <w:pPr>
        <w:pStyle w:val="Heading1"/>
      </w:pPr>
      <w:r w:rsidRPr="00235394">
        <w:br w:type="page"/>
      </w:r>
      <w:bookmarkStart w:id="421" w:name="_Toc3549557"/>
      <w:bookmarkStart w:id="422" w:name="_Toc8368907"/>
      <w:bookmarkStart w:id="423" w:name="_Toc8369464"/>
      <w:bookmarkStart w:id="424" w:name="_Toc18306553"/>
      <w:r w:rsidRPr="00235394">
        <w:lastRenderedPageBreak/>
        <w:t>Foreword</w:t>
      </w:r>
      <w:bookmarkEnd w:id="421"/>
      <w:bookmarkEnd w:id="422"/>
      <w:bookmarkEnd w:id="423"/>
      <w:bookmarkEnd w:id="424"/>
    </w:p>
    <w:p w14:paraId="1852C69F" w14:textId="77777777" w:rsidR="00E8629F" w:rsidRPr="00235394" w:rsidRDefault="00E8629F">
      <w:r w:rsidRPr="00235394">
        <w:t>This Technical Report has been produced by</w:t>
      </w:r>
      <w:r w:rsidRPr="00404236">
        <w:t xml:space="preserve"> t</w:t>
      </w:r>
      <w:r w:rsidRPr="00235394">
        <w:t>he 3</w:t>
      </w:r>
      <w:r w:rsidR="00707941">
        <w:t>rd</w:t>
      </w:r>
      <w:r w:rsidRPr="00235394">
        <w:t xml:space="preserve"> Generation Partnership Project (3GPP).</w:t>
      </w:r>
    </w:p>
    <w:p w14:paraId="3A9A786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093166" w14:textId="77777777" w:rsidR="00E8629F" w:rsidRPr="00235394" w:rsidRDefault="00E8629F">
      <w:pPr>
        <w:pStyle w:val="B1"/>
      </w:pPr>
      <w:r w:rsidRPr="00235394">
        <w:t>Version x.y.z</w:t>
      </w:r>
    </w:p>
    <w:p w14:paraId="22B9022E" w14:textId="77777777" w:rsidR="00E8629F" w:rsidRPr="00235394" w:rsidRDefault="00E8629F">
      <w:pPr>
        <w:pStyle w:val="B1"/>
      </w:pPr>
      <w:r w:rsidRPr="00235394">
        <w:t>where:</w:t>
      </w:r>
    </w:p>
    <w:p w14:paraId="2E95564F" w14:textId="77777777" w:rsidR="00E8629F" w:rsidRPr="00235394" w:rsidRDefault="00E8629F">
      <w:pPr>
        <w:pStyle w:val="B2"/>
      </w:pPr>
      <w:r w:rsidRPr="00235394">
        <w:t>x</w:t>
      </w:r>
      <w:r w:rsidRPr="00235394">
        <w:tab/>
        <w:t>the first digit:</w:t>
      </w:r>
    </w:p>
    <w:p w14:paraId="321CE5FF" w14:textId="77777777" w:rsidR="00E8629F" w:rsidRPr="00235394" w:rsidRDefault="00E8629F">
      <w:pPr>
        <w:pStyle w:val="B3"/>
      </w:pPr>
      <w:r w:rsidRPr="00235394">
        <w:t>1</w:t>
      </w:r>
      <w:r w:rsidRPr="00235394">
        <w:tab/>
        <w:t>presented to TSG for information;</w:t>
      </w:r>
    </w:p>
    <w:p w14:paraId="19B0448D" w14:textId="77777777" w:rsidR="00E8629F" w:rsidRPr="00235394" w:rsidRDefault="00E8629F">
      <w:pPr>
        <w:pStyle w:val="B3"/>
      </w:pPr>
      <w:r w:rsidRPr="00235394">
        <w:t>2</w:t>
      </w:r>
      <w:r w:rsidRPr="00235394">
        <w:tab/>
        <w:t>presented to TSG for approval;</w:t>
      </w:r>
    </w:p>
    <w:p w14:paraId="1A4291B1" w14:textId="77777777" w:rsidR="00E8629F" w:rsidRPr="00235394" w:rsidRDefault="00E8629F">
      <w:pPr>
        <w:pStyle w:val="B3"/>
      </w:pPr>
      <w:r w:rsidRPr="00235394">
        <w:t>3</w:t>
      </w:r>
      <w:r w:rsidRPr="00235394">
        <w:tab/>
        <w:t>or greater indicates TSG approved document under change control.</w:t>
      </w:r>
    </w:p>
    <w:p w14:paraId="06DBFD2F"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408CAB4C" w14:textId="77777777" w:rsidR="00E8629F" w:rsidRPr="00235394" w:rsidRDefault="00E8629F">
      <w:pPr>
        <w:pStyle w:val="B2"/>
      </w:pPr>
      <w:r w:rsidRPr="00235394">
        <w:t>z</w:t>
      </w:r>
      <w:r w:rsidRPr="00235394">
        <w:tab/>
        <w:t>the third digit is incremented when editorial only changes have been incorporated in the document.</w:t>
      </w:r>
    </w:p>
    <w:p w14:paraId="6F94576D" w14:textId="77777777" w:rsidR="00E8629F" w:rsidRPr="00235394" w:rsidRDefault="00E8629F">
      <w:pPr>
        <w:pStyle w:val="Heading1"/>
      </w:pPr>
      <w:bookmarkStart w:id="425" w:name="_Toc3549558"/>
      <w:bookmarkStart w:id="426" w:name="_Toc8368908"/>
      <w:bookmarkStart w:id="427" w:name="_Toc8369465"/>
      <w:bookmarkStart w:id="428" w:name="_Toc18306554"/>
      <w:r w:rsidRPr="00235394">
        <w:t>Introduction</w:t>
      </w:r>
      <w:bookmarkEnd w:id="425"/>
      <w:bookmarkEnd w:id="426"/>
      <w:bookmarkEnd w:id="427"/>
      <w:bookmarkEnd w:id="428"/>
    </w:p>
    <w:p w14:paraId="28EAE21E" w14:textId="77777777" w:rsidR="00E8629F" w:rsidRPr="00235394" w:rsidRDefault="00E8629F">
      <w:pPr>
        <w:pStyle w:val="Guidance"/>
      </w:pPr>
      <w:r w:rsidRPr="00235394">
        <w:t>This clause is optional. If it exists, it is always the second unnumbered clause.</w:t>
      </w:r>
    </w:p>
    <w:p w14:paraId="55F15391" w14:textId="77777777" w:rsidR="008B5006" w:rsidRDefault="00E8629F" w:rsidP="002C113D">
      <w:pPr>
        <w:pStyle w:val="Heading1"/>
        <w:numPr>
          <w:ilvl w:val="0"/>
          <w:numId w:val="4"/>
        </w:numPr>
      </w:pPr>
      <w:r w:rsidRPr="00235394">
        <w:br w:type="page"/>
      </w:r>
      <w:bookmarkStart w:id="429" w:name="_Toc3549559"/>
      <w:bookmarkStart w:id="430" w:name="_Toc8368909"/>
      <w:bookmarkStart w:id="431" w:name="_Toc8369466"/>
      <w:bookmarkStart w:id="432" w:name="_Toc18306555"/>
      <w:r w:rsidRPr="00235394">
        <w:lastRenderedPageBreak/>
        <w:t>Scope</w:t>
      </w:r>
      <w:bookmarkEnd w:id="429"/>
      <w:bookmarkEnd w:id="430"/>
      <w:bookmarkEnd w:id="431"/>
      <w:bookmarkEnd w:id="432"/>
    </w:p>
    <w:p w14:paraId="261FC422" w14:textId="77777777" w:rsidR="008B5006" w:rsidRDefault="008B5006" w:rsidP="008B5006">
      <w:r>
        <w:t>The scope of this Technical Report is:</w:t>
      </w:r>
    </w:p>
    <w:p w14:paraId="2BB419C1" w14:textId="77777777" w:rsidR="008B5006" w:rsidRDefault="008B5006" w:rsidP="008B5006">
      <w:r>
        <w:t>To address the network slicing open security issues which are left over from Rel-15, specifically:</w:t>
      </w:r>
    </w:p>
    <w:p w14:paraId="374CCCF1" w14:textId="77777777"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FS-eNS study led by SA2.</w:t>
      </w:r>
    </w:p>
    <w:p w14:paraId="185F0C80" w14:textId="77777777" w:rsidR="008B5006" w:rsidRDefault="008B5006" w:rsidP="008B5006">
      <w:r>
        <w:t>•</w:t>
      </w:r>
      <w:r>
        <w:tab/>
        <w:t xml:space="preserve">Identify and study the open security issues from R15 Network Slices particularly the aspects such as, </w:t>
      </w:r>
    </w:p>
    <w:p w14:paraId="116F40E7" w14:textId="77777777" w:rsidR="008B5006" w:rsidRDefault="008B5006" w:rsidP="008B5006">
      <w:r>
        <w:t>o</w:t>
      </w:r>
      <w:r>
        <w:tab/>
        <w:t>Inter-slice security isolation</w:t>
      </w:r>
    </w:p>
    <w:p w14:paraId="74198C72" w14:textId="77777777" w:rsidR="008B5006" w:rsidRDefault="008B5006" w:rsidP="008B5006">
      <w:r>
        <w:t>o</w:t>
      </w:r>
      <w:r>
        <w:tab/>
        <w:t>Slice-specific security in the roaming scenarios.</w:t>
      </w:r>
    </w:p>
    <w:p w14:paraId="132DE9E7" w14:textId="2439B5CC" w:rsidR="008B5006" w:rsidRDefault="008B5006" w:rsidP="008B5006">
      <w:r>
        <w:t>o</w:t>
      </w:r>
      <w:r>
        <w:tab/>
        <w:t>Slice-specific security features that can be offered as part of Network Slice as a Serv</w:t>
      </w:r>
      <w:r w:rsidR="002144E4">
        <w:t>i</w:t>
      </w:r>
      <w:r>
        <w:t>ce (NSaaS) (Slice management)</w:t>
      </w:r>
    </w:p>
    <w:p w14:paraId="6372F964" w14:textId="77777777" w:rsidR="008B5006" w:rsidRDefault="008B5006" w:rsidP="008B5006">
      <w:r>
        <w:t>o</w:t>
      </w:r>
      <w:r>
        <w:tab/>
        <w:t>Slice-specific security features that can be made visible or monitored in the slice management (Slice management)</w:t>
      </w:r>
    </w:p>
    <w:p w14:paraId="4CD64D31" w14:textId="77777777" w:rsidR="008B5006" w:rsidRDefault="008B5006" w:rsidP="008B5006">
      <w:r>
        <w:t>•</w:t>
      </w:r>
      <w:r>
        <w:tab/>
        <w:t xml:space="preserve">Study the security aspects of architectural solutions in SA2 for the enhanced Network Slicing in R16.  </w:t>
      </w:r>
    </w:p>
    <w:p w14:paraId="545C1ECD" w14:textId="5ABAE868" w:rsidR="008B5006" w:rsidRPr="008B5006" w:rsidRDefault="008B5006" w:rsidP="002C113D">
      <w:r>
        <w:t>•</w:t>
      </w:r>
      <w:r>
        <w:tab/>
        <w:t xml:space="preserve">Study the possible security aspects of the Network Slicing interworking with EPC for Connected and Idle mes </w:t>
      </w:r>
    </w:p>
    <w:p w14:paraId="6D167BAE" w14:textId="77777777" w:rsidR="00E8629F" w:rsidRPr="00235394" w:rsidRDefault="00E8629F" w:rsidP="00404236">
      <w:pPr>
        <w:pStyle w:val="Heading1"/>
      </w:pPr>
      <w:bookmarkStart w:id="433" w:name="_Toc3549560"/>
      <w:bookmarkStart w:id="434" w:name="_Toc8368910"/>
      <w:bookmarkStart w:id="435" w:name="_Toc8369467"/>
      <w:bookmarkStart w:id="436" w:name="_Toc18306556"/>
      <w:r w:rsidRPr="00235394">
        <w:t>2</w:t>
      </w:r>
      <w:r w:rsidRPr="00235394">
        <w:tab/>
        <w:t>References</w:t>
      </w:r>
      <w:bookmarkEnd w:id="433"/>
      <w:bookmarkEnd w:id="434"/>
      <w:bookmarkEnd w:id="435"/>
      <w:bookmarkEnd w:id="436"/>
    </w:p>
    <w:p w14:paraId="1293C0EB" w14:textId="77777777" w:rsidR="00E8629F" w:rsidRPr="00235394" w:rsidRDefault="00E8629F">
      <w:r w:rsidRPr="00235394">
        <w:t>The following documents contain provisions which, through reference in this text, constitute provisions of the present document.</w:t>
      </w:r>
    </w:p>
    <w:p w14:paraId="495CB0D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3F90E29" w14:textId="77777777" w:rsidR="007066FA" w:rsidRPr="004D3578" w:rsidRDefault="007066FA" w:rsidP="007066FA">
      <w:pPr>
        <w:pStyle w:val="B1"/>
      </w:pPr>
      <w:r>
        <w:t>-</w:t>
      </w:r>
      <w:r>
        <w:tab/>
      </w:r>
      <w:r w:rsidRPr="004D3578">
        <w:t>For a specific reference, subsequent revisions do not apply.</w:t>
      </w:r>
    </w:p>
    <w:p w14:paraId="04A0FD82"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A00721" w14:textId="77777777" w:rsidR="00023566" w:rsidRPr="00023566" w:rsidRDefault="00023566" w:rsidP="00023566">
      <w:pPr>
        <w:keepLines/>
        <w:ind w:left="1702" w:hanging="1418"/>
        <w:rPr>
          <w:ins w:id="437" w:author="Nair, Suresh P. (Nokia - US/Murray Hill)" w:date="2019-08-29T07:30:00Z"/>
          <w:rFonts w:eastAsia="SimSun"/>
        </w:rPr>
      </w:pPr>
      <w:ins w:id="438" w:author="Nair, Suresh P. (Nokia - US/Murray Hill)" w:date="2019-08-29T07:30:00Z">
        <w:r w:rsidRPr="00023566">
          <w:rPr>
            <w:rFonts w:eastAsia="SimSun"/>
          </w:rPr>
          <w:t>[1]</w:t>
        </w:r>
        <w:r w:rsidRPr="00023566">
          <w:rPr>
            <w:rFonts w:eastAsia="SimSun"/>
          </w:rPr>
          <w:tab/>
        </w:r>
        <w:commentRangeStart w:id="439"/>
        <w:r w:rsidRPr="00023566">
          <w:rPr>
            <w:rFonts w:eastAsia="SimSun"/>
          </w:rPr>
          <w:t>3GPP TR 21.</w:t>
        </w:r>
        <w:del w:id="440" w:author="Ericsson2" w:date="2019-08-12T18:14:00Z">
          <w:r w:rsidRPr="00023566" w:rsidDel="00D533DE">
            <w:rPr>
              <w:rFonts w:eastAsia="SimSun"/>
            </w:rPr>
            <w:delText>“</w:delText>
          </w:r>
        </w:del>
        <w:r w:rsidRPr="00023566">
          <w:rPr>
            <w:rFonts w:eastAsia="SimSun"/>
          </w:rPr>
          <w:t>905: "Vocabulary for 3GPP Specifica</w:t>
        </w:r>
        <w:del w:id="441" w:author="Ericsson2" w:date="2019-08-12T18:14:00Z">
          <w:r w:rsidRPr="00023566" w:rsidDel="00D533DE">
            <w:rPr>
              <w:rFonts w:eastAsia="SimSun"/>
            </w:rPr>
            <w:delText>”</w:delText>
          </w:r>
        </w:del>
        <w:r w:rsidRPr="00023566">
          <w:rPr>
            <w:rFonts w:eastAsia="SimSun"/>
          </w:rPr>
          <w:t>tions".</w:t>
        </w:r>
      </w:ins>
    </w:p>
    <w:p w14:paraId="513E752C" w14:textId="77777777" w:rsidR="00023566" w:rsidRPr="00023566" w:rsidRDefault="00023566" w:rsidP="00023566">
      <w:pPr>
        <w:keepLines/>
        <w:ind w:left="1702" w:hanging="1418"/>
        <w:rPr>
          <w:ins w:id="442" w:author="Nair, Suresh P. (Nokia - US/Murray Hill)" w:date="2019-08-29T07:30:00Z"/>
          <w:rFonts w:eastAsia="SimSun"/>
        </w:rPr>
      </w:pPr>
      <w:ins w:id="443" w:author="Nair, Suresh P. (Nokia - US/Murray Hill)" w:date="2019-08-29T07:30:00Z">
        <w:r w:rsidRPr="00023566">
          <w:rPr>
            <w:rFonts w:eastAsia="SimSun"/>
          </w:rPr>
          <w:t>[2]</w:t>
        </w:r>
        <w:r w:rsidRPr="00023566">
          <w:rPr>
            <w:rFonts w:eastAsia="SimSun"/>
          </w:rPr>
          <w:tab/>
          <w:t>3GPP </w:t>
        </w:r>
        <w:del w:id="444" w:author="Ericsson2" w:date="2019-08-12T18:08:00Z">
          <w:r w:rsidRPr="00023566" w:rsidDel="00D533DE">
            <w:rPr>
              <w:rFonts w:eastAsia="SimSun"/>
            </w:rPr>
            <w:delText xml:space="preserve"> </w:delText>
          </w:r>
        </w:del>
        <w:r w:rsidRPr="00023566">
          <w:rPr>
            <w:rFonts w:eastAsia="SimSun"/>
          </w:rPr>
          <w:t>TS </w:t>
        </w:r>
        <w:del w:id="445" w:author="Ericsson2" w:date="2019-08-12T18:08:00Z">
          <w:r w:rsidRPr="00023566" w:rsidDel="00D533DE">
            <w:rPr>
              <w:rFonts w:eastAsia="SimSun"/>
            </w:rPr>
            <w:delText xml:space="preserve"> </w:delText>
          </w:r>
        </w:del>
        <w:r w:rsidRPr="00023566">
          <w:rPr>
            <w:rFonts w:eastAsia="SimSun"/>
          </w:rPr>
          <w:t>33.</w:t>
        </w:r>
        <w:del w:id="446" w:author="Ericsson2" w:date="2019-08-12T18:09:00Z">
          <w:r w:rsidRPr="00023566" w:rsidDel="00D533DE">
            <w:rPr>
              <w:rFonts w:eastAsia="SimSun"/>
            </w:rPr>
            <w:delText>“</w:delText>
          </w:r>
        </w:del>
        <w:r w:rsidRPr="00023566">
          <w:rPr>
            <w:rFonts w:eastAsia="SimSun"/>
          </w:rPr>
          <w:t>501: "Security architecture and procedures for 5G s</w:t>
        </w:r>
        <w:del w:id="447" w:author="Ericsson2" w:date="2019-08-12T18:13:00Z">
          <w:r w:rsidRPr="00023566" w:rsidDel="00D533DE">
            <w:rPr>
              <w:rFonts w:eastAsia="SimSun"/>
            </w:rPr>
            <w:delText>”</w:delText>
          </w:r>
        </w:del>
        <w:r w:rsidRPr="00023566">
          <w:rPr>
            <w:rFonts w:eastAsia="SimSun"/>
          </w:rPr>
          <w:t>ystem".</w:t>
        </w:r>
      </w:ins>
    </w:p>
    <w:p w14:paraId="6422004F" w14:textId="77777777" w:rsidR="00023566" w:rsidRPr="00023566" w:rsidRDefault="00023566" w:rsidP="00023566">
      <w:pPr>
        <w:keepLines/>
        <w:ind w:left="1702" w:hanging="1418"/>
        <w:rPr>
          <w:ins w:id="448" w:author="Nair, Suresh P. (Nokia - US/Murray Hill)" w:date="2019-08-29T07:30:00Z"/>
          <w:rFonts w:eastAsia="SimSun"/>
        </w:rPr>
      </w:pPr>
      <w:ins w:id="449" w:author="Nair, Suresh P. (Nokia - US/Murray Hill)" w:date="2019-08-29T07:30:00Z">
        <w:r w:rsidRPr="00023566">
          <w:rPr>
            <w:rFonts w:eastAsia="SimSun"/>
          </w:rPr>
          <w:t>[3]</w:t>
        </w:r>
        <w:r w:rsidRPr="00023566">
          <w:rPr>
            <w:rFonts w:eastAsia="SimSun"/>
          </w:rPr>
          <w:tab/>
          <w:t>3GPP </w:t>
        </w:r>
        <w:del w:id="450" w:author="Ericsson2" w:date="2019-08-12T18:09:00Z">
          <w:r w:rsidRPr="00023566" w:rsidDel="00D533DE">
            <w:rPr>
              <w:rFonts w:eastAsia="SimSun"/>
            </w:rPr>
            <w:delText xml:space="preserve"> </w:delText>
          </w:r>
        </w:del>
        <w:r w:rsidRPr="00023566">
          <w:rPr>
            <w:rFonts w:eastAsia="SimSun"/>
          </w:rPr>
          <w:t>TS </w:t>
        </w:r>
        <w:del w:id="451" w:author="Ericsson2" w:date="2019-08-12T18:09:00Z">
          <w:r w:rsidRPr="00023566" w:rsidDel="00D533DE">
            <w:rPr>
              <w:rFonts w:eastAsia="SimSun"/>
            </w:rPr>
            <w:delText xml:space="preserve"> </w:delText>
          </w:r>
        </w:del>
        <w:r w:rsidRPr="00023566">
          <w:rPr>
            <w:rFonts w:eastAsia="SimSun"/>
          </w:rPr>
          <w:t>23.</w:t>
        </w:r>
        <w:del w:id="452" w:author="Ericsson2" w:date="2019-08-12T18:15:00Z">
          <w:r w:rsidRPr="00023566" w:rsidDel="00123328">
            <w:rPr>
              <w:rFonts w:eastAsia="SimSun"/>
            </w:rPr>
            <w:delText>“</w:delText>
          </w:r>
        </w:del>
        <w:r w:rsidRPr="00023566">
          <w:rPr>
            <w:rFonts w:eastAsia="SimSun"/>
          </w:rPr>
          <w:t>501: "System Architecture for the 5G System; St</w:t>
        </w:r>
        <w:del w:id="453" w:author="Ericsson2" w:date="2019-08-12T18:13:00Z">
          <w:r w:rsidRPr="00023566" w:rsidDel="00D533DE">
            <w:rPr>
              <w:rFonts w:eastAsia="SimSun"/>
            </w:rPr>
            <w:delText>”</w:delText>
          </w:r>
        </w:del>
        <w:r w:rsidRPr="00023566">
          <w:rPr>
            <w:rFonts w:eastAsia="SimSun"/>
          </w:rPr>
          <w:t>age 2".</w:t>
        </w:r>
      </w:ins>
    </w:p>
    <w:p w14:paraId="0772C30D" w14:textId="77777777" w:rsidR="00023566" w:rsidRPr="00023566" w:rsidRDefault="00023566" w:rsidP="00023566">
      <w:pPr>
        <w:keepLines/>
        <w:ind w:left="1702" w:hanging="1418"/>
        <w:rPr>
          <w:ins w:id="454" w:author="Nair, Suresh P. (Nokia - US/Murray Hill)" w:date="2019-08-29T07:30:00Z"/>
          <w:rFonts w:eastAsia="SimSun"/>
        </w:rPr>
      </w:pPr>
      <w:ins w:id="455" w:author="Nair, Suresh P. (Nokia - US/Murray Hill)" w:date="2019-08-29T07:30:00Z">
        <w:r w:rsidRPr="00023566">
          <w:rPr>
            <w:rFonts w:eastAsia="SimSun"/>
          </w:rPr>
          <w:t>[4]</w:t>
        </w:r>
        <w:r w:rsidRPr="00023566">
          <w:rPr>
            <w:rFonts w:eastAsia="SimSun"/>
          </w:rPr>
          <w:tab/>
          <w:t>3GPP </w:t>
        </w:r>
        <w:del w:id="456" w:author="Ericsson2" w:date="2019-08-12T18:09:00Z">
          <w:r w:rsidRPr="00023566" w:rsidDel="00D533DE">
            <w:rPr>
              <w:rFonts w:eastAsia="SimSun"/>
            </w:rPr>
            <w:delText xml:space="preserve"> </w:delText>
          </w:r>
        </w:del>
        <w:r w:rsidRPr="00023566">
          <w:rPr>
            <w:rFonts w:eastAsia="SimSun"/>
          </w:rPr>
          <w:t>TS </w:t>
        </w:r>
        <w:del w:id="457" w:author="Ericsson2" w:date="2019-08-12T18:09:00Z">
          <w:r w:rsidRPr="00023566" w:rsidDel="00D533DE">
            <w:rPr>
              <w:rFonts w:eastAsia="SimSun"/>
            </w:rPr>
            <w:delText xml:space="preserve"> </w:delText>
          </w:r>
        </w:del>
        <w:r w:rsidRPr="00023566">
          <w:rPr>
            <w:rFonts w:eastAsia="SimSun"/>
          </w:rPr>
          <w:t>23.</w:t>
        </w:r>
        <w:del w:id="458" w:author="Ericsson2" w:date="2019-08-12T18:15:00Z">
          <w:r w:rsidRPr="00023566" w:rsidDel="00123328">
            <w:rPr>
              <w:rFonts w:eastAsia="SimSun"/>
            </w:rPr>
            <w:delText>“</w:delText>
          </w:r>
        </w:del>
        <w:r w:rsidRPr="00023566">
          <w:rPr>
            <w:rFonts w:eastAsia="SimSun"/>
          </w:rPr>
          <w:t>502: "Procedures for the 5G System; St</w:t>
        </w:r>
        <w:del w:id="459" w:author="Ericsson2" w:date="2019-08-12T18:13:00Z">
          <w:r w:rsidRPr="00023566" w:rsidDel="00D533DE">
            <w:rPr>
              <w:rFonts w:eastAsia="SimSun"/>
            </w:rPr>
            <w:delText>”</w:delText>
          </w:r>
        </w:del>
        <w:r w:rsidRPr="00023566">
          <w:rPr>
            <w:rFonts w:eastAsia="SimSun"/>
          </w:rPr>
          <w:t>age 2".</w:t>
        </w:r>
      </w:ins>
    </w:p>
    <w:p w14:paraId="58B16FDC" w14:textId="77777777" w:rsidR="00023566" w:rsidRPr="00023566" w:rsidRDefault="00023566" w:rsidP="00023566">
      <w:pPr>
        <w:keepLines/>
        <w:ind w:left="1702" w:hanging="1418"/>
        <w:rPr>
          <w:ins w:id="460" w:author="Nair, Suresh P. (Nokia - US/Murray Hill)" w:date="2019-08-29T07:30:00Z"/>
          <w:rFonts w:eastAsia="SimSun"/>
        </w:rPr>
      </w:pPr>
      <w:ins w:id="461" w:author="Nair, Suresh P. (Nokia - US/Murray Hill)" w:date="2019-08-29T07:30:00Z">
        <w:r w:rsidRPr="00023566">
          <w:rPr>
            <w:rFonts w:eastAsia="SimSun"/>
          </w:rPr>
          <w:t>[5]</w:t>
        </w:r>
        <w:r w:rsidRPr="00023566">
          <w:rPr>
            <w:rFonts w:eastAsia="SimSun"/>
          </w:rPr>
          <w:tab/>
          <w:t>3GPP </w:t>
        </w:r>
        <w:del w:id="462" w:author="Ericsson2" w:date="2019-08-12T18:09:00Z">
          <w:r w:rsidRPr="00023566" w:rsidDel="00D533DE">
            <w:rPr>
              <w:rFonts w:eastAsia="SimSun"/>
            </w:rPr>
            <w:delText xml:space="preserve"> </w:delText>
          </w:r>
        </w:del>
        <w:r w:rsidRPr="00023566">
          <w:rPr>
            <w:rFonts w:eastAsia="SimSun"/>
          </w:rPr>
          <w:t>TR </w:t>
        </w:r>
        <w:del w:id="463" w:author="Ericsson2" w:date="2019-08-12T18:09:00Z">
          <w:r w:rsidRPr="00023566" w:rsidDel="00D533DE">
            <w:rPr>
              <w:rFonts w:eastAsia="SimSun"/>
            </w:rPr>
            <w:delText xml:space="preserve"> </w:delText>
          </w:r>
        </w:del>
        <w:r w:rsidRPr="00023566">
          <w:rPr>
            <w:rFonts w:eastAsia="SimSun"/>
          </w:rPr>
          <w:t>23.</w:t>
        </w:r>
        <w:del w:id="464" w:author="Ericsson2" w:date="2019-08-12T18:15:00Z">
          <w:r w:rsidRPr="00023566" w:rsidDel="00123328">
            <w:rPr>
              <w:rFonts w:eastAsia="SimSun"/>
            </w:rPr>
            <w:delText>“</w:delText>
          </w:r>
        </w:del>
        <w:r w:rsidRPr="00023566">
          <w:rPr>
            <w:rFonts w:eastAsia="SimSun"/>
          </w:rPr>
          <w:t>740: "Study on Enhancement of Network Sl</w:t>
        </w:r>
        <w:del w:id="465" w:author="Ericsson2" w:date="2019-08-12T18:13:00Z">
          <w:r w:rsidRPr="00023566" w:rsidDel="00D533DE">
            <w:rPr>
              <w:rFonts w:eastAsia="SimSun"/>
            </w:rPr>
            <w:delText>”</w:delText>
          </w:r>
        </w:del>
        <w:r w:rsidRPr="00023566">
          <w:rPr>
            <w:rFonts w:eastAsia="SimSun"/>
          </w:rPr>
          <w:t>icing".</w:t>
        </w:r>
      </w:ins>
    </w:p>
    <w:p w14:paraId="2A1D3639" w14:textId="77777777" w:rsidR="00023566" w:rsidRPr="00023566" w:rsidRDefault="00023566" w:rsidP="00023566">
      <w:pPr>
        <w:keepLines/>
        <w:ind w:left="1702" w:hanging="1418"/>
        <w:rPr>
          <w:ins w:id="466" w:author="Nair, Suresh P. (Nokia - US/Murray Hill)" w:date="2019-08-29T07:30:00Z"/>
          <w:rFonts w:eastAsia="SimSun"/>
        </w:rPr>
      </w:pPr>
      <w:ins w:id="467" w:author="Nair, Suresh P. (Nokia - US/Murray Hill)" w:date="2019-08-29T07:30:00Z">
        <w:r w:rsidRPr="00023566">
          <w:rPr>
            <w:rFonts w:eastAsia="SimSun"/>
          </w:rPr>
          <w:t>[6]</w:t>
        </w:r>
        <w:r w:rsidRPr="00023566">
          <w:rPr>
            <w:rFonts w:eastAsia="SimSun"/>
          </w:rPr>
          <w:tab/>
          <w:t xml:space="preserve">RFC </w:t>
        </w:r>
        <w:del w:id="468" w:author="Ericsson2" w:date="2019-08-12T18:13:00Z">
          <w:r w:rsidRPr="00023566" w:rsidDel="00D533DE">
            <w:rPr>
              <w:rFonts w:eastAsia="SimSun"/>
            </w:rPr>
            <w:delText>“</w:delText>
          </w:r>
        </w:del>
        <w:r w:rsidRPr="00023566">
          <w:rPr>
            <w:rFonts w:eastAsia="SimSun"/>
          </w:rPr>
          <w:t xml:space="preserve">748: "Extensible Authentication Protocol </w:t>
        </w:r>
        <w:del w:id="469" w:author="Ericsson2" w:date="2019-08-12T18:13:00Z">
          <w:r w:rsidRPr="00023566" w:rsidDel="00D533DE">
            <w:rPr>
              <w:rFonts w:eastAsia="SimSun"/>
            </w:rPr>
            <w:delText>”</w:delText>
          </w:r>
        </w:del>
        <w:r w:rsidRPr="00023566">
          <w:rPr>
            <w:rFonts w:eastAsia="SimSun"/>
          </w:rPr>
          <w:t>(EAP)"</w:t>
        </w:r>
      </w:ins>
    </w:p>
    <w:p w14:paraId="3DB5E061" w14:textId="77777777" w:rsidR="00023566" w:rsidRPr="00023566" w:rsidRDefault="00023566" w:rsidP="00023566">
      <w:pPr>
        <w:keepLines/>
        <w:ind w:left="1702" w:hanging="1418"/>
        <w:rPr>
          <w:ins w:id="470" w:author="Nair, Suresh P. (Nokia - US/Murray Hill)" w:date="2019-08-29T07:30:00Z"/>
          <w:rFonts w:eastAsia="SimSun"/>
        </w:rPr>
      </w:pPr>
      <w:ins w:id="471" w:author="Nair, Suresh P. (Nokia - US/Murray Hill)" w:date="2019-08-29T07:30:00Z">
        <w:r w:rsidRPr="00023566">
          <w:rPr>
            <w:rFonts w:eastAsia="SimSun"/>
          </w:rPr>
          <w:t>[7]</w:t>
        </w:r>
        <w:r w:rsidRPr="00023566">
          <w:rPr>
            <w:rFonts w:eastAsia="SimSun"/>
          </w:rPr>
          <w:tab/>
          <w:t>3GPP </w:t>
        </w:r>
        <w:del w:id="472" w:author="Ericsson2" w:date="2019-08-12T18:12:00Z">
          <w:r w:rsidRPr="00023566" w:rsidDel="00D533DE">
            <w:rPr>
              <w:rFonts w:eastAsia="SimSun"/>
            </w:rPr>
            <w:delText xml:space="preserve"> </w:delText>
          </w:r>
        </w:del>
        <w:r w:rsidRPr="00023566">
          <w:rPr>
            <w:rFonts w:eastAsia="SimSun"/>
          </w:rPr>
          <w:t>TS </w:t>
        </w:r>
        <w:del w:id="473" w:author="Ericsson2" w:date="2019-08-12T18:12:00Z">
          <w:r w:rsidRPr="00023566" w:rsidDel="00D533DE">
            <w:rPr>
              <w:rFonts w:eastAsia="SimSun"/>
            </w:rPr>
            <w:delText xml:space="preserve"> </w:delText>
          </w:r>
        </w:del>
        <w:r w:rsidRPr="00023566">
          <w:rPr>
            <w:rFonts w:eastAsia="SimSun"/>
          </w:rPr>
          <w:t>28.531: "</w:t>
        </w:r>
        <w:r w:rsidRPr="00023566" w:rsidDel="00D533DE">
          <w:rPr>
            <w:rFonts w:eastAsia="SimSun"/>
          </w:rPr>
          <w:t xml:space="preserve"> </w:t>
        </w:r>
        <w:del w:id="474" w:author="Ericsson2" w:date="2019-08-12T18:14:00Z">
          <w:r w:rsidRPr="00023566" w:rsidDel="00D533DE">
            <w:rPr>
              <w:rFonts w:eastAsia="SimSun"/>
            </w:rPr>
            <w:delText>“</w:delText>
          </w:r>
        </w:del>
        <w:r w:rsidRPr="00023566">
          <w:rPr>
            <w:rFonts w:eastAsia="SimSun"/>
          </w:rPr>
          <w:t>Management and orchestration Provisioning"</w:t>
        </w:r>
        <w:r w:rsidRPr="00023566" w:rsidDel="00D533DE">
          <w:rPr>
            <w:rFonts w:eastAsia="SimSun"/>
          </w:rPr>
          <w:t xml:space="preserve"> </w:t>
        </w:r>
        <w:del w:id="475" w:author="Ericsson2" w:date="2019-08-12T18:14:00Z">
          <w:r w:rsidRPr="00023566" w:rsidDel="00D533DE">
            <w:rPr>
              <w:rFonts w:eastAsia="SimSun"/>
            </w:rPr>
            <w:delText>“</w:delText>
          </w:r>
        </w:del>
      </w:ins>
    </w:p>
    <w:p w14:paraId="056DC182" w14:textId="77777777" w:rsidR="00023566" w:rsidRPr="00023566" w:rsidRDefault="00023566" w:rsidP="00023566">
      <w:pPr>
        <w:keepLines/>
        <w:ind w:left="1702" w:hanging="1418"/>
        <w:rPr>
          <w:ins w:id="476" w:author="Nair, Suresh P. (Nokia - US/Murray Hill)" w:date="2019-08-29T07:30:00Z"/>
          <w:rFonts w:eastAsia="SimSun"/>
        </w:rPr>
      </w:pPr>
      <w:ins w:id="477" w:author="Nair, Suresh P. (Nokia - US/Murray Hill)" w:date="2019-08-29T07:30:00Z">
        <w:r w:rsidRPr="00023566">
          <w:rPr>
            <w:rFonts w:eastAsia="SimSun"/>
          </w:rPr>
          <w:t>[8]</w:t>
        </w:r>
        <w:r w:rsidRPr="00023566">
          <w:rPr>
            <w:rFonts w:eastAsia="SimSun"/>
          </w:rPr>
          <w:tab/>
        </w:r>
        <w:del w:id="478" w:author="Ericsson2" w:date="2019-08-12T18:14:00Z">
          <w:r w:rsidRPr="00023566" w:rsidDel="00D533DE">
            <w:rPr>
              <w:rFonts w:eastAsia="SimSun"/>
            </w:rPr>
            <w:delText xml:space="preserve">                        </w:delText>
          </w:r>
        </w:del>
        <w:r w:rsidRPr="00023566">
          <w:rPr>
            <w:rFonts w:eastAsia="SimSun"/>
          </w:rPr>
          <w:t>RFC 4282: "</w:t>
        </w:r>
        <w:r w:rsidRPr="00023566" w:rsidDel="00D533DE">
          <w:rPr>
            <w:rFonts w:eastAsia="SimSun"/>
          </w:rPr>
          <w:t xml:space="preserve"> </w:t>
        </w:r>
        <w:del w:id="479" w:author="Ericsson2" w:date="2019-08-12T18:14:00Z">
          <w:r w:rsidRPr="00023566" w:rsidDel="00D533DE">
            <w:rPr>
              <w:rFonts w:eastAsia="SimSun"/>
            </w:rPr>
            <w:delText>“</w:delText>
          </w:r>
        </w:del>
        <w:r w:rsidRPr="00023566">
          <w:rPr>
            <w:rFonts w:eastAsia="SimSun"/>
          </w:rPr>
          <w:t>The Network Access Identifier</w:t>
        </w:r>
        <w:del w:id="480" w:author="Ericsson2" w:date="2019-08-12T18:14:00Z">
          <w:r w:rsidRPr="00023566" w:rsidDel="00D533DE">
            <w:rPr>
              <w:rFonts w:eastAsia="SimSun"/>
            </w:rPr>
            <w:delText>”</w:delText>
          </w:r>
        </w:del>
      </w:ins>
      <w:commentRangeEnd w:id="439"/>
      <w:ins w:id="481" w:author="Nair, Suresh P. (Nokia - US/Murray Hill)" w:date="2019-08-29T07:31:00Z">
        <w:r>
          <w:rPr>
            <w:rStyle w:val="CommentReference"/>
          </w:rPr>
          <w:commentReference w:id="439"/>
        </w:r>
      </w:ins>
    </w:p>
    <w:p w14:paraId="5EA54AA7" w14:textId="77777777" w:rsidR="00023566" w:rsidRPr="00023566" w:rsidRDefault="00023566" w:rsidP="00023566">
      <w:pPr>
        <w:keepLines/>
        <w:ind w:left="1702" w:hanging="1418"/>
        <w:rPr>
          <w:ins w:id="482" w:author="Nair, Suresh P. (Nokia - US/Murray Hill)" w:date="2019-08-29T07:30:00Z"/>
          <w:rFonts w:eastAsia="SimSun"/>
        </w:rPr>
      </w:pPr>
    </w:p>
    <w:p w14:paraId="2F2A2A10" w14:textId="11EDF2F2" w:rsidR="00E8629F" w:rsidDel="00023566" w:rsidRDefault="00282213" w:rsidP="00410A47">
      <w:pPr>
        <w:pStyle w:val="EX"/>
        <w:rPr>
          <w:del w:id="483" w:author="Nair, Suresh P. (Nokia - US/Murray Hill)" w:date="2019-08-29T07:30:00Z"/>
        </w:rPr>
      </w:pPr>
      <w:del w:id="484" w:author="Nair, Suresh P. (Nokia - US/Murray Hill)" w:date="2019-08-29T07:30:00Z">
        <w:r w:rsidRPr="00235394" w:rsidDel="00023566">
          <w:delText>[1]</w:delText>
        </w:r>
        <w:r w:rsidRPr="00235394" w:rsidDel="00023566">
          <w:tab/>
          <w:delText>3GPP TR 21</w:delText>
        </w:r>
        <w:r w:rsidR="002144E4" w:rsidDel="00023566">
          <w:delText>“</w:delText>
        </w:r>
        <w:r w:rsidRPr="00235394" w:rsidDel="00023566">
          <w:delText>905: "Vocabulary for 3GPP Specific</w:delText>
        </w:r>
        <w:r w:rsidR="002144E4" w:rsidDel="00023566">
          <w:delText>”</w:delText>
        </w:r>
        <w:r w:rsidRPr="00235394" w:rsidDel="00023566">
          <w:delText>tions".</w:delText>
        </w:r>
      </w:del>
    </w:p>
    <w:p w14:paraId="7F9C6660" w14:textId="0872CBF9" w:rsidR="00A15FEB" w:rsidDel="00023566" w:rsidRDefault="00A15FEB" w:rsidP="00A15FEB">
      <w:pPr>
        <w:pStyle w:val="EX"/>
        <w:rPr>
          <w:del w:id="485" w:author="Nair, Suresh P. (Nokia - US/Murray Hill)" w:date="2019-08-29T07:30:00Z"/>
        </w:rPr>
      </w:pPr>
      <w:del w:id="486" w:author="Nair, Suresh P. (Nokia - US/Murray Hill)" w:date="2019-08-29T07:30:00Z">
        <w:r w:rsidDel="00023566">
          <w:delText>[2]</w:delText>
        </w:r>
        <w:r w:rsidDel="00023566">
          <w:tab/>
          <w:delText>3GPP TS 33</w:delText>
        </w:r>
        <w:r w:rsidR="002144E4" w:rsidDel="00023566">
          <w:delText>“</w:delText>
        </w:r>
        <w:r w:rsidDel="00023566">
          <w:delText xml:space="preserve">501: "Security architecture and procedures for 5G </w:delText>
        </w:r>
        <w:r w:rsidR="002144E4" w:rsidDel="00023566">
          <w:delText>”</w:delText>
        </w:r>
        <w:r w:rsidDel="00023566">
          <w:delText>ystem".</w:delText>
        </w:r>
      </w:del>
    </w:p>
    <w:p w14:paraId="2E10646A" w14:textId="0A87BBD6" w:rsidR="00A15FEB" w:rsidDel="00023566" w:rsidRDefault="00A15FEB" w:rsidP="00A15FEB">
      <w:pPr>
        <w:pStyle w:val="EX"/>
        <w:rPr>
          <w:del w:id="487" w:author="Nair, Suresh P. (Nokia - US/Murray Hill)" w:date="2019-08-29T07:30:00Z"/>
        </w:rPr>
      </w:pPr>
      <w:del w:id="488" w:author="Nair, Suresh P. (Nokia - US/Murray Hill)" w:date="2019-08-29T07:30:00Z">
        <w:r w:rsidDel="00023566">
          <w:delText>[3]</w:delText>
        </w:r>
        <w:r w:rsidDel="00023566">
          <w:tab/>
          <w:delText>3GPP TS 23</w:delText>
        </w:r>
        <w:r w:rsidR="002144E4" w:rsidDel="00023566">
          <w:delText>“</w:delText>
        </w:r>
        <w:r w:rsidDel="00023566">
          <w:delText>501: "System Architecture for the 5G System; S</w:delText>
        </w:r>
        <w:r w:rsidR="002144E4" w:rsidDel="00023566">
          <w:delText>”</w:delText>
        </w:r>
        <w:r w:rsidDel="00023566">
          <w:delText>age 2".</w:delText>
        </w:r>
      </w:del>
    </w:p>
    <w:p w14:paraId="45E913F1" w14:textId="142D458D" w:rsidR="00A15FEB" w:rsidDel="00023566" w:rsidRDefault="00A15FEB" w:rsidP="00A15FEB">
      <w:pPr>
        <w:pStyle w:val="EX"/>
        <w:rPr>
          <w:del w:id="489" w:author="Nair, Suresh P. (Nokia - US/Murray Hill)" w:date="2019-08-29T07:30:00Z"/>
        </w:rPr>
      </w:pPr>
      <w:del w:id="490" w:author="Nair, Suresh P. (Nokia - US/Murray Hill)" w:date="2019-08-29T07:30:00Z">
        <w:r w:rsidDel="00023566">
          <w:lastRenderedPageBreak/>
          <w:delText>[4]</w:delText>
        </w:r>
        <w:r w:rsidDel="00023566">
          <w:tab/>
          <w:delText>3GPP TS 23</w:delText>
        </w:r>
        <w:r w:rsidR="002144E4" w:rsidDel="00023566">
          <w:delText>“</w:delText>
        </w:r>
        <w:r w:rsidDel="00023566">
          <w:delText>502: "Procedures for the 5G System; S</w:delText>
        </w:r>
        <w:r w:rsidR="002144E4" w:rsidDel="00023566">
          <w:delText>”</w:delText>
        </w:r>
        <w:r w:rsidDel="00023566">
          <w:delText>age 2".</w:delText>
        </w:r>
      </w:del>
    </w:p>
    <w:p w14:paraId="19AEF1CD" w14:textId="071F80AB" w:rsidR="00A15FEB" w:rsidDel="00023566" w:rsidRDefault="00A15FEB" w:rsidP="00A15FEB">
      <w:pPr>
        <w:pStyle w:val="EX"/>
        <w:rPr>
          <w:del w:id="491" w:author="Nair, Suresh P. (Nokia - US/Murray Hill)" w:date="2019-08-29T07:30:00Z"/>
        </w:rPr>
      </w:pPr>
      <w:del w:id="492" w:author="Nair, Suresh P. (Nokia - US/Murray Hill)" w:date="2019-08-29T07:30:00Z">
        <w:r w:rsidDel="00023566">
          <w:delText>[5]</w:delText>
        </w:r>
        <w:r w:rsidDel="00023566">
          <w:tab/>
          <w:delText>3GPP TR 23</w:delText>
        </w:r>
        <w:r w:rsidR="002144E4" w:rsidDel="00023566">
          <w:delText>“</w:delText>
        </w:r>
        <w:r w:rsidDel="00023566">
          <w:delText>740: "Study on Enhancement of Network S</w:delText>
        </w:r>
        <w:r w:rsidR="002144E4" w:rsidDel="00023566">
          <w:delText>”</w:delText>
        </w:r>
        <w:r w:rsidDel="00023566">
          <w:delText>icing".</w:delText>
        </w:r>
      </w:del>
    </w:p>
    <w:p w14:paraId="677EF281" w14:textId="7A26337F" w:rsidR="005F60D0" w:rsidDel="00023566" w:rsidRDefault="005F60D0" w:rsidP="005F60D0">
      <w:pPr>
        <w:keepLines/>
        <w:ind w:left="1702" w:hanging="1418"/>
        <w:rPr>
          <w:del w:id="493" w:author="Nair, Suresh P. (Nokia - US/Murray Hill)" w:date="2019-08-29T07:30:00Z"/>
          <w:rFonts w:eastAsia="SimSun"/>
        </w:rPr>
      </w:pPr>
      <w:del w:id="494" w:author="Nair, Suresh P. (Nokia - US/Murray Hill)" w:date="2019-08-29T07:30:00Z">
        <w:r w:rsidDel="00023566">
          <w:rPr>
            <w:rFonts w:eastAsia="SimSun"/>
          </w:rPr>
          <w:delText>[6</w:delText>
        </w:r>
        <w:r w:rsidRPr="005F60D0" w:rsidDel="00023566">
          <w:rPr>
            <w:rFonts w:eastAsia="SimSun"/>
          </w:rPr>
          <w:delText>]</w:delText>
        </w:r>
        <w:r w:rsidRPr="005F60D0" w:rsidDel="00023566">
          <w:rPr>
            <w:rFonts w:eastAsia="SimSun"/>
          </w:rPr>
          <w:tab/>
          <w:delText xml:space="preserve">RFC </w:delText>
        </w:r>
        <w:r w:rsidR="002144E4" w:rsidDel="00023566">
          <w:rPr>
            <w:rFonts w:eastAsia="SimSun"/>
          </w:rPr>
          <w:delText>“</w:delText>
        </w:r>
        <w:r w:rsidRPr="005F60D0" w:rsidDel="00023566">
          <w:rPr>
            <w:rFonts w:eastAsia="SimSun"/>
          </w:rPr>
          <w:delText>748: "Extensible Authentication Protocol</w:delText>
        </w:r>
        <w:r w:rsidR="002144E4" w:rsidDel="00023566">
          <w:rPr>
            <w:rFonts w:eastAsia="SimSun"/>
          </w:rPr>
          <w:delText>”</w:delText>
        </w:r>
        <w:r w:rsidRPr="005F60D0" w:rsidDel="00023566">
          <w:rPr>
            <w:rFonts w:eastAsia="SimSun"/>
          </w:rPr>
          <w:delText>(EAP)"</w:delText>
        </w:r>
      </w:del>
    </w:p>
    <w:p w14:paraId="0C2A1F13" w14:textId="072FE481" w:rsidR="00F13A93" w:rsidDel="00023566" w:rsidRDefault="00F13A93" w:rsidP="00286940">
      <w:pPr>
        <w:keepLines/>
        <w:ind w:left="1702" w:hanging="1418"/>
        <w:rPr>
          <w:del w:id="495" w:author="Nair, Suresh P. (Nokia - US/Murray Hill)" w:date="2019-08-29T07:30:00Z"/>
          <w:rFonts w:eastAsia="SimSun"/>
        </w:rPr>
      </w:pPr>
      <w:del w:id="496" w:author="Nair, Suresh P. (Nokia - US/Murray Hill)" w:date="2019-08-29T07:30:00Z">
        <w:r w:rsidDel="00023566">
          <w:rPr>
            <w:rFonts w:eastAsia="SimSun"/>
          </w:rPr>
          <w:delText>[7]</w:delText>
        </w:r>
        <w:r w:rsidDel="00023566">
          <w:rPr>
            <w:rFonts w:eastAsia="SimSun"/>
          </w:rPr>
          <w:tab/>
          <w:delText>3GPP TS 28.531: “</w:delText>
        </w:r>
        <w:r w:rsidR="00286940" w:rsidRPr="00286940" w:rsidDel="00023566">
          <w:rPr>
            <w:rFonts w:eastAsia="SimSun"/>
          </w:rPr>
          <w:delText>Management and orchestration</w:delText>
        </w:r>
        <w:r w:rsidR="00286940" w:rsidDel="00023566">
          <w:rPr>
            <w:rFonts w:eastAsia="SimSun"/>
          </w:rPr>
          <w:delText xml:space="preserve"> </w:delText>
        </w:r>
        <w:r w:rsidR="00286940" w:rsidRPr="00286940" w:rsidDel="00023566">
          <w:rPr>
            <w:rFonts w:eastAsia="SimSun"/>
          </w:rPr>
          <w:delText>Provisioning</w:delText>
        </w:r>
        <w:r w:rsidDel="00023566">
          <w:rPr>
            <w:rFonts w:eastAsia="SimSun"/>
          </w:rPr>
          <w:delText>“</w:delText>
        </w:r>
      </w:del>
    </w:p>
    <w:p w14:paraId="5FD00E71" w14:textId="5940275D" w:rsidR="00E101D2" w:rsidRPr="005F60D0" w:rsidDel="00023566" w:rsidRDefault="00E101D2" w:rsidP="00286940">
      <w:pPr>
        <w:keepLines/>
        <w:ind w:left="1702" w:hanging="1418"/>
        <w:rPr>
          <w:del w:id="497" w:author="Nair, Suresh P. (Nokia - US/Murray Hill)" w:date="2019-08-29T07:30:00Z"/>
          <w:rFonts w:eastAsia="SimSun"/>
        </w:rPr>
      </w:pPr>
      <w:del w:id="498" w:author="Nair, Suresh P. (Nokia - US/Murray Hill)" w:date="2019-08-29T07:30:00Z">
        <w:r w:rsidDel="00023566">
          <w:rPr>
            <w:rFonts w:eastAsia="SimSun"/>
          </w:rPr>
          <w:delText xml:space="preserve">[8]                        </w:delText>
        </w:r>
        <w:r w:rsidRPr="00E101D2" w:rsidDel="00023566">
          <w:rPr>
            <w:rFonts w:eastAsia="SimSun"/>
          </w:rPr>
          <w:delText>RFC 4282</w:delText>
        </w:r>
        <w:r w:rsidDel="00023566">
          <w:rPr>
            <w:rFonts w:eastAsia="SimSun"/>
          </w:rPr>
          <w:delText>: “The Network Access Identifier”</w:delText>
        </w:r>
      </w:del>
    </w:p>
    <w:p w14:paraId="46F6D812" w14:textId="0D32F9A6" w:rsidR="005F60D0" w:rsidRPr="00235394" w:rsidDel="00023566" w:rsidRDefault="005F60D0" w:rsidP="00A15FEB">
      <w:pPr>
        <w:pStyle w:val="EX"/>
        <w:rPr>
          <w:del w:id="499" w:author="Nair, Suresh P. (Nokia - US/Murray Hill)" w:date="2019-08-29T07:30:00Z"/>
        </w:rPr>
      </w:pPr>
    </w:p>
    <w:p w14:paraId="06CBFEEA" w14:textId="77777777" w:rsidR="00E8629F" w:rsidRPr="00235394" w:rsidRDefault="00E8629F">
      <w:pPr>
        <w:pStyle w:val="Heading1"/>
      </w:pPr>
      <w:bookmarkStart w:id="500" w:name="_Toc3549561"/>
      <w:bookmarkStart w:id="501" w:name="_Toc8368911"/>
      <w:bookmarkStart w:id="502" w:name="_Toc8369468"/>
      <w:bookmarkStart w:id="503" w:name="_Toc18306557"/>
      <w:r w:rsidRPr="00235394">
        <w:t>3</w:t>
      </w:r>
      <w:r w:rsidRPr="00235394">
        <w:tab/>
      </w:r>
      <w:r w:rsidR="00367724" w:rsidRPr="00235394">
        <w:t>Definitions, symbols and abbreviations</w:t>
      </w:r>
      <w:bookmarkEnd w:id="500"/>
      <w:bookmarkEnd w:id="501"/>
      <w:bookmarkEnd w:id="502"/>
      <w:bookmarkEnd w:id="503"/>
    </w:p>
    <w:p w14:paraId="5AFEF859" w14:textId="77777777" w:rsidR="00E8629F" w:rsidRPr="00235394" w:rsidRDefault="00E8629F">
      <w:pPr>
        <w:pStyle w:val="Heading2"/>
      </w:pPr>
      <w:bookmarkStart w:id="504" w:name="_Toc3549562"/>
      <w:bookmarkStart w:id="505" w:name="_Toc8368912"/>
      <w:bookmarkStart w:id="506" w:name="_Toc8369469"/>
      <w:bookmarkStart w:id="507" w:name="_Toc18306558"/>
      <w:r w:rsidRPr="00235394">
        <w:t>3.1</w:t>
      </w:r>
      <w:r w:rsidRPr="00235394">
        <w:tab/>
        <w:t>Definitions</w:t>
      </w:r>
      <w:bookmarkEnd w:id="504"/>
      <w:bookmarkEnd w:id="505"/>
      <w:bookmarkEnd w:id="506"/>
      <w:bookmarkEnd w:id="507"/>
    </w:p>
    <w:p w14:paraId="028A6805" w14:textId="77777777" w:rsidR="00E8629F" w:rsidRPr="00235394" w:rsidRDefault="00E8629F">
      <w:r w:rsidRPr="00235394">
        <w:t xml:space="preserve">For the purposes of the present document, the terms and definitions given in </w:t>
      </w:r>
      <w:bookmarkStart w:id="508" w:name="OLE_LINK1"/>
      <w:bookmarkStart w:id="509" w:name="OLE_LINK2"/>
      <w:bookmarkStart w:id="510" w:name="OLE_LINK3"/>
      <w:bookmarkStart w:id="511" w:name="OLE_LINK4"/>
      <w:bookmarkStart w:id="512" w:name="OLE_LINK5"/>
      <w:r w:rsidR="00212373">
        <w:t xml:space="preserve">3GPP </w:t>
      </w:r>
      <w:bookmarkEnd w:id="508"/>
      <w:bookmarkEnd w:id="509"/>
      <w:bookmarkEnd w:id="510"/>
      <w:bookmarkEnd w:id="511"/>
      <w:bookmarkEnd w:id="5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2C53AB2" w14:textId="77777777" w:rsidR="00E8629F" w:rsidRPr="00235394" w:rsidRDefault="00E8629F">
      <w:pPr>
        <w:pStyle w:val="Heading2"/>
      </w:pPr>
      <w:bookmarkStart w:id="513" w:name="_Toc3549563"/>
      <w:bookmarkStart w:id="514" w:name="_Toc8368913"/>
      <w:bookmarkStart w:id="515" w:name="_Toc8369470"/>
      <w:bookmarkStart w:id="516" w:name="_Toc18306559"/>
      <w:r w:rsidRPr="00235394">
        <w:t>3.2</w:t>
      </w:r>
      <w:r w:rsidRPr="00235394">
        <w:tab/>
        <w:t>Symbols</w:t>
      </w:r>
      <w:bookmarkEnd w:id="513"/>
      <w:bookmarkEnd w:id="514"/>
      <w:bookmarkEnd w:id="515"/>
      <w:bookmarkEnd w:id="516"/>
    </w:p>
    <w:p w14:paraId="33697EF5" w14:textId="77777777" w:rsidR="00E8629F" w:rsidRPr="00235394" w:rsidRDefault="00E8629F">
      <w:pPr>
        <w:keepNext/>
      </w:pPr>
      <w:r w:rsidRPr="00235394">
        <w:t>For the purposes of the present document, the following symbols apply:</w:t>
      </w:r>
    </w:p>
    <w:p w14:paraId="713841A3" w14:textId="77777777" w:rsidR="00E8629F" w:rsidRPr="00235394" w:rsidRDefault="00E8629F">
      <w:pPr>
        <w:pStyle w:val="EW"/>
      </w:pPr>
    </w:p>
    <w:p w14:paraId="163AF2BE" w14:textId="77777777" w:rsidR="00E8629F" w:rsidRPr="00235394" w:rsidRDefault="00E8629F">
      <w:pPr>
        <w:pStyle w:val="Heading2"/>
      </w:pPr>
      <w:bookmarkStart w:id="517" w:name="_Toc3549564"/>
      <w:bookmarkStart w:id="518" w:name="_Toc8368914"/>
      <w:bookmarkStart w:id="519" w:name="_Toc8369471"/>
      <w:bookmarkStart w:id="520" w:name="_Toc18306560"/>
      <w:r w:rsidRPr="00235394">
        <w:t>3.3</w:t>
      </w:r>
      <w:r w:rsidRPr="00235394">
        <w:tab/>
        <w:t>Abbreviations</w:t>
      </w:r>
      <w:bookmarkEnd w:id="517"/>
      <w:bookmarkEnd w:id="518"/>
      <w:bookmarkEnd w:id="519"/>
      <w:bookmarkEnd w:id="520"/>
    </w:p>
    <w:p w14:paraId="6E7F257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1ECDE44F" w14:textId="77777777" w:rsidR="00410A47" w:rsidRPr="00997C21" w:rsidRDefault="0084263E" w:rsidP="0084263E">
      <w:pPr>
        <w:pStyle w:val="Heading1"/>
      </w:pPr>
      <w:bookmarkStart w:id="521" w:name="_Toc3549565"/>
      <w:bookmarkStart w:id="522" w:name="_Toc8368915"/>
      <w:bookmarkStart w:id="523" w:name="_Toc8369472"/>
      <w:bookmarkStart w:id="524" w:name="_Toc18306561"/>
      <w:r>
        <w:t>4</w:t>
      </w:r>
      <w:r w:rsidR="00410A47" w:rsidRPr="00997C21">
        <w:tab/>
      </w:r>
      <w:r w:rsidR="00410A47" w:rsidRPr="0084263E">
        <w:t>Background</w:t>
      </w:r>
      <w:bookmarkEnd w:id="521"/>
      <w:bookmarkEnd w:id="522"/>
      <w:bookmarkEnd w:id="523"/>
      <w:bookmarkEnd w:id="524"/>
    </w:p>
    <w:p w14:paraId="5BBC71A8" w14:textId="77777777" w:rsidR="00E8629F" w:rsidRPr="00235394" w:rsidRDefault="00E8629F">
      <w:pPr>
        <w:pStyle w:val="EW"/>
      </w:pPr>
    </w:p>
    <w:p w14:paraId="67611465" w14:textId="77777777" w:rsidR="00E8629F" w:rsidRDefault="0084263E" w:rsidP="0084263E">
      <w:pPr>
        <w:pStyle w:val="Heading1"/>
      </w:pPr>
      <w:bookmarkStart w:id="525" w:name="_Toc3549566"/>
      <w:bookmarkStart w:id="526" w:name="_Toc8368916"/>
      <w:bookmarkStart w:id="527" w:name="_Toc8369473"/>
      <w:bookmarkStart w:id="528" w:name="_Toc18306562"/>
      <w:r>
        <w:t>5</w:t>
      </w:r>
      <w:r>
        <w:tab/>
        <w:t>Requirements, assumptions and constraints</w:t>
      </w:r>
      <w:bookmarkEnd w:id="525"/>
      <w:bookmarkEnd w:id="526"/>
      <w:bookmarkEnd w:id="527"/>
      <w:bookmarkEnd w:id="528"/>
    </w:p>
    <w:p w14:paraId="125842C8" w14:textId="77777777"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have to be considered or addressed by any of the proposed solution.</w:t>
      </w:r>
    </w:p>
    <w:p w14:paraId="5F06AF32" w14:textId="77777777" w:rsidR="00FD2920" w:rsidRDefault="00FD2920" w:rsidP="00FD2920">
      <w:pPr>
        <w:pStyle w:val="Heading1"/>
      </w:pPr>
      <w:bookmarkStart w:id="529" w:name="_Toc3549567"/>
      <w:bookmarkStart w:id="530" w:name="_Toc8368917"/>
      <w:bookmarkStart w:id="531" w:name="_Toc8369474"/>
      <w:bookmarkStart w:id="532" w:name="_Toc18306563"/>
      <w:r>
        <w:lastRenderedPageBreak/>
        <w:t>6</w:t>
      </w:r>
      <w:r>
        <w:tab/>
        <w:t>Key Issues</w:t>
      </w:r>
      <w:bookmarkEnd w:id="529"/>
      <w:bookmarkEnd w:id="530"/>
      <w:bookmarkEnd w:id="531"/>
      <w:bookmarkEnd w:id="532"/>
    </w:p>
    <w:p w14:paraId="1E7C0861" w14:textId="77777777" w:rsidR="00FD2920" w:rsidRDefault="00FD2920" w:rsidP="00FD2920">
      <w:pPr>
        <w:pStyle w:val="Heading2"/>
      </w:pPr>
      <w:bookmarkStart w:id="533" w:name="_Toc3549568"/>
      <w:bookmarkStart w:id="534" w:name="_Toc8368918"/>
      <w:bookmarkStart w:id="535" w:name="_Toc8369475"/>
      <w:bookmarkStart w:id="536" w:name="_Toc18306564"/>
      <w:r>
        <w:t>6.1</w:t>
      </w:r>
      <w:r>
        <w:tab/>
        <w:t>Introduction</w:t>
      </w:r>
      <w:bookmarkEnd w:id="533"/>
      <w:bookmarkEnd w:id="534"/>
      <w:bookmarkEnd w:id="535"/>
      <w:bookmarkEnd w:id="536"/>
    </w:p>
    <w:p w14:paraId="175A2458" w14:textId="77777777"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14:paraId="7830F2CC" w14:textId="77777777" w:rsidR="00FD2920" w:rsidRPr="00F36D8F" w:rsidRDefault="00FD2920" w:rsidP="00B156AF">
      <w:pPr>
        <w:pStyle w:val="Heading2"/>
      </w:pPr>
      <w:bookmarkStart w:id="537" w:name="_Toc3549569"/>
      <w:bookmarkStart w:id="538" w:name="_Toc8368919"/>
      <w:bookmarkStart w:id="539" w:name="_Toc8369476"/>
      <w:bookmarkStart w:id="540" w:name="_Toc18306565"/>
      <w:r w:rsidRPr="00B156AF">
        <w:t>6.2</w:t>
      </w:r>
      <w:r w:rsidRPr="00B156AF">
        <w:tab/>
      </w:r>
      <w:r w:rsidRPr="00B156AF">
        <w:tab/>
        <w:t>Key Issue #1</w:t>
      </w:r>
      <w:r w:rsidR="00715E65" w:rsidRPr="00B156AF">
        <w:t xml:space="preserve"> Authentication for access to specific Network Slices</w:t>
      </w:r>
      <w:bookmarkEnd w:id="537"/>
      <w:bookmarkEnd w:id="538"/>
      <w:bookmarkEnd w:id="539"/>
      <w:bookmarkEnd w:id="540"/>
    </w:p>
    <w:p w14:paraId="08DF6A1C" w14:textId="77777777" w:rsidR="00FD2920" w:rsidRDefault="00FD2920" w:rsidP="00FD2920">
      <w:pPr>
        <w:pStyle w:val="Heading3"/>
      </w:pPr>
      <w:bookmarkStart w:id="541" w:name="_Toc3549570"/>
      <w:bookmarkStart w:id="542" w:name="_Toc8368920"/>
      <w:bookmarkStart w:id="543" w:name="_Toc8369477"/>
      <w:bookmarkStart w:id="544" w:name="_Toc18306566"/>
      <w:r>
        <w:t>6.2.1</w:t>
      </w:r>
      <w:r>
        <w:tab/>
        <w:t>Key issue detail</w:t>
      </w:r>
      <w:bookmarkEnd w:id="541"/>
      <w:bookmarkEnd w:id="542"/>
      <w:bookmarkEnd w:id="543"/>
      <w:bookmarkEnd w:id="544"/>
    </w:p>
    <w:p w14:paraId="7DF65A28" w14:textId="77777777" w:rsidR="00715E65" w:rsidRPr="00715E65" w:rsidRDefault="00715E65" w:rsidP="00715E65">
      <w:pPr>
        <w:rPr>
          <w:rFonts w:eastAsia="SimSun"/>
        </w:rPr>
      </w:pPr>
      <w:r w:rsidRPr="00715E65">
        <w:rPr>
          <w:rFonts w:eastAsia="SimSun"/>
        </w:rPr>
        <w:t xml:space="preserve">This key issue will study how to </w:t>
      </w:r>
      <w:bookmarkStart w:id="545"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545"/>
      <w:r w:rsidRPr="00715E65">
        <w:rPr>
          <w:rFonts w:eastAsia="SimSun"/>
        </w:rPr>
        <w:t>and that takes place after the primary authentication which is still required between the UE and the 5GS for PLMN access authorization and authentication.</w:t>
      </w:r>
    </w:p>
    <w:p w14:paraId="6EEDB441" w14:textId="77777777" w:rsidR="00715E65" w:rsidRPr="00715E65" w:rsidRDefault="00715E65" w:rsidP="00715E65">
      <w:pPr>
        <w:rPr>
          <w:rFonts w:eastAsia="SimSun"/>
        </w:rPr>
      </w:pPr>
      <w:r w:rsidRPr="00715E65">
        <w:rPr>
          <w:rFonts w:eastAsia="SimSun"/>
        </w:rPr>
        <w:t>In</w:t>
      </w:r>
      <w:r w:rsidR="00555DF7">
        <w:rPr>
          <w:rFonts w:eastAsia="SimSun"/>
        </w:rPr>
        <w:t xml:space="preserve"> particular, the key issue will</w:t>
      </w:r>
      <w:r w:rsidRPr="00715E65">
        <w:rPr>
          <w:rFonts w:eastAsia="SimSun"/>
        </w:rPr>
        <w:t xml:space="preserve"> address: Access control to Network Slices that require additional authorization and authentication:</w:t>
      </w:r>
    </w:p>
    <w:p w14:paraId="3029080B"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do the UE and the Network know that additional authorization and authentication is required for a Network Slice?</w:t>
      </w:r>
    </w:p>
    <w:p w14:paraId="31264D29"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14:paraId="256AFC75" w14:textId="77777777" w:rsidR="00715E65" w:rsidRPr="00715E65" w:rsidRDefault="00715E65" w:rsidP="002C113D"/>
    <w:p w14:paraId="1463D0D3" w14:textId="77777777" w:rsidR="00FD2920" w:rsidRDefault="00FD2920" w:rsidP="00FD2920">
      <w:pPr>
        <w:pStyle w:val="Heading3"/>
      </w:pPr>
      <w:bookmarkStart w:id="546" w:name="_Toc3549571"/>
      <w:bookmarkStart w:id="547" w:name="_Toc8368921"/>
      <w:bookmarkStart w:id="548" w:name="_Toc8369478"/>
      <w:bookmarkStart w:id="549" w:name="_Toc18306567"/>
      <w:r>
        <w:t>6.2.2</w:t>
      </w:r>
      <w:r>
        <w:tab/>
        <w:t>Security threats</w:t>
      </w:r>
      <w:bookmarkEnd w:id="546"/>
      <w:bookmarkEnd w:id="547"/>
      <w:bookmarkEnd w:id="548"/>
      <w:bookmarkEnd w:id="549"/>
    </w:p>
    <w:p w14:paraId="544EEA98" w14:textId="54DAE926"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access the Slice which t</w:t>
      </w:r>
      <w:r w:rsidR="002144E4" w:rsidRPr="006C6DB0">
        <w:rPr>
          <w:rFonts w:eastAsia="SimSun"/>
        </w:rPr>
        <w:t>h</w:t>
      </w:r>
      <w:r w:rsidRPr="006C6DB0">
        <w:rPr>
          <w:rFonts w:eastAsia="SimSun"/>
        </w:rPr>
        <w:t xml:space="preserve">ose UEs are not entitled to access. The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consume resources of the Network Slice and they may cause DoS to legiti</w:t>
      </w:r>
      <w:r w:rsidR="002144E4" w:rsidRPr="006C6DB0">
        <w:rPr>
          <w:rFonts w:eastAsia="SimSun"/>
        </w:rPr>
        <w:t>m</w:t>
      </w:r>
      <w:r w:rsidRPr="006C6DB0">
        <w:rPr>
          <w:rFonts w:eastAsia="SimSun"/>
        </w:rPr>
        <w:t>ate UEs.</w:t>
      </w:r>
    </w:p>
    <w:p w14:paraId="728AAF0B" w14:textId="468A58B4" w:rsidR="006C6DB0" w:rsidRPr="006C6DB0" w:rsidRDefault="006C6DB0" w:rsidP="006C6DB0">
      <w:pPr>
        <w:rPr>
          <w:rFonts w:eastAsia="SimSun"/>
        </w:rPr>
      </w:pPr>
      <w:r w:rsidRPr="006C6DB0">
        <w:rPr>
          <w:rFonts w:eastAsia="SimSun"/>
        </w:rPr>
        <w:t>The unauthor</w:t>
      </w:r>
      <w:r w:rsidR="002144E4" w:rsidRPr="006C6DB0">
        <w:rPr>
          <w:rFonts w:eastAsia="SimSun"/>
        </w:rPr>
        <w:t>i</w:t>
      </w:r>
      <w:r w:rsidRPr="006C6DB0">
        <w:rPr>
          <w:rFonts w:eastAsia="SimSun"/>
        </w:rPr>
        <w:t xml:space="preserve">zed UEs may be any regular UE, which may have successfully completed the primary authentication using 3GPP credentials, but do not have credentials for access the specific Network Slice. Hence </w:t>
      </w:r>
      <w:r w:rsidR="002144E4" w:rsidRPr="006C6DB0">
        <w:rPr>
          <w:rFonts w:eastAsia="SimSun"/>
        </w:rPr>
        <w:t>s</w:t>
      </w:r>
      <w:r w:rsidRPr="006C6DB0">
        <w:rPr>
          <w:rFonts w:eastAsia="SimSun"/>
        </w:rPr>
        <w:t xml:space="preserve">uch UEs need to be prevented from accessing the Network Slice. </w:t>
      </w:r>
    </w:p>
    <w:p w14:paraId="4D6A336E" w14:textId="77777777"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14:paraId="7E43D54E" w14:textId="77777777" w:rsidR="00FD2920" w:rsidRDefault="00FD2920" w:rsidP="00FD2920">
      <w:pPr>
        <w:pStyle w:val="Heading3"/>
      </w:pPr>
      <w:bookmarkStart w:id="550" w:name="_Toc3549572"/>
      <w:bookmarkStart w:id="551" w:name="_Toc8368922"/>
      <w:bookmarkStart w:id="552" w:name="_Toc8369479"/>
      <w:bookmarkStart w:id="553" w:name="_Toc18306568"/>
      <w:r>
        <w:t>6.2.3</w:t>
      </w:r>
      <w:r>
        <w:tab/>
        <w:t>Potential security requirements</w:t>
      </w:r>
      <w:bookmarkEnd w:id="550"/>
      <w:bookmarkEnd w:id="551"/>
      <w:bookmarkEnd w:id="552"/>
      <w:bookmarkEnd w:id="553"/>
    </w:p>
    <w:p w14:paraId="0B5B0315" w14:textId="77777777"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14:paraId="3D91E5EA" w14:textId="77777777"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14:paraId="212E1F12" w14:textId="77777777" w:rsidR="00183DC8" w:rsidRPr="00183DC8" w:rsidRDefault="000E7D6C" w:rsidP="002C113D">
      <w:pPr>
        <w:pStyle w:val="Heading2"/>
        <w:rPr>
          <w:rFonts w:eastAsia="SimSun"/>
        </w:rPr>
      </w:pPr>
      <w:bookmarkStart w:id="554" w:name="_Toc3549573"/>
      <w:bookmarkStart w:id="555" w:name="_Toc8368923"/>
      <w:bookmarkStart w:id="556" w:name="_Toc8369480"/>
      <w:bookmarkStart w:id="557" w:name="_Toc18306569"/>
      <w:r>
        <w:rPr>
          <w:rFonts w:eastAsia="SimSun"/>
        </w:rPr>
        <w:lastRenderedPageBreak/>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554"/>
      <w:bookmarkEnd w:id="555"/>
      <w:bookmarkEnd w:id="556"/>
      <w:bookmarkEnd w:id="557"/>
    </w:p>
    <w:p w14:paraId="016ABFF2" w14:textId="77777777" w:rsidR="00183DC8" w:rsidRPr="00183DC8" w:rsidRDefault="00BE158E" w:rsidP="002C113D">
      <w:pPr>
        <w:pStyle w:val="Heading3"/>
        <w:rPr>
          <w:rFonts w:eastAsia="SimSun"/>
        </w:rPr>
      </w:pPr>
      <w:bookmarkStart w:id="558" w:name="_Toc515049975"/>
      <w:bookmarkStart w:id="559" w:name="_Toc3549574"/>
      <w:bookmarkStart w:id="560" w:name="_Toc8368924"/>
      <w:bookmarkStart w:id="561" w:name="_Toc8369481"/>
      <w:bookmarkStart w:id="562" w:name="_Toc18306570"/>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558"/>
      <w:bookmarkEnd w:id="559"/>
      <w:bookmarkEnd w:id="560"/>
      <w:bookmarkEnd w:id="561"/>
      <w:bookmarkEnd w:id="562"/>
    </w:p>
    <w:p w14:paraId="7752688C" w14:textId="0EA7716C"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w:t>
      </w:r>
      <w:r w:rsidR="002144E4" w:rsidRPr="00183DC8">
        <w:rPr>
          <w:rFonts w:eastAsia="SimSun"/>
        </w:rPr>
        <w:t xml:space="preserve"> </w:t>
      </w:r>
      <w:r w:rsidRPr="00183DC8">
        <w:rPr>
          <w:rFonts w:eastAsia="SimSun"/>
        </w:rPr>
        <w:t>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77777777"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r w:rsidR="00D00E35" w:rsidRPr="00183DC8">
        <w:rPr>
          <w:rFonts w:eastAsia="SimSun"/>
        </w:rPr>
        <w:t>operator</w:t>
      </w:r>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183DC8" w:rsidRDefault="00183DC8" w:rsidP="00183DC8">
      <w:pPr>
        <w:rPr>
          <w:rFonts w:eastAsia="SimSun"/>
        </w:rPr>
      </w:pPr>
      <w:r w:rsidRPr="00183DC8">
        <w:rPr>
          <w:rFonts w:eastAsia="SimSun"/>
        </w:rPr>
        <w:t>In the current solution, assuming that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183DC8" w:rsidRDefault="00BE158E" w:rsidP="002C113D">
      <w:pPr>
        <w:pStyle w:val="Heading3"/>
        <w:rPr>
          <w:rFonts w:eastAsia="SimSun"/>
        </w:rPr>
      </w:pPr>
      <w:bookmarkStart w:id="563" w:name="_Toc515049976"/>
      <w:bookmarkStart w:id="564" w:name="_Toc3549575"/>
      <w:bookmarkStart w:id="565" w:name="_Toc8368925"/>
      <w:bookmarkStart w:id="566" w:name="_Toc8369482"/>
      <w:bookmarkStart w:id="567" w:name="_Toc18306571"/>
      <w:r>
        <w:rPr>
          <w:rFonts w:eastAsia="SimSun"/>
        </w:rPr>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563"/>
      <w:bookmarkEnd w:id="564"/>
      <w:bookmarkEnd w:id="565"/>
      <w:bookmarkEnd w:id="566"/>
      <w:bookmarkEnd w:id="567"/>
    </w:p>
    <w:p w14:paraId="34CF7422" w14:textId="77777777"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183DC8" w:rsidRDefault="00BE158E" w:rsidP="002C113D">
      <w:pPr>
        <w:pStyle w:val="Heading3"/>
        <w:rPr>
          <w:rFonts w:eastAsia="SimSun"/>
        </w:rPr>
      </w:pPr>
      <w:bookmarkStart w:id="568" w:name="_Toc515049977"/>
      <w:bookmarkStart w:id="569" w:name="_Toc3549576"/>
      <w:bookmarkStart w:id="570" w:name="_Toc8368926"/>
      <w:bookmarkStart w:id="571" w:name="_Toc8369483"/>
      <w:bookmarkStart w:id="572" w:name="_Toc18306572"/>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568"/>
      <w:bookmarkEnd w:id="569"/>
      <w:bookmarkEnd w:id="570"/>
      <w:bookmarkEnd w:id="571"/>
      <w:bookmarkEnd w:id="572"/>
    </w:p>
    <w:p w14:paraId="43F75F66" w14:textId="77777777" w:rsidR="00183DC8" w:rsidRPr="00183DC8" w:rsidRDefault="00183DC8" w:rsidP="00183DC8">
      <w:pPr>
        <w:rPr>
          <w:rFonts w:eastAsia="SimSun"/>
        </w:rPr>
      </w:pPr>
      <w:r w:rsidRPr="00183DC8">
        <w:rPr>
          <w:rFonts w:eastAsia="SimSun"/>
        </w:rPr>
        <w:t>The system shall support forward security between mutually exclusive slices.</w:t>
      </w:r>
    </w:p>
    <w:p w14:paraId="0413A094" w14:textId="2B7EBD28" w:rsidR="00F243E0" w:rsidRPr="00F243E0" w:rsidRDefault="006E3015" w:rsidP="002C113D">
      <w:pPr>
        <w:pStyle w:val="Heading2"/>
        <w:rPr>
          <w:rFonts w:eastAsia="SimSun"/>
        </w:rPr>
      </w:pPr>
      <w:bookmarkStart w:id="573" w:name="_Toc3549577"/>
      <w:bookmarkStart w:id="574" w:name="_Toc8368927"/>
      <w:bookmarkStart w:id="575" w:name="_Toc8369484"/>
      <w:bookmarkStart w:id="576" w:name="_Toc18306573"/>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ecurity features</w:t>
      </w:r>
      <w:r w:rsidR="002144E4" w:rsidRPr="00F243E0">
        <w:rPr>
          <w:rFonts w:eastAsia="SimSun"/>
        </w:rPr>
        <w:t xml:space="preserve"> </w:t>
      </w:r>
      <w:r w:rsidR="00F243E0" w:rsidRPr="00F243E0">
        <w:rPr>
          <w:rFonts w:eastAsia="SimSun"/>
        </w:rPr>
        <w:t xml:space="preserve">for </w:t>
      </w:r>
      <w:r w:rsidR="00F243E0" w:rsidRPr="00F243E0">
        <w:rPr>
          <w:rFonts w:eastAsia="SimSun"/>
          <w:lang w:eastAsia="zh-CN"/>
        </w:rPr>
        <w:t>NSaaS</w:t>
      </w:r>
      <w:bookmarkEnd w:id="573"/>
      <w:bookmarkEnd w:id="574"/>
      <w:bookmarkEnd w:id="575"/>
      <w:bookmarkEnd w:id="576"/>
    </w:p>
    <w:p w14:paraId="0003FD0D" w14:textId="77777777" w:rsidR="00F243E0" w:rsidRPr="00F243E0" w:rsidRDefault="00F243E0" w:rsidP="002C113D">
      <w:pPr>
        <w:pStyle w:val="Heading3"/>
        <w:rPr>
          <w:rFonts w:eastAsia="SimSun"/>
        </w:rPr>
      </w:pPr>
      <w:bookmarkStart w:id="577" w:name="_Toc352074858"/>
      <w:bookmarkStart w:id="578" w:name="_Toc494269865"/>
      <w:bookmarkStart w:id="579" w:name="_Toc3549578"/>
      <w:bookmarkStart w:id="580" w:name="_Toc8368928"/>
      <w:bookmarkStart w:id="581" w:name="_Toc8369485"/>
      <w:bookmarkStart w:id="582" w:name="_Toc18306574"/>
      <w:r>
        <w:rPr>
          <w:rFonts w:eastAsia="SimSun"/>
        </w:rPr>
        <w:t>6</w:t>
      </w:r>
      <w:r w:rsidR="006E3015">
        <w:rPr>
          <w:rFonts w:eastAsia="SimSun"/>
        </w:rPr>
        <w:t>.4</w:t>
      </w:r>
      <w:r w:rsidRPr="00F243E0">
        <w:rPr>
          <w:rFonts w:eastAsia="SimSun"/>
        </w:rPr>
        <w:t>.1</w:t>
      </w:r>
      <w:r w:rsidRPr="00F243E0">
        <w:rPr>
          <w:rFonts w:eastAsia="SimSun"/>
        </w:rPr>
        <w:tab/>
        <w:t>Key issue details</w:t>
      </w:r>
      <w:bookmarkEnd w:id="577"/>
      <w:bookmarkEnd w:id="578"/>
      <w:bookmarkEnd w:id="579"/>
      <w:bookmarkEnd w:id="580"/>
      <w:bookmarkEnd w:id="581"/>
      <w:bookmarkEnd w:id="582"/>
    </w:p>
    <w:p w14:paraId="340F8070" w14:textId="01BC6BDC"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w:t>
      </w:r>
      <w:r w:rsidR="002144E4" w:rsidRPr="00F243E0">
        <w:rPr>
          <w:rFonts w:eastAsia="SimSun"/>
          <w:lang w:val="en-US" w:eastAsia="zh-CN"/>
        </w:rPr>
        <w:t>i</w:t>
      </w:r>
      <w:r w:rsidRPr="00F243E0">
        <w:rPr>
          <w:rFonts w:eastAsia="SimSun"/>
          <w:lang w:val="en-US" w:eastAsia="zh-CN"/>
        </w:rPr>
        <w:t>ce (NSaaS)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w:t>
      </w:r>
      <w:r w:rsidR="002144E4" w:rsidRPr="00F243E0">
        <w:rPr>
          <w:rFonts w:eastAsia="SimSun"/>
          <w:lang w:eastAsia="zh-CN"/>
        </w:rPr>
        <w:t>s</w:t>
      </w:r>
      <w:r w:rsidRPr="00F243E0">
        <w:rPr>
          <w:rFonts w:eastAsia="SimSun"/>
          <w:lang w:eastAsia="zh-CN"/>
        </w:rPr>
        <w:t xml:space="preserve"> as NSaaS including:</w:t>
      </w:r>
    </w:p>
    <w:p w14:paraId="51BF22AD"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14:paraId="2CA23448"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14:paraId="65BC7FD3"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r w:rsidR="00D00E35" w:rsidRPr="00F243E0">
        <w:rPr>
          <w:rFonts w:eastAsia="SimSun"/>
          <w:lang w:eastAsia="zh-CN"/>
        </w:rPr>
        <w:t>provided</w:t>
      </w:r>
      <w:r w:rsidRPr="00F243E0">
        <w:rPr>
          <w:rFonts w:eastAsia="SimSun"/>
          <w:lang w:eastAsia="zh-CN"/>
        </w:rPr>
        <w:t xml:space="preserve">. It is beneficial for the operators to know, in terms of resource optimization, which optional features are not necessary for every </w:t>
      </w:r>
      <w:r w:rsidR="00D00E35" w:rsidRPr="00F243E0">
        <w:rPr>
          <w:rFonts w:eastAsia="SimSun"/>
          <w:lang w:eastAsia="zh-CN"/>
        </w:rPr>
        <w:t>slice</w:t>
      </w:r>
      <w:r w:rsidRPr="00F243E0">
        <w:rPr>
          <w:rFonts w:eastAsia="SimSun"/>
          <w:lang w:eastAsia="zh-CN"/>
        </w:rPr>
        <w:t xml:space="preserve">. </w:t>
      </w:r>
    </w:p>
    <w:p w14:paraId="0B80C169" w14:textId="77777777" w:rsidR="00F243E0" w:rsidRPr="00F243E0" w:rsidRDefault="00F243E0" w:rsidP="00F243E0">
      <w:pPr>
        <w:overflowPunct w:val="0"/>
        <w:autoSpaceDE w:val="0"/>
        <w:autoSpaceDN w:val="0"/>
        <w:adjustRightInd w:val="0"/>
        <w:ind w:left="568" w:right="-99"/>
        <w:textAlignment w:val="baseline"/>
        <w:rPr>
          <w:rFonts w:eastAsia="SimSun"/>
        </w:rPr>
      </w:pPr>
    </w:p>
    <w:p w14:paraId="65888101" w14:textId="77777777" w:rsidR="00F243E0" w:rsidRPr="00F243E0" w:rsidRDefault="00F243E0" w:rsidP="002C113D">
      <w:pPr>
        <w:pStyle w:val="Heading3"/>
        <w:rPr>
          <w:rFonts w:eastAsia="SimSun"/>
        </w:rPr>
      </w:pPr>
      <w:bookmarkStart w:id="583" w:name="_Toc352074859"/>
      <w:bookmarkStart w:id="584" w:name="_Toc494269866"/>
      <w:bookmarkStart w:id="585" w:name="_Toc3549579"/>
      <w:bookmarkStart w:id="586" w:name="_Toc8368929"/>
      <w:bookmarkStart w:id="587" w:name="_Toc8369486"/>
      <w:bookmarkStart w:id="588" w:name="_Toc18306575"/>
      <w:r>
        <w:rPr>
          <w:rFonts w:eastAsia="SimSun"/>
        </w:rPr>
        <w:lastRenderedPageBreak/>
        <w:t>6</w:t>
      </w:r>
      <w:r w:rsidR="006E3015">
        <w:rPr>
          <w:rFonts w:eastAsia="SimSun"/>
        </w:rPr>
        <w:t>.4</w:t>
      </w:r>
      <w:r w:rsidRPr="00F243E0">
        <w:rPr>
          <w:rFonts w:eastAsia="SimSun"/>
        </w:rPr>
        <w:t>.2</w:t>
      </w:r>
      <w:r w:rsidRPr="00F243E0">
        <w:rPr>
          <w:rFonts w:eastAsia="SimSun"/>
        </w:rPr>
        <w:tab/>
        <w:t>Security threat</w:t>
      </w:r>
      <w:bookmarkEnd w:id="583"/>
      <w:bookmarkEnd w:id="584"/>
      <w:r w:rsidRPr="00F243E0">
        <w:rPr>
          <w:rFonts w:eastAsia="SimSun"/>
        </w:rPr>
        <w:t>s or disadvantages</w:t>
      </w:r>
      <w:bookmarkEnd w:id="585"/>
      <w:bookmarkEnd w:id="586"/>
      <w:bookmarkEnd w:id="587"/>
      <w:bookmarkEnd w:id="588"/>
    </w:p>
    <w:p w14:paraId="40C9F57B" w14:textId="77777777"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14:paraId="1EDB3BAA" w14:textId="77777777" w:rsidR="00F243E0" w:rsidRPr="00F243E0" w:rsidRDefault="00F243E0" w:rsidP="00F243E0">
      <w:pPr>
        <w:overflowPunct w:val="0"/>
        <w:autoSpaceDE w:val="0"/>
        <w:autoSpaceDN w:val="0"/>
        <w:adjustRightInd w:val="0"/>
        <w:ind w:left="568" w:right="-99"/>
        <w:textAlignment w:val="baseline"/>
        <w:rPr>
          <w:rFonts w:eastAsia="SimSun"/>
        </w:rPr>
      </w:pPr>
    </w:p>
    <w:p w14:paraId="5B8CA347" w14:textId="77777777" w:rsidR="00F243E0" w:rsidRPr="00F243E0" w:rsidRDefault="00F243E0" w:rsidP="002C113D">
      <w:pPr>
        <w:pStyle w:val="Heading3"/>
        <w:rPr>
          <w:rFonts w:eastAsia="SimSun"/>
        </w:rPr>
      </w:pPr>
      <w:bookmarkStart w:id="589" w:name="_Toc352074860"/>
      <w:bookmarkStart w:id="590" w:name="_Toc494269867"/>
      <w:bookmarkStart w:id="591" w:name="_Toc3549580"/>
      <w:bookmarkStart w:id="592" w:name="_Toc8368930"/>
      <w:bookmarkStart w:id="593" w:name="_Toc8369487"/>
      <w:bookmarkStart w:id="594" w:name="_Toc18306576"/>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589"/>
      <w:bookmarkEnd w:id="590"/>
      <w:bookmarkEnd w:id="591"/>
      <w:bookmarkEnd w:id="592"/>
      <w:bookmarkEnd w:id="593"/>
      <w:bookmarkEnd w:id="594"/>
      <w:r w:rsidRPr="00F243E0">
        <w:rPr>
          <w:rFonts w:eastAsia="SimSun"/>
        </w:rPr>
        <w:tab/>
      </w:r>
      <w:r w:rsidRPr="00F243E0">
        <w:rPr>
          <w:rFonts w:eastAsia="SimSun"/>
        </w:rPr>
        <w:tab/>
      </w:r>
    </w:p>
    <w:p w14:paraId="3D60AF50" w14:textId="77777777" w:rsidR="00F243E0" w:rsidRPr="00F243E0" w:rsidRDefault="00F243E0" w:rsidP="00F243E0">
      <w:pPr>
        <w:ind w:left="568"/>
        <w:rPr>
          <w:rFonts w:eastAsia="SimSun"/>
        </w:rPr>
      </w:pPr>
      <w:r w:rsidRPr="00F243E0">
        <w:rPr>
          <w:rFonts w:eastAsia="SimSun" w:hint="eastAsia"/>
        </w:rPr>
        <w:t>N.A.</w:t>
      </w:r>
    </w:p>
    <w:p w14:paraId="413265B5" w14:textId="77777777" w:rsidR="0068600F" w:rsidRPr="0068600F" w:rsidRDefault="006E3015" w:rsidP="002C113D">
      <w:pPr>
        <w:pStyle w:val="Heading2"/>
        <w:rPr>
          <w:rFonts w:eastAsia="SimSun"/>
        </w:rPr>
      </w:pPr>
      <w:bookmarkStart w:id="595" w:name="_Toc3549581"/>
      <w:bookmarkStart w:id="596" w:name="_Toc8368931"/>
      <w:bookmarkStart w:id="597" w:name="_Toc8369488"/>
      <w:bookmarkStart w:id="598" w:name="_Toc18306577"/>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595"/>
      <w:bookmarkEnd w:id="596"/>
      <w:bookmarkEnd w:id="597"/>
      <w:bookmarkEnd w:id="598"/>
    </w:p>
    <w:p w14:paraId="45749BD5" w14:textId="77777777" w:rsidR="0068600F" w:rsidRPr="0068600F" w:rsidRDefault="0068600F" w:rsidP="002C113D">
      <w:pPr>
        <w:pStyle w:val="Heading3"/>
        <w:rPr>
          <w:rFonts w:eastAsia="SimSun"/>
          <w:lang w:eastAsia="zh-CN"/>
        </w:rPr>
      </w:pPr>
      <w:bookmarkStart w:id="599" w:name="_Toc3549582"/>
      <w:bookmarkStart w:id="600" w:name="_Toc8368932"/>
      <w:bookmarkStart w:id="601" w:name="_Toc8369489"/>
      <w:bookmarkStart w:id="602" w:name="_Toc18306578"/>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599"/>
      <w:bookmarkEnd w:id="600"/>
      <w:bookmarkEnd w:id="601"/>
      <w:bookmarkEnd w:id="602"/>
    </w:p>
    <w:p w14:paraId="258B145F"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14:paraId="639939C1"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14:paraId="084998A1"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Slice authenticatio</w:t>
      </w:r>
      <w:r w:rsidRPr="0088631D">
        <w:rPr>
          <w:rFonts w:eastAsia="SimSun"/>
          <w:vertAlign w:val="superscript"/>
          <w:lang w:eastAsia="zh-CN"/>
        </w:rPr>
        <w:t xml:space="preserve">n </w:t>
      </w:r>
      <w:r w:rsidRPr="0068600F">
        <w:rPr>
          <w:rFonts w:eastAsia="SimSun"/>
          <w:lang w:eastAsia="zh-CN"/>
        </w:rPr>
        <w:t xml:space="preserve">by 3rd party. It mentions slice authentication can support user centric identifier and authentication apart from the MNO credential and authentication and thus allows users to have access to the specific slice </w:t>
      </w:r>
      <w:r w:rsidR="00D00E35" w:rsidRPr="0068600F">
        <w:rPr>
          <w:rFonts w:eastAsia="SimSun"/>
          <w:lang w:eastAsia="zh-CN"/>
        </w:rPr>
        <w:t>service (</w:t>
      </w:r>
      <w:r w:rsidRPr="0068600F">
        <w:rPr>
          <w:rFonts w:eastAsia="SimSun"/>
          <w:lang w:eastAsia="zh-CN"/>
        </w:rPr>
        <w:t>e.g., different tires of gaming services) regardless of device used based on the user’s subscription to the slice service.</w:t>
      </w:r>
    </w:p>
    <w:p w14:paraId="0A71011A"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14:paraId="2C440728" w14:textId="77777777"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14:paraId="48D352A9" w14:textId="77777777"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r w:rsidR="00D00E35" w:rsidRPr="0068600F">
        <w:rPr>
          <w:rFonts w:eastAsia="SimSun"/>
          <w:lang w:eastAsia="zh-CN"/>
        </w:rPr>
        <w:t>transition</w:t>
      </w:r>
      <w:r w:rsidRPr="0068600F">
        <w:rPr>
          <w:rFonts w:eastAsia="SimSun" w:hint="eastAsia"/>
          <w:lang w:eastAsia="zh-CN"/>
        </w:rPr>
        <w:t xml:space="preserve"> and network storage</w:t>
      </w:r>
      <w:r w:rsidRPr="0068600F">
        <w:rPr>
          <w:rFonts w:eastAsia="SimSun"/>
        </w:rPr>
        <w:t>?</w:t>
      </w:r>
    </w:p>
    <w:p w14:paraId="6E170205" w14:textId="77777777"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00D00E35" w:rsidRPr="0068600F">
        <w:rPr>
          <w:rFonts w:eastAsia="SimSun"/>
          <w:lang w:eastAsia="zh-CN"/>
        </w:rPr>
        <w:t>controlled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14:paraId="03B577DA" w14:textId="77777777" w:rsidR="003F042E" w:rsidRPr="003F042E" w:rsidRDefault="003F042E" w:rsidP="00847A77">
      <w:pPr>
        <w:pStyle w:val="Heading3"/>
        <w:rPr>
          <w:rFonts w:eastAsia="SimSun"/>
        </w:rPr>
      </w:pPr>
      <w:bookmarkStart w:id="603" w:name="_Toc8369490"/>
      <w:bookmarkStart w:id="604" w:name="_Toc18306579"/>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.2</w:t>
      </w:r>
      <w:r w:rsidRPr="003F042E">
        <w:rPr>
          <w:rFonts w:eastAsia="SimSun"/>
        </w:rPr>
        <w:tab/>
        <w:t>Security threats</w:t>
      </w:r>
      <w:bookmarkEnd w:id="603"/>
      <w:bookmarkEnd w:id="604"/>
    </w:p>
    <w:p w14:paraId="63C38763" w14:textId="77777777"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r w:rsidR="00D00E35" w:rsidRPr="003F042E">
        <w:rPr>
          <w:rFonts w:eastAsia="SimSun"/>
        </w:rPr>
        <w:t>leak,</w:t>
      </w:r>
      <w:r w:rsidRPr="003F042E">
        <w:rPr>
          <w:rFonts w:eastAsia="SimSun"/>
        </w:rPr>
        <w:t xml:space="preserve"> and user data may be obtained by attackers. </w:t>
      </w:r>
    </w:p>
    <w:p w14:paraId="5F2DCCB6" w14:textId="77777777" w:rsidR="003F042E" w:rsidRPr="003F042E" w:rsidRDefault="003F042E" w:rsidP="003F042E">
      <w:pPr>
        <w:rPr>
          <w:rFonts w:eastAsia="SimSun"/>
        </w:rPr>
      </w:pPr>
    </w:p>
    <w:p w14:paraId="7B134398" w14:textId="77777777" w:rsidR="003F042E" w:rsidRPr="003F042E" w:rsidRDefault="003F042E" w:rsidP="00847A77">
      <w:pPr>
        <w:pStyle w:val="Heading3"/>
        <w:rPr>
          <w:rFonts w:eastAsia="SimSun"/>
        </w:rPr>
      </w:pPr>
      <w:bookmarkStart w:id="605" w:name="_Toc8369491"/>
      <w:bookmarkStart w:id="606" w:name="_Toc18306580"/>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.3</w:t>
      </w:r>
      <w:r w:rsidRPr="003F042E">
        <w:rPr>
          <w:rFonts w:eastAsia="SimSun"/>
        </w:rPr>
        <w:tab/>
        <w:t>Potential security requirements</w:t>
      </w:r>
      <w:bookmarkEnd w:id="605"/>
      <w:bookmarkEnd w:id="606"/>
    </w:p>
    <w:p w14:paraId="2D152A7C" w14:textId="77777777" w:rsidR="003F042E" w:rsidRPr="003F042E" w:rsidRDefault="003F042E" w:rsidP="003F042E">
      <w:pPr>
        <w:numPr>
          <w:ilvl w:val="0"/>
          <w:numId w:val="5"/>
        </w:numPr>
        <w:rPr>
          <w:rFonts w:eastAsia="SimSun"/>
        </w:rPr>
      </w:pPr>
      <w:r w:rsidRPr="003F042E">
        <w:rPr>
          <w:rFonts w:eastAsia="SimSun"/>
        </w:rPr>
        <w:t xml:space="preserve">User ID shall be privacy protected. </w:t>
      </w:r>
    </w:p>
    <w:p w14:paraId="200BB216" w14:textId="77777777" w:rsidR="003F042E" w:rsidRPr="003F042E" w:rsidRDefault="003F042E" w:rsidP="003F042E">
      <w:pPr>
        <w:tabs>
          <w:tab w:val="left" w:pos="3793"/>
          <w:tab w:val="left" w:pos="6308"/>
        </w:tabs>
        <w:rPr>
          <w:rFonts w:eastAsia="SimSun"/>
        </w:rPr>
      </w:pPr>
    </w:p>
    <w:p w14:paraId="7BBBC410" w14:textId="77777777"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lastRenderedPageBreak/>
        <w:t xml:space="preserve">Editor’s Note: </w:t>
      </w:r>
      <w:r w:rsidRPr="003F042E">
        <w:rPr>
          <w:rFonts w:eastAsia="SimSun"/>
          <w:color w:val="FF0000"/>
          <w:lang w:val="en-US"/>
        </w:rPr>
        <w:t xml:space="preserve">clarification on who shall not have access to User ID information or from whom to protect. </w:t>
      </w:r>
    </w:p>
    <w:p w14:paraId="6D5DA45A" w14:textId="77777777" w:rsidR="0068600F" w:rsidRPr="0068600F" w:rsidRDefault="0068600F" w:rsidP="0068600F">
      <w:pPr>
        <w:overflowPunct w:val="0"/>
        <w:autoSpaceDE w:val="0"/>
        <w:autoSpaceDN w:val="0"/>
        <w:adjustRightInd w:val="0"/>
        <w:ind w:right="-99"/>
        <w:textAlignment w:val="baseline"/>
        <w:rPr>
          <w:rFonts w:eastAsia="SimSun"/>
          <w:lang w:eastAsia="zh-CN"/>
        </w:rPr>
      </w:pPr>
    </w:p>
    <w:p w14:paraId="3C770B5A" w14:textId="2BE7C4CD" w:rsidR="004552E0" w:rsidRPr="004552E0" w:rsidRDefault="004552E0" w:rsidP="00847A77">
      <w:pPr>
        <w:pStyle w:val="Heading2"/>
        <w:rPr>
          <w:rFonts w:eastAsia="SimSun"/>
        </w:rPr>
      </w:pPr>
      <w:bookmarkStart w:id="607" w:name="_Toc8369492"/>
      <w:bookmarkStart w:id="608" w:name="_Toc18306581"/>
      <w:r w:rsidRPr="004552E0">
        <w:rPr>
          <w:rFonts w:eastAsia="SimSun"/>
        </w:rPr>
        <w:t>6</w:t>
      </w:r>
      <w:r>
        <w:rPr>
          <w:rFonts w:eastAsia="SimSun"/>
        </w:rPr>
        <w:t>.6</w:t>
      </w:r>
      <w:r w:rsidRPr="004552E0">
        <w:rPr>
          <w:rFonts w:eastAsia="SimSun"/>
        </w:rPr>
        <w:t xml:space="preserve"> </w:t>
      </w:r>
      <w:r w:rsidR="00F36D8F">
        <w:rPr>
          <w:rFonts w:eastAsia="SimSun"/>
        </w:rPr>
        <w:tab/>
      </w:r>
      <w:r w:rsidRPr="004552E0">
        <w:rPr>
          <w:rFonts w:eastAsia="SimSun"/>
        </w:rPr>
        <w:t>Key issue #</w:t>
      </w:r>
      <w:r w:rsidR="00A860F7">
        <w:rPr>
          <w:rFonts w:eastAsia="SimSun"/>
        </w:rPr>
        <w:t>5</w:t>
      </w:r>
      <w:r w:rsidRPr="004552E0">
        <w:rPr>
          <w:rFonts w:eastAsia="SimSun"/>
        </w:rPr>
        <w:t>: Access token handling between Network Slices</w:t>
      </w:r>
      <w:bookmarkEnd w:id="607"/>
      <w:bookmarkEnd w:id="608"/>
      <w:r w:rsidRPr="004552E0">
        <w:rPr>
          <w:rFonts w:eastAsia="SimSun"/>
        </w:rPr>
        <w:t xml:space="preserve"> </w:t>
      </w:r>
    </w:p>
    <w:p w14:paraId="3DFB62DF" w14:textId="77777777" w:rsidR="004552E0" w:rsidRPr="004552E0" w:rsidRDefault="004552E0" w:rsidP="00847A77">
      <w:pPr>
        <w:pStyle w:val="Heading3"/>
        <w:rPr>
          <w:rFonts w:eastAsia="SimSun"/>
        </w:rPr>
      </w:pPr>
      <w:bookmarkStart w:id="609" w:name="_Toc8369493"/>
      <w:bookmarkStart w:id="610" w:name="_Toc18306582"/>
      <w:r w:rsidRPr="004552E0">
        <w:rPr>
          <w:rFonts w:eastAsia="SimSun"/>
        </w:rPr>
        <w:t>6</w:t>
      </w:r>
      <w:r>
        <w:rPr>
          <w:rFonts w:eastAsia="SimSun"/>
        </w:rPr>
        <w:t>.6</w:t>
      </w:r>
      <w:r w:rsidRPr="004552E0">
        <w:rPr>
          <w:rFonts w:eastAsia="SimSun"/>
        </w:rPr>
        <w:t>.1</w:t>
      </w:r>
      <w:r w:rsidRPr="004552E0">
        <w:rPr>
          <w:rFonts w:eastAsia="SimSun"/>
        </w:rPr>
        <w:tab/>
        <w:t>Key issue detail</w:t>
      </w:r>
      <w:bookmarkEnd w:id="609"/>
      <w:bookmarkEnd w:id="610"/>
    </w:p>
    <w:p w14:paraId="700CE36B" w14:textId="117F8027"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w:t>
      </w:r>
      <w:r w:rsidR="002144E4" w:rsidRPr="004552E0">
        <w:rPr>
          <w:rFonts w:eastAsia="SimSun"/>
        </w:rPr>
        <w:t>e</w:t>
      </w:r>
      <w:r w:rsidRPr="004552E0">
        <w:rPr>
          <w:rFonts w:eastAsia="SimSun"/>
        </w:rPr>
        <w:t xml:space="preserve"> of OAuth 2.0 Authorization server can be deployed at different levels:</w:t>
      </w:r>
    </w:p>
    <w:p w14:paraId="397D7AFB"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14:paraId="1DE3B372"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14:paraId="4367E219"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14:paraId="0359B014" w14:textId="77777777"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14:paraId="22C49E53" w14:textId="77777777"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611" w:name="OLE_LINK40"/>
      <w:r w:rsidRPr="004552E0">
        <w:rPr>
          <w:rFonts w:eastAsia="SimSun"/>
        </w:rPr>
        <w:t>service consumer</w:t>
      </w:r>
      <w:bookmarkEnd w:id="611"/>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14:paraId="6BFA8C53" w14:textId="77777777"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14:paraId="05E63282" w14:textId="77777777" w:rsidR="004552E0" w:rsidRPr="004552E0" w:rsidRDefault="004552E0" w:rsidP="004552E0">
      <w:pPr>
        <w:rPr>
          <w:rFonts w:eastAsia="SimSun"/>
        </w:rPr>
      </w:pPr>
      <w:r w:rsidRPr="004552E0">
        <w:rPr>
          <w:rFonts w:eastAsia="SimSun"/>
        </w:rPr>
        <w:t xml:space="preserve">However, network slices may differ for supported features and have different access rights. The access tokens for these network slices should be different (separated). In the cases where a group of network slices have similar </w:t>
      </w:r>
      <w:r w:rsidR="00D00E35" w:rsidRPr="004552E0">
        <w:rPr>
          <w:rFonts w:eastAsia="SimSun"/>
        </w:rPr>
        <w:t>access</w:t>
      </w:r>
      <w:r w:rsidRPr="004552E0">
        <w:rPr>
          <w:rFonts w:eastAsia="SimSun"/>
        </w:rPr>
        <w:t xml:space="preserve"> rights sharing the same access token, the access token should be restricted to a specific list of network slices, not for all network slices.</w:t>
      </w:r>
    </w:p>
    <w:p w14:paraId="200BBACA" w14:textId="3A7BE09A" w:rsidR="004552E0" w:rsidRPr="004552E0" w:rsidRDefault="004552E0" w:rsidP="00847A77">
      <w:pPr>
        <w:pStyle w:val="Heading3"/>
        <w:rPr>
          <w:rFonts w:eastAsia="SimSun"/>
          <w:lang w:eastAsia="zh-CN"/>
        </w:rPr>
      </w:pPr>
      <w:bookmarkStart w:id="612" w:name="_Toc8369494"/>
      <w:bookmarkStart w:id="613" w:name="_Toc18306583"/>
      <w:r w:rsidRPr="004552E0">
        <w:rPr>
          <w:rFonts w:eastAsia="SimSun"/>
        </w:rPr>
        <w:t>6</w:t>
      </w:r>
      <w:r>
        <w:rPr>
          <w:rFonts w:eastAsia="SimSun"/>
        </w:rPr>
        <w:t>.6</w:t>
      </w:r>
      <w:r w:rsidRPr="004552E0">
        <w:rPr>
          <w:rFonts w:eastAsia="SimSun"/>
        </w:rPr>
        <w:t xml:space="preserve">.2 </w:t>
      </w:r>
      <w:r w:rsidR="00B156AF">
        <w:rPr>
          <w:rFonts w:eastAsia="SimSun"/>
        </w:rPr>
        <w:tab/>
      </w:r>
      <w:r w:rsidRPr="004552E0">
        <w:rPr>
          <w:rFonts w:eastAsia="SimSun"/>
        </w:rPr>
        <w:t>Security threats</w:t>
      </w:r>
      <w:bookmarkEnd w:id="612"/>
      <w:bookmarkEnd w:id="613"/>
    </w:p>
    <w:p w14:paraId="7D098F5A" w14:textId="77777777"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3B3CADB7" w:rsidR="004552E0" w:rsidRPr="004552E0" w:rsidRDefault="004552E0" w:rsidP="00847A77">
      <w:pPr>
        <w:pStyle w:val="Heading3"/>
        <w:rPr>
          <w:rFonts w:eastAsia="SimSun"/>
        </w:rPr>
      </w:pPr>
      <w:bookmarkStart w:id="614" w:name="_Toc8369495"/>
      <w:bookmarkStart w:id="615" w:name="_Toc18306584"/>
      <w:r w:rsidRPr="004552E0">
        <w:rPr>
          <w:rFonts w:eastAsia="SimSun"/>
        </w:rPr>
        <w:t>6.</w:t>
      </w:r>
      <w:r>
        <w:rPr>
          <w:rFonts w:eastAsia="SimSun"/>
        </w:rPr>
        <w:t>6</w:t>
      </w:r>
      <w:r w:rsidRPr="004552E0">
        <w:rPr>
          <w:rFonts w:eastAsia="SimSun"/>
        </w:rPr>
        <w:t xml:space="preserve">.3 </w:t>
      </w:r>
      <w:r w:rsidR="00B156AF">
        <w:rPr>
          <w:rFonts w:eastAsia="SimSun"/>
        </w:rPr>
        <w:tab/>
      </w:r>
      <w:r w:rsidRPr="004552E0">
        <w:rPr>
          <w:rFonts w:eastAsia="SimSun"/>
        </w:rPr>
        <w:t>Potential security requirements</w:t>
      </w:r>
      <w:bookmarkEnd w:id="614"/>
      <w:bookmarkEnd w:id="615"/>
    </w:p>
    <w:p w14:paraId="4C7BD133" w14:textId="77777777"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14:paraId="5FBF5E19" w14:textId="77777777" w:rsidR="005149BE" w:rsidRPr="005149BE" w:rsidRDefault="00A860F7" w:rsidP="00847A77">
      <w:pPr>
        <w:pStyle w:val="Heading2"/>
        <w:rPr>
          <w:rFonts w:eastAsia="SimSun"/>
        </w:rPr>
      </w:pPr>
      <w:bookmarkStart w:id="616" w:name="_Toc8369496"/>
      <w:bookmarkStart w:id="617" w:name="_Toc18306585"/>
      <w:r>
        <w:rPr>
          <w:rFonts w:eastAsia="SimSun"/>
        </w:rPr>
        <w:t>6.7</w:t>
      </w:r>
      <w:r>
        <w:rPr>
          <w:rFonts w:eastAsia="SimSun"/>
        </w:rPr>
        <w:tab/>
        <w:t>Key Issue #6</w:t>
      </w:r>
      <w:r w:rsidR="005149BE" w:rsidRPr="005149BE">
        <w:rPr>
          <w:rFonts w:eastAsia="SimSun"/>
        </w:rPr>
        <w:t>: Confidentiality protection of NSSAI and home control</w:t>
      </w:r>
      <w:bookmarkEnd w:id="616"/>
      <w:bookmarkEnd w:id="617"/>
    </w:p>
    <w:p w14:paraId="4B89CB5C" w14:textId="77777777" w:rsidR="005149BE" w:rsidRPr="005149BE" w:rsidRDefault="005149BE" w:rsidP="00847A77">
      <w:pPr>
        <w:pStyle w:val="Heading3"/>
        <w:rPr>
          <w:rFonts w:eastAsia="SimSun"/>
        </w:rPr>
      </w:pPr>
      <w:bookmarkStart w:id="618" w:name="_Toc8369497"/>
      <w:bookmarkStart w:id="619" w:name="_Toc18306586"/>
      <w:r>
        <w:rPr>
          <w:rFonts w:eastAsia="SimSun"/>
        </w:rPr>
        <w:t>6.7</w:t>
      </w:r>
      <w:r w:rsidRPr="005149BE">
        <w:rPr>
          <w:rFonts w:eastAsia="SimSun"/>
        </w:rPr>
        <w:t>.1</w:t>
      </w:r>
      <w:r w:rsidRPr="005149BE">
        <w:rPr>
          <w:rFonts w:eastAsia="SimSun"/>
        </w:rPr>
        <w:tab/>
        <w:t>Key issue details</w:t>
      </w:r>
      <w:bookmarkEnd w:id="618"/>
      <w:bookmarkEnd w:id="619"/>
    </w:p>
    <w:p w14:paraId="004B5FF1" w14:textId="0F3F54B4" w:rsidR="005149BE" w:rsidRPr="005149BE" w:rsidRDefault="005149BE" w:rsidP="005149BE">
      <w:pPr>
        <w:rPr>
          <w:rFonts w:eastAsia="SimSun"/>
          <w:lang w:eastAsia="zh-CN"/>
        </w:rPr>
      </w:pPr>
      <w:r w:rsidRPr="005149BE">
        <w:rPr>
          <w:rFonts w:eastAsia="SimSun"/>
          <w:lang w:eastAsia="x-none"/>
        </w:rPr>
        <w:t>NSSAI may contain sensitive information that causes privacy concerns when transmitted in clear. For example, a particular NSSAI may be linked to a slice instance exclusively</w:t>
      </w:r>
      <w:r w:rsidR="002144E4" w:rsidRPr="005149BE">
        <w:rPr>
          <w:rFonts w:eastAsia="SimSun"/>
          <w:lang w:eastAsia="x-none"/>
        </w:rPr>
        <w:t xml:space="preserve"> </w:t>
      </w:r>
      <w:r w:rsidRPr="005149BE">
        <w:rPr>
          <w:rFonts w:eastAsia="SimSun"/>
          <w:lang w:eastAsia="x-none"/>
        </w:rPr>
        <w:t xml:space="preserve">for UEs serving police officers. </w:t>
      </w:r>
      <w:r w:rsidRPr="005149BE">
        <w:rPr>
          <w:rFonts w:eastAsia="SimSun"/>
          <w:lang w:eastAsia="zh-CN"/>
        </w:rPr>
        <w:t xml:space="preserve">It has been concluded in Rel-15 that S-NSSAI is not transmitted in initial NAS messages, </w:t>
      </w:r>
      <w:r w:rsidR="00D00E35" w:rsidRPr="005149BE">
        <w:rPr>
          <w:rFonts w:eastAsia="SimSun"/>
          <w:lang w:eastAsia="zh-CN"/>
        </w:rPr>
        <w:t>until</w:t>
      </w:r>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77777777"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14:paraId="7D0657DE" w14:textId="77777777" w:rsidR="005149BE" w:rsidRPr="005149BE" w:rsidRDefault="005149BE" w:rsidP="005149BE">
      <w:pPr>
        <w:rPr>
          <w:rFonts w:eastAsia="SimSun"/>
          <w:color w:val="000000"/>
          <w:lang w:eastAsia="zh-CN"/>
        </w:rPr>
      </w:pPr>
      <w:r w:rsidRPr="005149BE">
        <w:rPr>
          <w:rFonts w:eastAsia="SimSun"/>
          <w:color w:val="000000"/>
          <w:lang w:eastAsia="zh-CN"/>
        </w:rPr>
        <w:lastRenderedPageBreak/>
        <w:t xml:space="preserve">The objective of this key issue is to investigate complete solutions, to address above issues, in the </w:t>
      </w:r>
      <w:r w:rsidR="00D00E35" w:rsidRPr="005149BE">
        <w:rPr>
          <w:rFonts w:eastAsia="SimSun"/>
          <w:color w:val="000000"/>
          <w:lang w:eastAsia="zh-CN"/>
        </w:rPr>
        <w:t>meantime</w:t>
      </w:r>
      <w:r w:rsidRPr="005149BE">
        <w:rPr>
          <w:rFonts w:eastAsia="SimSun"/>
          <w:color w:val="000000"/>
          <w:lang w:eastAsia="zh-CN"/>
        </w:rPr>
        <w:t xml:space="preserve"> to address potential backward compatibility issue, if any, to R15. </w:t>
      </w:r>
    </w:p>
    <w:p w14:paraId="7765D702" w14:textId="77777777" w:rsidR="005149BE" w:rsidRPr="005149BE" w:rsidRDefault="005149BE" w:rsidP="00847A77">
      <w:pPr>
        <w:pStyle w:val="Heading3"/>
        <w:rPr>
          <w:rFonts w:eastAsia="SimSun"/>
        </w:rPr>
      </w:pPr>
      <w:bookmarkStart w:id="620" w:name="_Toc8369498"/>
      <w:bookmarkStart w:id="621" w:name="_Toc18306587"/>
      <w:r w:rsidRPr="005149BE">
        <w:rPr>
          <w:rFonts w:eastAsia="SimSun"/>
        </w:rPr>
        <w:t>6</w:t>
      </w:r>
      <w:r>
        <w:rPr>
          <w:rFonts w:eastAsia="SimSun"/>
        </w:rPr>
        <w:t>.7</w:t>
      </w:r>
      <w:r w:rsidRPr="005149BE">
        <w:rPr>
          <w:rFonts w:eastAsia="SimSun"/>
        </w:rPr>
        <w:t>.2</w:t>
      </w:r>
      <w:r w:rsidRPr="005149BE">
        <w:rPr>
          <w:rFonts w:eastAsia="SimSun"/>
        </w:rPr>
        <w:tab/>
        <w:t>Security and privacy threats</w:t>
      </w:r>
      <w:bookmarkEnd w:id="620"/>
      <w:bookmarkEnd w:id="621"/>
    </w:p>
    <w:p w14:paraId="18F64F35" w14:textId="77777777"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r w:rsidR="00D00E35" w:rsidRPr="005149BE">
        <w:rPr>
          <w:rFonts w:eastAsia="SimSun"/>
          <w:lang w:eastAsia="x-none"/>
        </w:rPr>
        <w:t>procedure,</w:t>
      </w:r>
      <w:r w:rsidRPr="005149B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5149BE">
        <w:rPr>
          <w:rFonts w:eastAsia="SimSun"/>
          <w:lang w:eastAsia="x-none"/>
        </w:rPr>
        <w:t>these services</w:t>
      </w:r>
      <w:r w:rsidRPr="005149BE">
        <w:rPr>
          <w:rFonts w:eastAsia="SimSun"/>
          <w:lang w:eastAsia="x-none"/>
        </w:rPr>
        <w:t xml:space="preserve">. </w:t>
      </w:r>
    </w:p>
    <w:p w14:paraId="3C4951E3" w14:textId="77777777"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r w:rsidR="00D00E35" w:rsidRPr="005149BE">
        <w:rPr>
          <w:rFonts w:eastAsia="SimSun"/>
          <w:lang w:eastAsia="x-none"/>
        </w:rPr>
        <w:t>non-compliant</w:t>
      </w:r>
      <w:r w:rsidRPr="005149BE">
        <w:rPr>
          <w:rFonts w:eastAsia="SimSun"/>
          <w:lang w:eastAsia="x-none"/>
        </w:rPr>
        <w:t xml:space="preserve"> serving PLMN may </w:t>
      </w:r>
      <w:r w:rsidRPr="005149BE">
        <w:rPr>
          <w:rFonts w:eastAsia="SimSun"/>
        </w:rPr>
        <w:t>transmit NSSAI in clear, leading to a leak of NSSAI.</w:t>
      </w:r>
    </w:p>
    <w:p w14:paraId="63D73CB1" w14:textId="77777777" w:rsidR="005149BE" w:rsidRPr="005149BE" w:rsidRDefault="005149BE" w:rsidP="00847A77">
      <w:pPr>
        <w:pStyle w:val="Heading3"/>
        <w:rPr>
          <w:rFonts w:eastAsia="SimSun"/>
        </w:rPr>
      </w:pPr>
      <w:bookmarkStart w:id="622" w:name="_Toc8369499"/>
      <w:bookmarkStart w:id="623" w:name="_Toc18306588"/>
      <w:r w:rsidRPr="005149BE">
        <w:rPr>
          <w:rFonts w:eastAsia="SimSun"/>
        </w:rPr>
        <w:t>6</w:t>
      </w:r>
      <w:r>
        <w:rPr>
          <w:rFonts w:eastAsia="SimSun"/>
        </w:rPr>
        <w:t>.7</w:t>
      </w:r>
      <w:r w:rsidRPr="005149BE">
        <w:rPr>
          <w:rFonts w:eastAsia="SimSun"/>
        </w:rPr>
        <w:t>.3</w:t>
      </w:r>
      <w:r w:rsidRPr="005149BE">
        <w:rPr>
          <w:rFonts w:eastAsia="SimSun"/>
        </w:rPr>
        <w:tab/>
      </w:r>
      <w:r w:rsidRPr="005149BE">
        <w:rPr>
          <w:rFonts w:eastAsia="SimSun"/>
        </w:rPr>
        <w:tab/>
        <w:t>Potential Security requirements</w:t>
      </w:r>
      <w:bookmarkEnd w:id="622"/>
      <w:bookmarkEnd w:id="623"/>
      <w:r w:rsidRPr="005149BE">
        <w:rPr>
          <w:rFonts w:eastAsia="SimSun"/>
        </w:rPr>
        <w:tab/>
      </w:r>
      <w:r w:rsidRPr="005149BE">
        <w:rPr>
          <w:rFonts w:eastAsia="SimSun"/>
        </w:rPr>
        <w:tab/>
      </w:r>
    </w:p>
    <w:p w14:paraId="53403A3A" w14:textId="77777777"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14:paraId="62069A6F"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14:paraId="325F8C96"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14:paraId="16A11E6D" w14:textId="0C5D4D09" w:rsidR="00555DF7" w:rsidRDefault="00555DF7" w:rsidP="002C113D">
      <w:pPr>
        <w:rPr>
          <w:ins w:id="624" w:author="Nair, Suresh P. (Nokia - US/Murray Hill)" w:date="2019-09-01T15:52:00Z"/>
        </w:rPr>
      </w:pPr>
    </w:p>
    <w:p w14:paraId="2EFB6EB5" w14:textId="6F1D9049" w:rsidR="006D7607" w:rsidRPr="006D7607" w:rsidRDefault="006D7607" w:rsidP="00461806">
      <w:pPr>
        <w:pStyle w:val="Heading2"/>
        <w:rPr>
          <w:ins w:id="625" w:author="Nair, Suresh P. (Nokia - US/Murray Hill)" w:date="2019-09-01T15:53:00Z"/>
          <w:rFonts w:eastAsia="SimSun"/>
        </w:rPr>
        <w:pPrChange w:id="626" w:author="Nair, Suresh P. (Nokia - US/Murray Hill)" w:date="2019-09-02T07:47:00Z">
          <w:pPr>
            <w:keepNext/>
            <w:keepLines/>
            <w:spacing w:before="180"/>
            <w:ind w:left="1134" w:hanging="1134"/>
            <w:outlineLvl w:val="1"/>
          </w:pPr>
        </w:pPrChange>
      </w:pPr>
      <w:bookmarkStart w:id="627" w:name="_Toc18306589"/>
      <w:ins w:id="628" w:author="Nair, Suresh P. (Nokia - US/Murray Hill)" w:date="2019-09-01T15:53:00Z">
        <w:r w:rsidRPr="006D7607">
          <w:rPr>
            <w:rFonts w:eastAsia="SimSun"/>
          </w:rPr>
          <w:t>6.</w:t>
        </w:r>
      </w:ins>
      <w:ins w:id="629" w:author="Nair, Suresh P. (Nokia - US/Murray Hill)" w:date="2019-09-01T15:55:00Z">
        <w:r w:rsidR="005B204D">
          <w:rPr>
            <w:rFonts w:eastAsia="SimSun"/>
          </w:rPr>
          <w:t>7</w:t>
        </w:r>
      </w:ins>
      <w:ins w:id="630" w:author="Nair, Suresh P. (Nokia - US/Murray Hill)" w:date="2019-09-01T15:53:00Z">
        <w:r w:rsidRPr="006D7607">
          <w:rPr>
            <w:rFonts w:eastAsia="SimSun"/>
          </w:rPr>
          <w:tab/>
        </w:r>
        <w:r w:rsidRPr="006D7607">
          <w:rPr>
            <w:rFonts w:eastAsia="SimSun"/>
          </w:rPr>
          <w:tab/>
          <w:t>Key Issue #</w:t>
        </w:r>
        <w:r w:rsidR="008F2E32">
          <w:rPr>
            <w:rFonts w:eastAsia="SimSun"/>
          </w:rPr>
          <w:t>7</w:t>
        </w:r>
        <w:r w:rsidRPr="006D7607">
          <w:rPr>
            <w:rFonts w:eastAsia="SimSun"/>
          </w:rPr>
          <w:t xml:space="preserve"> Cancellation of rejected S-</w:t>
        </w:r>
        <w:commentRangeStart w:id="631"/>
        <w:r w:rsidRPr="006D7607">
          <w:rPr>
            <w:rFonts w:eastAsia="SimSun"/>
          </w:rPr>
          <w:t>NSSAIs</w:t>
        </w:r>
      </w:ins>
      <w:commentRangeEnd w:id="631"/>
      <w:ins w:id="632" w:author="Nair, Suresh P. (Nokia - US/Murray Hill)" w:date="2019-09-01T15:56:00Z">
        <w:r w:rsidR="003653A4">
          <w:rPr>
            <w:rStyle w:val="CommentReference"/>
          </w:rPr>
          <w:commentReference w:id="631"/>
        </w:r>
      </w:ins>
      <w:bookmarkEnd w:id="627"/>
    </w:p>
    <w:p w14:paraId="7ED2ED1E" w14:textId="3E060BA3" w:rsidR="006D7607" w:rsidRPr="006D7607" w:rsidRDefault="006D7607" w:rsidP="00461806">
      <w:pPr>
        <w:pStyle w:val="Heading3"/>
        <w:rPr>
          <w:ins w:id="633" w:author="Nair, Suresh P. (Nokia - US/Murray Hill)" w:date="2019-09-01T15:53:00Z"/>
          <w:rFonts w:eastAsia="SimSun"/>
        </w:rPr>
        <w:pPrChange w:id="634" w:author="Nair, Suresh P. (Nokia - US/Murray Hill)" w:date="2019-09-02T07:47:00Z">
          <w:pPr>
            <w:keepNext/>
            <w:keepLines/>
            <w:spacing w:before="120"/>
            <w:ind w:left="1134" w:hanging="1134"/>
            <w:outlineLvl w:val="2"/>
          </w:pPr>
        </w:pPrChange>
      </w:pPr>
      <w:bookmarkStart w:id="635" w:name="_Toc18306590"/>
      <w:ins w:id="636" w:author="Nair, Suresh P. (Nokia - US/Murray Hill)" w:date="2019-09-01T15:53:00Z">
        <w:r w:rsidRPr="006D7607">
          <w:rPr>
            <w:rFonts w:eastAsia="SimSun"/>
          </w:rPr>
          <w:t>6.</w:t>
        </w:r>
      </w:ins>
      <w:ins w:id="637" w:author="Nair, Suresh P. (Nokia - US/Murray Hill)" w:date="2019-09-01T15:55:00Z">
        <w:r w:rsidR="005B204D">
          <w:rPr>
            <w:rFonts w:eastAsia="SimSun"/>
          </w:rPr>
          <w:t>7</w:t>
        </w:r>
      </w:ins>
      <w:ins w:id="638" w:author="Nair, Suresh P. (Nokia - US/Murray Hill)" w:date="2019-09-01T15:53:00Z">
        <w:r w:rsidRPr="006D7607">
          <w:rPr>
            <w:rFonts w:eastAsia="SimSun"/>
          </w:rPr>
          <w:t>.1</w:t>
        </w:r>
        <w:r w:rsidRPr="006D7607">
          <w:rPr>
            <w:rFonts w:eastAsia="SimSun"/>
          </w:rPr>
          <w:tab/>
          <w:t>Key issue detail</w:t>
        </w:r>
        <w:bookmarkEnd w:id="635"/>
      </w:ins>
    </w:p>
    <w:p w14:paraId="7CDF9028" w14:textId="77777777" w:rsidR="006D7607" w:rsidRPr="006D7607" w:rsidRDefault="006D7607" w:rsidP="006D7607">
      <w:pPr>
        <w:rPr>
          <w:ins w:id="639" w:author="Nair, Suresh P. (Nokia - US/Murray Hill)" w:date="2019-09-01T15:53:00Z"/>
          <w:rFonts w:eastAsia="SimSun"/>
        </w:rPr>
      </w:pPr>
      <w:ins w:id="640" w:author="Nair, Suresh P. (Nokia - US/Murray Hill)" w:date="2019-09-01T15:53:00Z">
        <w:r w:rsidRPr="006D7607">
          <w:rPr>
            <w:rFonts w:eastAsia="SimSun"/>
          </w:rPr>
          <w:t xml:space="preserve">This key issue will study how to perform the revocation of an already rejected S-NSSAI, else there will not be a possibility for the UE to use the S-NSSAI even with a renewed valid </w:t>
        </w:r>
      </w:ins>
    </w:p>
    <w:p w14:paraId="27AA3CE7" w14:textId="77777777" w:rsidR="006D7607" w:rsidRPr="006D7607" w:rsidRDefault="006D7607" w:rsidP="006D7607">
      <w:pPr>
        <w:rPr>
          <w:ins w:id="641" w:author="Nair, Suresh P. (Nokia - US/Murray Hill)" w:date="2019-09-01T15:53:00Z"/>
          <w:rFonts w:eastAsia="SimSun"/>
        </w:rPr>
      </w:pPr>
      <w:ins w:id="642" w:author="Nair, Suresh P. (Nokia - US/Murray Hill)" w:date="2019-09-01T15:53:00Z">
        <w:r w:rsidRPr="006D7607">
          <w:rPr>
            <w:rFonts w:eastAsia="SimSun"/>
          </w:rPr>
          <w:t xml:space="preserve">There is no policy defined in the UE for re-attempt to request a rejected S-NSSAI and allowing the UE to delete Rejected S-NSSAI(s) internally may result in undesirable and non-deterministic behaviour, i.e. the UE can directly renew it’s subscription on application layer with the service provider but the NAS layer removed the rejected S-NSSAI. Since in Rel-15 and Rel-16 the UE can autonomously remove a Rejected S-NSSAI for a whole PLMN or a registration area, there would be no chance to re-register to the S-NSSAI even the UE re-newed the subscription on application layer. </w:t>
        </w:r>
      </w:ins>
    </w:p>
    <w:p w14:paraId="48EF32D3" w14:textId="77777777" w:rsidR="006D7607" w:rsidRPr="006D7607" w:rsidRDefault="006D7607" w:rsidP="006D7607">
      <w:pPr>
        <w:rPr>
          <w:ins w:id="643" w:author="Nair, Suresh P. (Nokia - US/Murray Hill)" w:date="2019-09-01T15:53:00Z"/>
          <w:rFonts w:eastAsia="SimSun"/>
        </w:rPr>
      </w:pPr>
      <w:ins w:id="644" w:author="Nair, Suresh P. (Nokia - US/Murray Hill)" w:date="2019-09-01T15:53:00Z">
        <w:r w:rsidRPr="006D7607">
          <w:rPr>
            <w:rFonts w:eastAsia="SimSun"/>
          </w:rPr>
          <w:t>Another problem is that the context is stored in the AMF, i.e. a rejected S-NSSAI will be directly rejected by the AMF even without perofrming any slice authentication with the AAA.</w:t>
        </w:r>
      </w:ins>
    </w:p>
    <w:p w14:paraId="1B7D9861" w14:textId="77777777" w:rsidR="006D7607" w:rsidRPr="008F2E32" w:rsidRDefault="006D7607">
      <w:pPr>
        <w:keepLines/>
        <w:ind w:left="1135" w:hanging="851"/>
        <w:rPr>
          <w:ins w:id="645" w:author="Nair, Suresh P. (Nokia - US/Murray Hill)" w:date="2019-09-01T15:53:00Z"/>
          <w:rFonts w:eastAsia="SimSun"/>
          <w:color w:val="FF0000"/>
        </w:rPr>
        <w:pPrChange w:id="646" w:author="Andreas Kunz" w:date="2019-08-29T15:09:00Z">
          <w:pPr/>
        </w:pPrChange>
      </w:pPr>
      <w:ins w:id="647" w:author="Nair, Suresh P. (Nokia - US/Murray Hill)" w:date="2019-09-01T15:53:00Z">
        <w:r w:rsidRPr="008F2E32">
          <w:rPr>
            <w:rFonts w:eastAsia="SimSun"/>
            <w:color w:val="FF0000"/>
          </w:rPr>
          <w:t>Editor’s Note: It is FFS how the AMF updates the UE context for a rejected S-NSSAI.</w:t>
        </w:r>
      </w:ins>
    </w:p>
    <w:p w14:paraId="37505091" w14:textId="01AD0E00" w:rsidR="006D7607" w:rsidRPr="00461806" w:rsidDel="008F2E32" w:rsidRDefault="006D7607" w:rsidP="00461806">
      <w:pPr>
        <w:pStyle w:val="Heading3"/>
        <w:rPr>
          <w:del w:id="648" w:author="Nair, Suresh P. (Nokia - US/Murray Hill)" w:date="2019-09-01T15:54:00Z"/>
          <w:rFonts w:eastAsia="SimSun"/>
        </w:rPr>
        <w:pPrChange w:id="649" w:author="Nair, Suresh P. (Nokia - US/Murray Hill)" w:date="2019-09-02T08:48:00Z">
          <w:pPr/>
        </w:pPrChange>
      </w:pPr>
      <w:bookmarkStart w:id="650" w:name="_Toc18306591"/>
      <w:ins w:id="651" w:author="Nair, Suresh P. (Nokia - US/Murray Hill)" w:date="2019-09-01T15:53:00Z">
        <w:r w:rsidRPr="006D7607">
          <w:rPr>
            <w:rFonts w:eastAsia="SimSun"/>
          </w:rPr>
          <w:t>6.</w:t>
        </w:r>
      </w:ins>
      <w:ins w:id="652" w:author="Nair, Suresh P. (Nokia - US/Murray Hill)" w:date="2019-09-01T15:55:00Z">
        <w:r w:rsidR="005B204D">
          <w:rPr>
            <w:rFonts w:eastAsia="SimSun"/>
          </w:rPr>
          <w:t>7</w:t>
        </w:r>
      </w:ins>
      <w:ins w:id="653" w:author="Nair, Suresh P. (Nokia - US/Murray Hill)" w:date="2019-09-01T15:53:00Z">
        <w:r w:rsidRPr="006D7607">
          <w:rPr>
            <w:rFonts w:eastAsia="SimSun"/>
          </w:rPr>
          <w:t>.2</w:t>
        </w:r>
        <w:r w:rsidRPr="006D7607">
          <w:rPr>
            <w:rFonts w:eastAsia="SimSun"/>
          </w:rPr>
          <w:tab/>
          <w:t>Security threats</w:t>
        </w:r>
      </w:ins>
      <w:bookmarkEnd w:id="650"/>
    </w:p>
    <w:p w14:paraId="1F2F8CB1" w14:textId="77777777" w:rsidR="006D7607" w:rsidRPr="006D7607" w:rsidRDefault="006D7607" w:rsidP="006D7607">
      <w:pPr>
        <w:rPr>
          <w:ins w:id="654" w:author="Nair, Suresh P. (Nokia - US/Murray Hill)" w:date="2019-09-01T15:53:00Z"/>
          <w:rFonts w:eastAsia="SimSun"/>
        </w:rPr>
      </w:pPr>
      <w:ins w:id="655" w:author="Nair, Suresh P. (Nokia - US/Murray Hill)" w:date="2019-09-01T15:53:00Z">
        <w:r w:rsidRPr="006D7607">
          <w:rPr>
            <w:rFonts w:eastAsia="SimSun"/>
          </w:rPr>
          <w:t>TBD</w:t>
        </w:r>
      </w:ins>
    </w:p>
    <w:p w14:paraId="55B6A348" w14:textId="5ED6F727" w:rsidR="006D7607" w:rsidRPr="00461806" w:rsidRDefault="006D7607" w:rsidP="00461806">
      <w:pPr>
        <w:pStyle w:val="Heading3"/>
        <w:rPr>
          <w:rFonts w:eastAsia="SimSun"/>
        </w:rPr>
        <w:pPrChange w:id="656" w:author="Nair, Suresh P. (Nokia - US/Murray Hill)" w:date="2019-09-02T08:48:00Z">
          <w:pPr/>
        </w:pPrChange>
      </w:pPr>
      <w:bookmarkStart w:id="657" w:name="_Toc18306592"/>
      <w:ins w:id="658" w:author="Nair, Suresh P. (Nokia - US/Murray Hill)" w:date="2019-09-01T15:53:00Z">
        <w:r w:rsidRPr="006D7607">
          <w:rPr>
            <w:rFonts w:eastAsia="SimSun"/>
          </w:rPr>
          <w:t>6.</w:t>
        </w:r>
      </w:ins>
      <w:ins w:id="659" w:author="Nair, Suresh P. (Nokia - US/Murray Hill)" w:date="2019-09-01T15:55:00Z">
        <w:r w:rsidR="005B204D">
          <w:rPr>
            <w:rFonts w:eastAsia="SimSun"/>
          </w:rPr>
          <w:t>7</w:t>
        </w:r>
      </w:ins>
      <w:ins w:id="660" w:author="Nair, Suresh P. (Nokia - US/Murray Hill)" w:date="2019-09-01T15:53:00Z">
        <w:r w:rsidRPr="006D7607">
          <w:rPr>
            <w:rFonts w:eastAsia="SimSun"/>
          </w:rPr>
          <w:t>.3</w:t>
        </w:r>
        <w:r w:rsidRPr="006D7607">
          <w:rPr>
            <w:rFonts w:eastAsia="SimSun"/>
          </w:rPr>
          <w:tab/>
          <w:t>Potential security requirements</w:t>
        </w:r>
      </w:ins>
      <w:bookmarkEnd w:id="657"/>
    </w:p>
    <w:p w14:paraId="5AA2F1C6" w14:textId="77777777" w:rsidR="006D7607" w:rsidRPr="006D7607" w:rsidRDefault="006D7607" w:rsidP="006D7607">
      <w:pPr>
        <w:rPr>
          <w:ins w:id="661" w:author="Nair, Suresh P. (Nokia - US/Murray Hill)" w:date="2019-09-01T15:53:00Z"/>
          <w:rFonts w:eastAsia="SimSun"/>
        </w:rPr>
      </w:pPr>
      <w:ins w:id="662" w:author="Nair, Suresh P. (Nokia - US/Murray Hill)" w:date="2019-09-01T15:53:00Z">
        <w:r w:rsidRPr="006D7607">
          <w:rPr>
            <w:rFonts w:eastAsia="SimSun"/>
          </w:rPr>
          <w:t>TBD</w:t>
        </w:r>
      </w:ins>
    </w:p>
    <w:p w14:paraId="72610F09" w14:textId="77777777" w:rsidR="006D7607" w:rsidRPr="00555DF7" w:rsidRDefault="006D7607" w:rsidP="002C113D"/>
    <w:p w14:paraId="3E18FD76" w14:textId="77777777" w:rsidR="00FD2920" w:rsidRDefault="00FD2920" w:rsidP="00FD2920">
      <w:pPr>
        <w:pStyle w:val="Heading1"/>
      </w:pPr>
      <w:bookmarkStart w:id="663" w:name="_Toc3549583"/>
      <w:bookmarkStart w:id="664" w:name="_Toc8368933"/>
      <w:bookmarkStart w:id="665" w:name="_Toc8369500"/>
      <w:bookmarkStart w:id="666" w:name="_Toc18306593"/>
      <w:r>
        <w:lastRenderedPageBreak/>
        <w:t>7</w:t>
      </w:r>
      <w:r>
        <w:tab/>
        <w:t>Solutions</w:t>
      </w:r>
      <w:bookmarkEnd w:id="663"/>
      <w:bookmarkEnd w:id="664"/>
      <w:bookmarkEnd w:id="665"/>
      <w:bookmarkEnd w:id="666"/>
    </w:p>
    <w:p w14:paraId="317AB573" w14:textId="6C7ED4CA" w:rsidR="00752934" w:rsidRPr="00752934" w:rsidRDefault="00752934" w:rsidP="001A60E4">
      <w:pPr>
        <w:pStyle w:val="Heading2"/>
      </w:pPr>
      <w:bookmarkStart w:id="667" w:name="_Toc8369501"/>
      <w:bookmarkStart w:id="668" w:name="_Toc3549584"/>
      <w:bookmarkStart w:id="669" w:name="_Toc18306594"/>
      <w:r w:rsidRPr="00752934">
        <w:t>7.1</w:t>
      </w:r>
      <w:r w:rsidRPr="00752934">
        <w:tab/>
      </w:r>
      <w:bookmarkStart w:id="670" w:name="_Hlk6823730"/>
      <w:r w:rsidRPr="00752934">
        <w:t>Solution #1</w:t>
      </w:r>
      <w:r w:rsidR="00A04E5C">
        <w:t xml:space="preserve"> </w:t>
      </w:r>
      <w:r w:rsidRPr="00752934">
        <w:t>Slice Specific Authentication and Authorization</w:t>
      </w:r>
      <w:bookmarkEnd w:id="667"/>
      <w:bookmarkEnd w:id="670"/>
      <w:bookmarkEnd w:id="669"/>
    </w:p>
    <w:p w14:paraId="4B8FD471" w14:textId="77777777" w:rsidR="00752934" w:rsidRPr="00752934" w:rsidRDefault="00752934" w:rsidP="00847A77">
      <w:pPr>
        <w:pStyle w:val="Heading3"/>
      </w:pPr>
      <w:bookmarkStart w:id="671" w:name="_Toc4007666"/>
      <w:bookmarkStart w:id="672" w:name="_Toc8369502"/>
      <w:bookmarkStart w:id="673" w:name="_Toc18306595"/>
      <w:r w:rsidRPr="00752934">
        <w:t>7.1.1</w:t>
      </w:r>
      <w:r w:rsidRPr="00752934">
        <w:tab/>
        <w:t>Introduction</w:t>
      </w:r>
      <w:bookmarkEnd w:id="671"/>
      <w:bookmarkEnd w:id="672"/>
      <w:bookmarkEnd w:id="673"/>
    </w:p>
    <w:p w14:paraId="67D5E0D2" w14:textId="77777777" w:rsidR="00752934" w:rsidRPr="00752934" w:rsidRDefault="00752934" w:rsidP="00752934">
      <w:pPr>
        <w:rPr>
          <w:rFonts w:eastAsia="SimSun"/>
        </w:rPr>
      </w:pPr>
      <w:r w:rsidRPr="00752934">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14:paraId="131EB61A" w14:textId="77777777" w:rsidR="00752934" w:rsidRPr="00752934" w:rsidRDefault="00752934" w:rsidP="00752934">
      <w:pPr>
        <w:rPr>
          <w:rFonts w:eastAsia="SimSun"/>
        </w:rPr>
      </w:pPr>
      <w:r w:rsidRPr="00752934">
        <w:rPr>
          <w:rFonts w:eastAsia="SimSun"/>
        </w:rPr>
        <w:t>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14:paraId="1C3CC6CF" w14:textId="71E7520E" w:rsidR="00752934" w:rsidRPr="00752934" w:rsidRDefault="00752934" w:rsidP="00752934">
      <w:pPr>
        <w:rPr>
          <w:rFonts w:eastAsia="SimSun"/>
        </w:rPr>
      </w:pPr>
      <w:r w:rsidRPr="00752934">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 RFC 4282 [</w:t>
      </w:r>
      <w:r w:rsidR="00276130">
        <w:rPr>
          <w:rFonts w:eastAsia="SimSun"/>
        </w:rPr>
        <w:t>8</w:t>
      </w:r>
      <w:r w:rsidRPr="00752934">
        <w:rPr>
          <w:rFonts w:eastAsia="SimSun"/>
        </w:rPr>
        <w:t xml:space="preserve">]), i.e. the User ID is in the form user@domain. </w:t>
      </w:r>
    </w:p>
    <w:p w14:paraId="62A3B1FD" w14:textId="77777777" w:rsidR="00752934" w:rsidRPr="00752934" w:rsidRDefault="00752934" w:rsidP="00752934">
      <w:pPr>
        <w:rPr>
          <w:rFonts w:eastAsia="SimSun"/>
        </w:rPr>
      </w:pPr>
      <w:r w:rsidRPr="00752934">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p>
    <w:p w14:paraId="3CF018FE" w14:textId="627BD0FD" w:rsidR="00752934" w:rsidRPr="00752934" w:rsidRDefault="00752934" w:rsidP="00752934">
      <w:pPr>
        <w:rPr>
          <w:rFonts w:eastAsia="SimSun"/>
        </w:rPr>
      </w:pPr>
      <w:r w:rsidRPr="00752934">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 in the registration request message, for the AMF to determine whether it can execute Slice-Specific Authentication and Authorisation or not. If the Slice specific Authentication security capability is not included in the registration request, the AMF shall not allow UE to access to any Network Slice for which Slice-specific authentication is required.</w:t>
      </w:r>
    </w:p>
    <w:p w14:paraId="61FB9932" w14:textId="2CE24A1E" w:rsidR="00752934" w:rsidRPr="00752934" w:rsidRDefault="00752934" w:rsidP="00752934">
      <w:pPr>
        <w:rPr>
          <w:rFonts w:eastAsia="SimSun"/>
        </w:rPr>
      </w:pPr>
      <w:r w:rsidRPr="00752934">
        <w:rPr>
          <w:rFonts w:eastAsia="SimSun"/>
        </w:rPr>
        <w:t>The assumption is that the Slice specific authentication is performed after primary authentication using one of the EAP authentication methods.</w:t>
      </w:r>
    </w:p>
    <w:p w14:paraId="0C30F39A" w14:textId="77777777" w:rsidR="00752934" w:rsidRPr="00752934" w:rsidRDefault="00752934" w:rsidP="00752934">
      <w:pPr>
        <w:rPr>
          <w:rFonts w:eastAsia="SimSun"/>
        </w:rPr>
      </w:pPr>
      <w:r w:rsidRPr="00752934">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14:paraId="4CFE05A7" w14:textId="77777777" w:rsidR="00752934" w:rsidRPr="00752934" w:rsidRDefault="00752934" w:rsidP="00752934">
      <w:pPr>
        <w:rPr>
          <w:rFonts w:eastAsia="SimSun"/>
        </w:rPr>
      </w:pPr>
      <w:r w:rsidRPr="00752934">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14:paraId="482BC60A" w14:textId="77777777" w:rsidR="00752934" w:rsidRPr="00752934" w:rsidRDefault="00752934" w:rsidP="00752934">
      <w:pPr>
        <w:rPr>
          <w:rFonts w:eastAsia="SimSun"/>
        </w:rPr>
      </w:pPr>
      <w:r w:rsidRPr="00752934">
        <w:rPr>
          <w:rFonts w:eastAsia="SimSun"/>
        </w:rPr>
        <w:t>Once the slice specific authentication is complete, SM procedures to the authorised slices takes place for the UE.</w:t>
      </w:r>
    </w:p>
    <w:p w14:paraId="52593676" w14:textId="77777777" w:rsidR="00752934" w:rsidRPr="00752934" w:rsidRDefault="00752934" w:rsidP="00752934">
      <w:pPr>
        <w:spacing w:after="0"/>
      </w:pPr>
      <w:r w:rsidRPr="00752934">
        <w:br w:type="page"/>
      </w:r>
    </w:p>
    <w:p w14:paraId="438B3BFC" w14:textId="77777777" w:rsidR="00752934" w:rsidRPr="00752934" w:rsidRDefault="00752934" w:rsidP="00752934"/>
    <w:p w14:paraId="4F891AB2" w14:textId="77777777" w:rsidR="00752934" w:rsidRPr="00752934" w:rsidRDefault="00752934" w:rsidP="00847A77">
      <w:pPr>
        <w:pStyle w:val="Heading3"/>
      </w:pPr>
      <w:bookmarkStart w:id="674" w:name="_Toc4007667"/>
      <w:bookmarkStart w:id="675" w:name="_Toc8369503"/>
      <w:bookmarkStart w:id="676" w:name="_Toc18306596"/>
      <w:r w:rsidRPr="00752934">
        <w:t>7.1.2</w:t>
      </w:r>
      <w:r w:rsidRPr="00752934">
        <w:tab/>
        <w:t>Solution details</w:t>
      </w:r>
      <w:bookmarkEnd w:id="674"/>
      <w:bookmarkEnd w:id="675"/>
      <w:bookmarkEnd w:id="676"/>
    </w:p>
    <w:p w14:paraId="59D20AEF" w14:textId="77777777" w:rsidR="00752934" w:rsidRPr="00752934" w:rsidRDefault="00752934" w:rsidP="00752934">
      <w:pPr>
        <w:spacing w:after="0"/>
        <w:rPr>
          <w:rFonts w:eastAsia="SimSun"/>
        </w:rPr>
      </w:pPr>
      <w:r w:rsidRPr="00752934">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575pt;height:328pt" o:ole="">
            <v:imagedata r:id="rId22" o:title=""/>
          </v:shape>
          <o:OLEObject Type="Embed" ProgID="Visio.Drawing.15" ShapeID="_x0000_i1061" DrawAspect="Content" ObjectID="_1628920714" r:id="rId23"/>
        </w:object>
      </w:r>
      <w:r w:rsidRPr="00752934">
        <w:rPr>
          <w:rFonts w:eastAsia="SimSun"/>
        </w:rPr>
        <w:t>Step 1: UE sends Registration Request to the network. UE will include the list of NSSAIs corresponding to the network slices it is interested in to get authenticated for access.</w:t>
      </w:r>
    </w:p>
    <w:p w14:paraId="69FA5EB8" w14:textId="77777777" w:rsidR="00752934" w:rsidRPr="00752934" w:rsidRDefault="00752934" w:rsidP="00752934">
      <w:pPr>
        <w:spacing w:after="0"/>
        <w:rPr>
          <w:rFonts w:eastAsia="SimSun"/>
        </w:rPr>
      </w:pPr>
    </w:p>
    <w:p w14:paraId="4510A843" w14:textId="77777777" w:rsidR="00752934" w:rsidRPr="00752934" w:rsidRDefault="00752934" w:rsidP="00752934">
      <w:pPr>
        <w:spacing w:after="0"/>
        <w:rPr>
          <w:rFonts w:eastAsia="SimSun"/>
        </w:rPr>
      </w:pPr>
      <w:r w:rsidRPr="00752934">
        <w:rPr>
          <w:rFonts w:eastAsia="SimSun"/>
        </w:rPr>
        <w:t>Step 2: UE and network completes Primary authentication of the UE, either using the 5G AKA procedure or EAP-AKA’ procedure. At the end of a successful primary authentication, the AMF will have a list of allowed NSSAIs for the UE in the AMF form the AUSF, based on the subscription information available in the UDM.</w:t>
      </w:r>
    </w:p>
    <w:p w14:paraId="2B13F000" w14:textId="77777777" w:rsidR="00752934" w:rsidRPr="00752934" w:rsidRDefault="00752934" w:rsidP="00752934">
      <w:pPr>
        <w:spacing w:after="0"/>
        <w:rPr>
          <w:rFonts w:eastAsia="SimSun"/>
        </w:rPr>
      </w:pPr>
    </w:p>
    <w:p w14:paraId="36EB0BCA" w14:textId="77777777" w:rsidR="00752934" w:rsidRPr="00752934" w:rsidRDefault="00752934" w:rsidP="00752934">
      <w:pPr>
        <w:spacing w:after="0"/>
        <w:rPr>
          <w:rFonts w:eastAsia="SimSun"/>
        </w:rPr>
      </w:pPr>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p>
    <w:p w14:paraId="72300B69" w14:textId="77777777" w:rsidR="00752934" w:rsidRPr="00752934" w:rsidRDefault="00752934" w:rsidP="00752934">
      <w:pPr>
        <w:spacing w:after="0"/>
        <w:rPr>
          <w:rFonts w:eastAsia="SimSun"/>
        </w:rPr>
      </w:pPr>
    </w:p>
    <w:p w14:paraId="3832C2D7" w14:textId="77777777" w:rsidR="00752934" w:rsidRPr="00752934" w:rsidRDefault="00752934" w:rsidP="00752934">
      <w:pPr>
        <w:spacing w:after="0"/>
        <w:rPr>
          <w:rFonts w:eastAsia="SimSun"/>
        </w:rPr>
      </w:pPr>
      <w:r w:rsidRPr="00752934">
        <w:rPr>
          <w:rFonts w:eastAsia="SimSun"/>
        </w:rPr>
        <w:t>Step 4: UE sends Registration Accept message, indicating the successful completion of primary authentication.</w:t>
      </w:r>
    </w:p>
    <w:p w14:paraId="0E698A26" w14:textId="77777777" w:rsidR="00752934" w:rsidRPr="00752934" w:rsidRDefault="00752934" w:rsidP="00752934">
      <w:pPr>
        <w:spacing w:after="0"/>
        <w:rPr>
          <w:rFonts w:eastAsia="SimSun"/>
        </w:rPr>
      </w:pPr>
    </w:p>
    <w:p w14:paraId="01E597B2" w14:textId="77777777" w:rsidR="00752934" w:rsidRPr="00752934" w:rsidRDefault="00752934" w:rsidP="00752934">
      <w:pPr>
        <w:spacing w:after="0"/>
        <w:rPr>
          <w:rFonts w:eastAsia="SimSun"/>
        </w:rPr>
      </w:pPr>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p>
    <w:p w14:paraId="5FF92A81" w14:textId="77777777" w:rsidR="00752934" w:rsidRPr="00752934" w:rsidRDefault="00752934" w:rsidP="00752934">
      <w:pPr>
        <w:spacing w:after="0"/>
        <w:rPr>
          <w:rFonts w:eastAsia="SimSun"/>
        </w:rPr>
      </w:pPr>
    </w:p>
    <w:p w14:paraId="74E08276" w14:textId="0431C5C5" w:rsidR="00752934" w:rsidRPr="00752934" w:rsidRDefault="00752934" w:rsidP="00752934">
      <w:pPr>
        <w:spacing w:after="0"/>
        <w:rPr>
          <w:rFonts w:eastAsia="SimSun"/>
        </w:rPr>
      </w:pPr>
      <w:r w:rsidRPr="00752934">
        <w:rPr>
          <w:rFonts w:eastAsia="SimSun"/>
        </w:rPr>
        <w:t xml:space="preserve">Step5: AMF sends EAP </w:t>
      </w:r>
      <w:r w:rsidR="004149F8" w:rsidRPr="00752934">
        <w:rPr>
          <w:rFonts w:eastAsia="SimSun"/>
        </w:rPr>
        <w:t>Identity</w:t>
      </w:r>
      <w:r w:rsidRPr="00752934">
        <w:rPr>
          <w:rFonts w:eastAsia="SimSun"/>
        </w:rPr>
        <w:t xml:space="preserve"> Request to the UE corresponding to the NSSAI of the network slice, to initiate slice specific authentication.</w:t>
      </w:r>
    </w:p>
    <w:p w14:paraId="63F9D36A" w14:textId="77777777" w:rsidR="00752934" w:rsidRPr="00752934" w:rsidRDefault="00752934" w:rsidP="00752934">
      <w:pPr>
        <w:spacing w:after="0"/>
        <w:rPr>
          <w:rFonts w:eastAsia="SimSun"/>
        </w:rPr>
      </w:pPr>
    </w:p>
    <w:p w14:paraId="02306EBD" w14:textId="0C8C3125" w:rsidR="00752934" w:rsidRPr="00752934" w:rsidRDefault="00752934" w:rsidP="00752934">
      <w:pPr>
        <w:spacing w:after="0"/>
        <w:rPr>
          <w:rFonts w:eastAsia="SimSun"/>
        </w:rPr>
      </w:pPr>
      <w:r w:rsidRPr="00752934">
        <w:rPr>
          <w:rFonts w:eastAsia="SimSun"/>
        </w:rPr>
        <w:t xml:space="preserve">Step6: UE responds with EAP </w:t>
      </w:r>
      <w:r w:rsidR="001D1413" w:rsidRPr="00752934">
        <w:rPr>
          <w:rFonts w:eastAsia="SimSun"/>
        </w:rPr>
        <w:t>Identity</w:t>
      </w:r>
      <w:r w:rsidRPr="00752934">
        <w:rPr>
          <w:rFonts w:eastAsia="SimSun"/>
        </w:rPr>
        <w:t xml:space="preserve"> Response </w:t>
      </w:r>
      <w:r w:rsidR="001D1413" w:rsidRPr="00752934">
        <w:rPr>
          <w:rFonts w:eastAsia="SimSun"/>
        </w:rPr>
        <w:t>message</w:t>
      </w:r>
      <w:r w:rsidRPr="00752934">
        <w:rPr>
          <w:rFonts w:eastAsia="SimSun"/>
        </w:rPr>
        <w:t xml:space="preserve"> for the requested NSSAI.</w:t>
      </w:r>
    </w:p>
    <w:p w14:paraId="17150B59" w14:textId="77777777" w:rsidR="00752934" w:rsidRPr="00752934" w:rsidRDefault="00752934" w:rsidP="00752934">
      <w:pPr>
        <w:spacing w:after="0"/>
        <w:rPr>
          <w:rFonts w:eastAsia="SimSun"/>
        </w:rPr>
      </w:pPr>
    </w:p>
    <w:p w14:paraId="1D612223" w14:textId="77777777" w:rsidR="00752934" w:rsidRPr="00752934" w:rsidRDefault="00752934" w:rsidP="00752934">
      <w:pPr>
        <w:spacing w:after="0"/>
        <w:rPr>
          <w:rFonts w:eastAsia="SimSun"/>
        </w:rPr>
      </w:pPr>
      <w:r w:rsidRPr="00752934">
        <w:rPr>
          <w:rFonts w:eastAsia="SimSun"/>
        </w:rPr>
        <w:t>Step7: AMF sends Authentication Request to the AAA server of the network slice to authenticate the UE. The message will contain the EAP Identity received from the UE.</w:t>
      </w:r>
    </w:p>
    <w:p w14:paraId="32676A2A" w14:textId="77777777" w:rsidR="00752934" w:rsidRPr="00752934" w:rsidRDefault="00752934" w:rsidP="00752934">
      <w:pPr>
        <w:spacing w:after="0"/>
        <w:rPr>
          <w:rFonts w:eastAsia="SimSun"/>
        </w:rPr>
      </w:pPr>
    </w:p>
    <w:p w14:paraId="446091BE" w14:textId="77777777" w:rsidR="00752934" w:rsidRPr="00752934" w:rsidRDefault="00752934" w:rsidP="00752934">
      <w:pPr>
        <w:spacing w:after="0"/>
        <w:rPr>
          <w:rFonts w:eastAsia="SimSun"/>
        </w:rPr>
      </w:pPr>
      <w:r w:rsidRPr="00752934">
        <w:rPr>
          <w:rFonts w:eastAsia="SimSun"/>
        </w:rPr>
        <w:t>Step8: UE and AAA exchanges EAP Request/Response messages for the authentication via AMF. There may be multiple exchanges based on the particular configuration of the AAA.</w:t>
      </w:r>
    </w:p>
    <w:p w14:paraId="47C4009D" w14:textId="77777777" w:rsidR="00752934" w:rsidRPr="00752934" w:rsidRDefault="00752934" w:rsidP="00752934">
      <w:pPr>
        <w:spacing w:after="0"/>
        <w:rPr>
          <w:rFonts w:eastAsia="SimSun"/>
        </w:rPr>
      </w:pPr>
    </w:p>
    <w:p w14:paraId="455851AA" w14:textId="77777777" w:rsidR="00752934" w:rsidRPr="00752934" w:rsidRDefault="00752934" w:rsidP="00752934">
      <w:pPr>
        <w:spacing w:after="0"/>
        <w:rPr>
          <w:rFonts w:eastAsia="SimSun"/>
        </w:rPr>
      </w:pPr>
      <w:r w:rsidRPr="00752934">
        <w:rPr>
          <w:rFonts w:eastAsia="SimSun"/>
        </w:rPr>
        <w:lastRenderedPageBreak/>
        <w:t>Step 9: AAA sends EAP success for the EAP user identity, if the verification succeeds.</w:t>
      </w:r>
    </w:p>
    <w:p w14:paraId="6841BD4C" w14:textId="77777777" w:rsidR="00752934" w:rsidRPr="00752934" w:rsidRDefault="00752934" w:rsidP="00752934">
      <w:pPr>
        <w:spacing w:after="0"/>
        <w:rPr>
          <w:rFonts w:eastAsia="SimSun"/>
        </w:rPr>
      </w:pPr>
    </w:p>
    <w:p w14:paraId="3D0804F2" w14:textId="77777777" w:rsidR="00752934" w:rsidRPr="00752934" w:rsidRDefault="00752934" w:rsidP="00752934">
      <w:pPr>
        <w:spacing w:after="0"/>
        <w:rPr>
          <w:rFonts w:eastAsia="SimSun"/>
        </w:rPr>
      </w:pPr>
      <w:r w:rsidRPr="00752934">
        <w:rPr>
          <w:rFonts w:eastAsia="SimSun"/>
        </w:rPr>
        <w:t>Step 10: AMF records the success of the EAP authentication for the Slice represented by the NSSAI, and forwards the EAP Success to the UE.</w:t>
      </w:r>
    </w:p>
    <w:p w14:paraId="77B286CF" w14:textId="77777777" w:rsidR="00752934" w:rsidRPr="00752934" w:rsidRDefault="00752934" w:rsidP="00752934">
      <w:pPr>
        <w:spacing w:after="0"/>
        <w:rPr>
          <w:rFonts w:eastAsia="SimSun"/>
        </w:rPr>
      </w:pPr>
    </w:p>
    <w:p w14:paraId="16EABDAB" w14:textId="77777777" w:rsidR="00752934" w:rsidRPr="00752934" w:rsidRDefault="00752934" w:rsidP="00752934">
      <w:pPr>
        <w:spacing w:after="0"/>
        <w:rPr>
          <w:rFonts w:eastAsia="SimSun"/>
        </w:rPr>
      </w:pPr>
      <w:r w:rsidRPr="00752934">
        <w:rPr>
          <w:rFonts w:eastAsia="SimSun"/>
        </w:rPr>
        <w:t>Step11: AMF completes the Slice specific authentication for all network slices for which there is subscription indication that a slice specific authentication is required for the UE to access these slices.</w:t>
      </w:r>
    </w:p>
    <w:p w14:paraId="467B165F" w14:textId="77777777" w:rsidR="00752934" w:rsidRPr="00752934" w:rsidRDefault="00752934" w:rsidP="00752934">
      <w:pPr>
        <w:spacing w:after="0"/>
        <w:rPr>
          <w:rFonts w:eastAsia="SimSun"/>
        </w:rPr>
      </w:pPr>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7B161EC3" w14:textId="77777777" w:rsidR="00752934" w:rsidRPr="00752934" w:rsidRDefault="00752934" w:rsidP="00847A77">
      <w:pPr>
        <w:pStyle w:val="Heading3"/>
      </w:pPr>
      <w:bookmarkStart w:id="677" w:name="_Toc4007668"/>
      <w:bookmarkStart w:id="678" w:name="_Toc8369504"/>
      <w:bookmarkStart w:id="679" w:name="_Toc18306597"/>
      <w:r w:rsidRPr="00752934">
        <w:t>7.1.3</w:t>
      </w:r>
      <w:r w:rsidRPr="00752934">
        <w:tab/>
        <w:t>Evaluation</w:t>
      </w:r>
      <w:bookmarkEnd w:id="677"/>
      <w:bookmarkEnd w:id="678"/>
      <w:bookmarkEnd w:id="679"/>
    </w:p>
    <w:p w14:paraId="1AA72065" w14:textId="1FF0EDD9" w:rsidR="00752934" w:rsidRPr="00752934" w:rsidRDefault="00752934" w:rsidP="00752934">
      <w:pPr>
        <w:spacing w:after="0"/>
        <w:rPr>
          <w:rFonts w:eastAsia="SimSun"/>
        </w:rPr>
      </w:pPr>
      <w:r w:rsidRPr="00752934">
        <w:t>This solution addresses key issue#1 Authentication for access to specific Network Slices</w:t>
      </w:r>
      <w:r w:rsidRPr="00752934">
        <w:rPr>
          <w:rFonts w:eastAsia="SimSun"/>
        </w:rPr>
        <w:t>. Slice specific authentication is enabled based on</w:t>
      </w:r>
      <w:r w:rsidR="002144E4" w:rsidRPr="00752934">
        <w:rPr>
          <w:rFonts w:eastAsia="SimSun"/>
        </w:rPr>
        <w:t xml:space="preserve"> </w:t>
      </w:r>
      <w:r w:rsidRPr="00752934">
        <w:rPr>
          <w:rFonts w:eastAsia="SimSun"/>
        </w:rPr>
        <w:t>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r w:rsidR="005330C1" w:rsidRPr="005330C1">
        <w:t xml:space="preserve"> </w:t>
      </w:r>
      <w:r w:rsidR="005330C1" w:rsidRPr="005330C1">
        <w:rPr>
          <w:rFonts w:eastAsia="SimSun"/>
        </w:rPr>
        <w:t>Hence this solution provides protection of User ID for the slice authentication between UE and serving network.</w:t>
      </w:r>
    </w:p>
    <w:p w14:paraId="2F667C5B" w14:textId="019D3F69" w:rsidR="00752934" w:rsidRPr="00752934" w:rsidRDefault="00752934" w:rsidP="00752934">
      <w:pPr>
        <w:rPr>
          <w:rFonts w:eastAsia="SimSun"/>
        </w:rPr>
      </w:pPr>
    </w:p>
    <w:p w14:paraId="425AA903" w14:textId="77777777" w:rsidR="0012671F" w:rsidRPr="0012671F" w:rsidRDefault="0012671F" w:rsidP="009E0A34">
      <w:pPr>
        <w:pStyle w:val="Heading2"/>
        <w:rPr>
          <w:rFonts w:eastAsia="SimSun"/>
        </w:rPr>
      </w:pPr>
      <w:bookmarkStart w:id="680" w:name="_Toc3549588"/>
      <w:bookmarkStart w:id="681" w:name="_Toc8368934"/>
      <w:bookmarkStart w:id="682" w:name="_Toc8369505"/>
      <w:bookmarkStart w:id="683" w:name="_Toc18306598"/>
      <w:bookmarkEnd w:id="668"/>
      <w:r>
        <w:rPr>
          <w:rFonts w:eastAsia="SimSun"/>
        </w:rPr>
        <w:t>7.2</w:t>
      </w:r>
      <w:r>
        <w:rPr>
          <w:rFonts w:eastAsia="SimSun"/>
        </w:rPr>
        <w:tab/>
        <w:t>Solution #2</w:t>
      </w:r>
      <w:r w:rsidRPr="0012671F">
        <w:rPr>
          <w:rFonts w:eastAsia="SimSun"/>
        </w:rPr>
        <w:t xml:space="preserve"> Slice Authentication</w:t>
      </w:r>
      <w:bookmarkEnd w:id="680"/>
      <w:bookmarkEnd w:id="681"/>
      <w:bookmarkEnd w:id="682"/>
      <w:bookmarkEnd w:id="683"/>
    </w:p>
    <w:p w14:paraId="2B12A3C5" w14:textId="77777777" w:rsidR="00344443" w:rsidRPr="00344443" w:rsidRDefault="00344443" w:rsidP="00847A77">
      <w:pPr>
        <w:pStyle w:val="Heading3"/>
        <w:rPr>
          <w:rFonts w:eastAsia="SimSun"/>
        </w:rPr>
      </w:pPr>
      <w:bookmarkStart w:id="684" w:name="_Toc3549589"/>
      <w:bookmarkStart w:id="685" w:name="_Toc18306599"/>
      <w:r w:rsidRPr="00344443">
        <w:rPr>
          <w:rFonts w:eastAsia="SimSun"/>
        </w:rPr>
        <w:t>7.2.1</w:t>
      </w:r>
      <w:r w:rsidRPr="00344443">
        <w:rPr>
          <w:rFonts w:eastAsia="SimSun"/>
        </w:rPr>
        <w:tab/>
        <w:t>Introduction</w:t>
      </w:r>
      <w:bookmarkEnd w:id="685"/>
    </w:p>
    <w:p w14:paraId="05218194" w14:textId="77777777" w:rsidR="00344443" w:rsidRPr="00344443" w:rsidRDefault="00344443" w:rsidP="00344443">
      <w:pPr>
        <w:jc w:val="both"/>
        <w:rPr>
          <w:rFonts w:eastAsia="SimSun"/>
          <w:lang w:eastAsia="zh-CN"/>
        </w:rPr>
      </w:pPr>
      <w:r w:rsidRPr="00344443">
        <w:rPr>
          <w:rFonts w:eastAsia="SimSun"/>
          <w:lang w:eastAsia="zh-CN"/>
        </w:rPr>
        <w:t xml:space="preserve">This solution addresses the </w:t>
      </w:r>
      <w:r w:rsidRPr="00344443">
        <w:rPr>
          <w:rFonts w:eastAsia="SimSun"/>
        </w:rPr>
        <w:t>Key Issue #1 Authentication for access to specific Network Slices</w:t>
      </w:r>
      <w:r w:rsidRPr="00344443">
        <w:rPr>
          <w:rFonts w:eastAsia="SimSun"/>
          <w:lang w:eastAsia="zh-CN"/>
        </w:rPr>
        <w:t xml:space="preserve">. </w:t>
      </w:r>
    </w:p>
    <w:p w14:paraId="7174C967"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between a UE and an AAA server, which may reside in the PLMN domain or outside the PLMN domain. It is based on subscription identifiers that are different from SUPI, e.g. DN subscription identifiers or user ID registered at DN. </w:t>
      </w:r>
    </w:p>
    <w:p w14:paraId="285F6EED"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 [6].   </w:t>
      </w:r>
    </w:p>
    <w:p w14:paraId="702F5356" w14:textId="77777777" w:rsidR="00344443" w:rsidRPr="00344443" w:rsidRDefault="00344443" w:rsidP="00344443">
      <w:pPr>
        <w:tabs>
          <w:tab w:val="left" w:pos="6915"/>
          <w:tab w:val="left" w:pos="7505"/>
        </w:tabs>
        <w:rPr>
          <w:rFonts w:eastAsia="SimSun"/>
        </w:rPr>
      </w:pPr>
      <w:r w:rsidRPr="00344443">
        <w:rPr>
          <w:rFonts w:eastAsia="SimSun"/>
        </w:rPr>
        <w:tab/>
      </w:r>
      <w:r w:rsidRPr="00344443">
        <w:rPr>
          <w:rFonts w:eastAsia="SimSun"/>
        </w:rPr>
        <w:tab/>
      </w:r>
    </w:p>
    <w:p w14:paraId="629CF0E4" w14:textId="77777777" w:rsidR="00344443" w:rsidRPr="00344443" w:rsidRDefault="00344443" w:rsidP="00847A77">
      <w:pPr>
        <w:pStyle w:val="Heading3"/>
        <w:rPr>
          <w:rFonts w:eastAsia="SimSun"/>
        </w:rPr>
      </w:pPr>
      <w:bookmarkStart w:id="686" w:name="_Toc18306600"/>
      <w:r w:rsidRPr="00344443">
        <w:rPr>
          <w:rFonts w:eastAsia="SimSun"/>
        </w:rPr>
        <w:t>7.2.2</w:t>
      </w:r>
      <w:r w:rsidRPr="00344443">
        <w:rPr>
          <w:rFonts w:eastAsia="SimSun"/>
        </w:rPr>
        <w:tab/>
        <w:t>Solution details</w:t>
      </w:r>
      <w:bookmarkEnd w:id="686"/>
    </w:p>
    <w:p w14:paraId="39D25556" w14:textId="77777777" w:rsidR="00344443" w:rsidRPr="00344443" w:rsidRDefault="00344443" w:rsidP="00344443">
      <w:pPr>
        <w:rPr>
          <w:rFonts w:eastAsia="SimSun"/>
          <w:lang w:eastAsia="zh-CN"/>
        </w:rPr>
      </w:pPr>
      <w:r w:rsidRPr="00344443">
        <w:rPr>
          <w:rFonts w:eastAsia="SimSun"/>
          <w:lang w:eastAsia="zh-CN"/>
        </w:rPr>
        <w:t xml:space="preserve">This solution presents the registration procedure between UE and the network when slice authentication is performed. A general overview is shown in Figure 7.2.1. The procedure is based on the registration procedure in TS23.502. </w:t>
      </w:r>
    </w:p>
    <w:p w14:paraId="55209D68" w14:textId="77777777" w:rsidR="00344443" w:rsidRPr="00344443" w:rsidRDefault="00344443" w:rsidP="00344443">
      <w:pPr>
        <w:jc w:val="center"/>
        <w:rPr>
          <w:rFonts w:eastAsia="SimSun"/>
        </w:rPr>
      </w:pPr>
    </w:p>
    <w:p w14:paraId="5F437E77" w14:textId="77777777" w:rsidR="00344443" w:rsidRPr="00344443" w:rsidRDefault="00344443" w:rsidP="00344443">
      <w:pPr>
        <w:jc w:val="center"/>
        <w:rPr>
          <w:rFonts w:eastAsia="SimSun"/>
        </w:rPr>
      </w:pPr>
    </w:p>
    <w:p w14:paraId="3B577359" w14:textId="77777777" w:rsidR="00344443" w:rsidRPr="00344443" w:rsidRDefault="00461806" w:rsidP="00344443">
      <w:pPr>
        <w:jc w:val="center"/>
        <w:rPr>
          <w:rFonts w:eastAsia="SimSun"/>
          <w:lang w:eastAsia="zh-CN"/>
        </w:rPr>
      </w:pPr>
      <w:r>
        <w:rPr>
          <w:rFonts w:eastAsia="SimSun"/>
        </w:rPr>
        <w:lastRenderedPageBreak/>
        <w:pict w14:anchorId="10E77D51">
          <v:shape id="_x0000_i1062" type="#_x0000_t75" style="width:394pt;height:433.5pt">
            <v:imagedata r:id="rId24" o:title=""/>
          </v:shape>
        </w:pict>
      </w:r>
    </w:p>
    <w:p w14:paraId="24F0E830" w14:textId="77777777" w:rsidR="00344443" w:rsidRPr="00344443" w:rsidRDefault="00344443" w:rsidP="00344443">
      <w:pPr>
        <w:jc w:val="both"/>
        <w:rPr>
          <w:rFonts w:eastAsia="SimSun"/>
          <w:lang w:eastAsia="zh-CN"/>
        </w:rPr>
      </w:pP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t>Figure 7.2.1 Registration overview when slice authentication is performed</w:t>
      </w:r>
    </w:p>
    <w:p w14:paraId="49083E85" w14:textId="77777777" w:rsidR="00344443" w:rsidRPr="00344443" w:rsidRDefault="00344443" w:rsidP="00344443">
      <w:pPr>
        <w:rPr>
          <w:rFonts w:eastAsia="SimSun"/>
          <w:lang w:eastAsia="zh-CN"/>
        </w:rPr>
      </w:pPr>
    </w:p>
    <w:p w14:paraId="5C536049" w14:textId="77777777" w:rsidR="00344443" w:rsidRPr="00344443" w:rsidRDefault="00344443" w:rsidP="00344443">
      <w:pPr>
        <w:jc w:val="both"/>
        <w:rPr>
          <w:rFonts w:eastAsia="SimSun"/>
          <w:lang w:eastAsia="zh-CN"/>
        </w:rPr>
      </w:pPr>
      <w:r w:rsidRPr="00344443">
        <w:rPr>
          <w:rFonts w:eastAsia="SimSun"/>
          <w:lang w:eastAsia="zh-CN"/>
        </w:rPr>
        <w:t xml:space="preserve">Steps 1 indicates the registration steps the same as 1-7 as in TS23.502 [4]. </w:t>
      </w:r>
    </w:p>
    <w:p w14:paraId="05A1C6E9" w14:textId="77777777" w:rsidR="00344443" w:rsidRPr="00344443" w:rsidRDefault="00344443" w:rsidP="00344443">
      <w:pPr>
        <w:jc w:val="both"/>
        <w:rPr>
          <w:rFonts w:eastAsia="SimSun"/>
          <w:lang w:eastAsia="zh-CN"/>
        </w:rPr>
      </w:pPr>
      <w:r w:rsidRPr="00344443">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14:paraId="2A588BD2" w14:textId="77777777" w:rsidR="00344443" w:rsidRPr="00344443" w:rsidRDefault="00344443" w:rsidP="00344443">
      <w:pPr>
        <w:jc w:val="both"/>
        <w:rPr>
          <w:rFonts w:eastAsia="SimSun"/>
          <w:lang w:eastAsia="zh-CN"/>
        </w:rPr>
      </w:pPr>
      <w:r w:rsidRPr="00344443">
        <w:rPr>
          <w:rFonts w:eastAsia="SimSun"/>
          <w:lang w:eastAsia="zh-CN"/>
        </w:rPr>
        <w:t xml:space="preserve">Step 3: AMF obtains the subscription information of the user from UDM, which provides necessary information to AMF whether slice authentication is required. </w:t>
      </w:r>
    </w:p>
    <w:p w14:paraId="21F8D374" w14:textId="77777777" w:rsidR="00344443" w:rsidRPr="00344443" w:rsidRDefault="00344443" w:rsidP="00344443">
      <w:pPr>
        <w:jc w:val="both"/>
        <w:rPr>
          <w:rFonts w:eastAsia="SimSun"/>
          <w:lang w:eastAsia="zh-CN"/>
        </w:rPr>
      </w:pPr>
      <w:r w:rsidRPr="00344443">
        <w:rPr>
          <w:rFonts w:eastAsia="SimSun"/>
          <w:lang w:eastAsia="zh-CN"/>
        </w:rPr>
        <w:t xml:space="preserve">Step 4: Registration accept is sent to UE, including allowed NSSAI as in TS23.502 [4], after Primary Authentication is successful. The S-NSSAI in the Requested NSSAI that require slice authentication, e.g. authenticated previously, can also be included.  </w:t>
      </w:r>
    </w:p>
    <w:p w14:paraId="61D4CCA6" w14:textId="77777777" w:rsidR="00344443" w:rsidRPr="00344443" w:rsidRDefault="00344443" w:rsidP="00344443">
      <w:pPr>
        <w:jc w:val="both"/>
        <w:rPr>
          <w:rFonts w:eastAsia="SimSun"/>
          <w:lang w:eastAsia="zh-CN"/>
        </w:rPr>
      </w:pPr>
      <w:r w:rsidRPr="00344443">
        <w:rPr>
          <w:rFonts w:eastAsia="SimSun"/>
          <w:lang w:eastAsia="zh-CN"/>
        </w:rPr>
        <w:t xml:space="preserve">Step 5: UE sends Registration Complete corresponding to the allowed S-NSSAI in step 4. </w:t>
      </w:r>
    </w:p>
    <w:p w14:paraId="3BBBEF65" w14:textId="77777777" w:rsidR="00344443" w:rsidRPr="00344443" w:rsidRDefault="00344443" w:rsidP="00344443">
      <w:pPr>
        <w:jc w:val="both"/>
        <w:rPr>
          <w:rFonts w:eastAsia="SimSun"/>
          <w:lang w:eastAsia="zh-CN"/>
        </w:rPr>
      </w:pPr>
      <w:r w:rsidRPr="00344443">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p>
    <w:p w14:paraId="33DBCF88" w14:textId="77777777" w:rsidR="00344443" w:rsidRPr="00344443" w:rsidRDefault="00344443" w:rsidP="00344443">
      <w:pPr>
        <w:jc w:val="both"/>
        <w:rPr>
          <w:rFonts w:eastAsia="SimSun"/>
          <w:lang w:eastAsia="zh-CN"/>
        </w:rPr>
      </w:pPr>
      <w:r w:rsidRPr="00344443">
        <w:rPr>
          <w:rFonts w:eastAsia="SimSun"/>
          <w:lang w:eastAsia="zh-CN"/>
        </w:rPr>
        <w:lastRenderedPageBreak/>
        <w:t xml:space="preserve">The slice authentication is based on the EAP framework, where AMF/SEAF takes the role of Authenticator. Various EAP methods can be supported and UE can negotiate with AAA server on the EAP method based on RFC 3748 [6]. The steps 6a and 6b and the number of messages exchanged in step 6d are dependent on the EAP method used. </w:t>
      </w:r>
    </w:p>
    <w:p w14:paraId="12B56615" w14:textId="77777777" w:rsidR="00344443" w:rsidRPr="00344443" w:rsidRDefault="00344443" w:rsidP="00344443">
      <w:pPr>
        <w:jc w:val="both"/>
        <w:rPr>
          <w:rFonts w:eastAsia="SimSun"/>
          <w:lang w:eastAsia="zh-CN"/>
        </w:rPr>
      </w:pPr>
      <w:r w:rsidRPr="00344443">
        <w:rPr>
          <w:rFonts w:eastAsia="SimSun"/>
          <w:lang w:eastAsia="zh-CN"/>
        </w:rPr>
        <w:t xml:space="preserve">Step 7: The UE Configuration Update is sent with allowed NSSAI after slice authentication is completed.  </w:t>
      </w:r>
    </w:p>
    <w:p w14:paraId="5419E6A7" w14:textId="3034E56C" w:rsidR="00344443" w:rsidRDefault="00344443" w:rsidP="00847A77">
      <w:pPr>
        <w:pStyle w:val="Heading3"/>
        <w:rPr>
          <w:rFonts w:eastAsia="SimSun"/>
        </w:rPr>
      </w:pPr>
      <w:bookmarkStart w:id="687" w:name="_Toc18306601"/>
      <w:r w:rsidRPr="00344443">
        <w:rPr>
          <w:rFonts w:eastAsia="SimSun"/>
        </w:rPr>
        <w:t>7.2.3</w:t>
      </w:r>
      <w:r w:rsidRPr="00344443">
        <w:rPr>
          <w:rFonts w:eastAsia="SimSun"/>
        </w:rPr>
        <w:tab/>
        <w:t>Evaluation</w:t>
      </w:r>
      <w:bookmarkEnd w:id="687"/>
    </w:p>
    <w:p w14:paraId="0BFB86F7" w14:textId="54EA042C" w:rsidR="00B77BAC" w:rsidRPr="00B77BAC" w:rsidRDefault="00B77BAC" w:rsidP="00B77BAC">
      <w:pPr>
        <w:jc w:val="both"/>
        <w:rPr>
          <w:rFonts w:eastAsia="SimSun"/>
          <w:lang w:eastAsia="zh-CN"/>
        </w:rPr>
      </w:pPr>
      <w:r w:rsidRPr="00B77BAC">
        <w:rPr>
          <w:rFonts w:eastAsia="SimSun"/>
          <w:lang w:eastAsia="zh-CN"/>
        </w:rPr>
        <w:t xml:space="preserve">In this solution, slice authentication is performed after Primary authentication. The well established EAP mechanism is chosen for the Slice Authentication and can accommodate various authentication methods and credentials, chosen between AAA and UE. </w:t>
      </w:r>
    </w:p>
    <w:p w14:paraId="7852386C" w14:textId="575D8B08" w:rsidR="00B77BAC" w:rsidRPr="00847A77" w:rsidRDefault="00B77BAC" w:rsidP="00847A77">
      <w:pPr>
        <w:jc w:val="both"/>
        <w:rPr>
          <w:rFonts w:eastAsia="SimSun"/>
          <w:lang w:eastAsia="zh-CN"/>
        </w:rPr>
      </w:pPr>
      <w:r w:rsidRPr="00B77BAC">
        <w:rPr>
          <w:rFonts w:eastAsia="SimSun"/>
        </w:rPr>
        <w:t xml:space="preserve">It addresses KI#1 Authentication for access to specific Network Slices and meet both security requirements of KI#1. </w:t>
      </w:r>
    </w:p>
    <w:p w14:paraId="69A3B9C6" w14:textId="1985860F" w:rsidR="001B4324" w:rsidRPr="001B4324" w:rsidRDefault="001B4324" w:rsidP="009E0A34">
      <w:pPr>
        <w:pStyle w:val="Heading2"/>
        <w:rPr>
          <w:rFonts w:eastAsia="SimSun"/>
        </w:rPr>
      </w:pPr>
      <w:bookmarkStart w:id="688" w:name="_MON_1598876647"/>
      <w:bookmarkStart w:id="689" w:name="_Toc3549592"/>
      <w:bookmarkStart w:id="690" w:name="_Toc8368935"/>
      <w:bookmarkStart w:id="691" w:name="_Toc8369506"/>
      <w:bookmarkStart w:id="692" w:name="_Toc18306602"/>
      <w:bookmarkEnd w:id="684"/>
      <w:bookmarkEnd w:id="688"/>
      <w:r>
        <w:rPr>
          <w:rFonts w:eastAsia="SimSun"/>
        </w:rPr>
        <w:t>7.3</w:t>
      </w:r>
      <w:r>
        <w:rPr>
          <w:rFonts w:eastAsia="SimSun"/>
        </w:rPr>
        <w:tab/>
      </w:r>
      <w:r w:rsidRPr="00FA0E76">
        <w:rPr>
          <w:rFonts w:eastAsia="SimSun"/>
        </w:rPr>
        <w:t>Solution #3 Security features</w:t>
      </w:r>
      <w:r w:rsidR="002144E4" w:rsidRPr="00FA0E76">
        <w:rPr>
          <w:rFonts w:eastAsia="SimSun"/>
        </w:rPr>
        <w:t xml:space="preserve"> </w:t>
      </w:r>
      <w:r w:rsidRPr="00FA0E76">
        <w:rPr>
          <w:rFonts w:eastAsia="SimSun"/>
        </w:rPr>
        <w:t>for NSaaS</w:t>
      </w:r>
      <w:bookmarkEnd w:id="689"/>
      <w:bookmarkEnd w:id="690"/>
      <w:bookmarkEnd w:id="691"/>
      <w:bookmarkEnd w:id="692"/>
    </w:p>
    <w:p w14:paraId="491ACDF3" w14:textId="77777777" w:rsidR="001B4324" w:rsidRPr="001B4324" w:rsidRDefault="001B4324" w:rsidP="009E0A34">
      <w:pPr>
        <w:pStyle w:val="Heading3"/>
        <w:rPr>
          <w:rFonts w:eastAsia="SimSun"/>
        </w:rPr>
      </w:pPr>
      <w:bookmarkStart w:id="693" w:name="_Toc3549593"/>
      <w:bookmarkStart w:id="694" w:name="_Toc8368936"/>
      <w:bookmarkStart w:id="695" w:name="_Toc8369507"/>
      <w:bookmarkStart w:id="696" w:name="_Toc18306603"/>
      <w:r>
        <w:rPr>
          <w:rFonts w:eastAsia="SimSun"/>
        </w:rPr>
        <w:t>7.3</w:t>
      </w:r>
      <w:r w:rsidRPr="001B4324">
        <w:rPr>
          <w:rFonts w:eastAsia="SimSun"/>
        </w:rPr>
        <w:t>.1</w:t>
      </w:r>
      <w:r w:rsidRPr="001B4324">
        <w:rPr>
          <w:rFonts w:eastAsia="SimSun"/>
        </w:rPr>
        <w:tab/>
        <w:t>Introduction</w:t>
      </w:r>
      <w:bookmarkEnd w:id="693"/>
      <w:bookmarkEnd w:id="694"/>
      <w:bookmarkEnd w:id="695"/>
      <w:bookmarkEnd w:id="696"/>
    </w:p>
    <w:p w14:paraId="245BC822" w14:textId="41765CF0"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w:t>
      </w:r>
      <w:r w:rsidR="002144E4" w:rsidRPr="001B4324">
        <w:rPr>
          <w:rFonts w:eastAsia="SimSun"/>
        </w:rPr>
        <w:t xml:space="preserve"> </w:t>
      </w:r>
      <w:r w:rsidRPr="001B4324">
        <w:rPr>
          <w:rFonts w:eastAsia="SimSun"/>
        </w:rPr>
        <w:t>for NSaaS</w:t>
      </w:r>
      <w:r w:rsidRPr="001B4324">
        <w:rPr>
          <w:rFonts w:eastAsia="SimSun"/>
          <w:lang w:eastAsia="zh-CN"/>
        </w:rPr>
        <w:t xml:space="preserve">. </w:t>
      </w:r>
    </w:p>
    <w:p w14:paraId="7019868F" w14:textId="77777777" w:rsidR="001B4324" w:rsidRPr="001B4324" w:rsidRDefault="001B4324" w:rsidP="009E0A34">
      <w:pPr>
        <w:pStyle w:val="Heading3"/>
        <w:rPr>
          <w:rFonts w:eastAsia="SimSun"/>
        </w:rPr>
      </w:pPr>
      <w:bookmarkStart w:id="697" w:name="_Toc3549594"/>
      <w:bookmarkStart w:id="698" w:name="_Toc8368937"/>
      <w:bookmarkStart w:id="699" w:name="_Toc8369508"/>
      <w:bookmarkStart w:id="700" w:name="_Toc18306604"/>
      <w:r>
        <w:rPr>
          <w:rFonts w:eastAsia="SimSun"/>
        </w:rPr>
        <w:t>7.3</w:t>
      </w:r>
      <w:r w:rsidRPr="001B4324">
        <w:rPr>
          <w:rFonts w:eastAsia="SimSun"/>
        </w:rPr>
        <w:t>.2</w:t>
      </w:r>
      <w:r w:rsidRPr="001B4324">
        <w:rPr>
          <w:rFonts w:eastAsia="SimSun"/>
        </w:rPr>
        <w:tab/>
        <w:t>Solution details</w:t>
      </w:r>
      <w:bookmarkEnd w:id="697"/>
      <w:bookmarkEnd w:id="698"/>
      <w:bookmarkEnd w:id="699"/>
      <w:bookmarkEnd w:id="700"/>
      <w:r w:rsidRPr="001B4324">
        <w:rPr>
          <w:rFonts w:eastAsia="SimSun"/>
        </w:rPr>
        <w:tab/>
      </w:r>
      <w:r w:rsidRPr="001B4324">
        <w:rPr>
          <w:rFonts w:eastAsia="SimSun"/>
        </w:rPr>
        <w:tab/>
      </w:r>
    </w:p>
    <w:p w14:paraId="1E4BFD5C" w14:textId="28C0AF29" w:rsidR="003F6231" w:rsidRPr="003F6231" w:rsidRDefault="001B4324" w:rsidP="003F6231">
      <w:pPr>
        <w:rPr>
          <w:rFonts w:eastAsia="SimSun"/>
          <w:lang w:eastAsia="zh-CN"/>
        </w:rPr>
      </w:pPr>
      <w:r w:rsidRPr="001B4324">
        <w:rPr>
          <w:rFonts w:eastAsia="SimSun"/>
          <w:lang w:eastAsia="zh-CN"/>
        </w:rPr>
        <w:t>Whether a network slice requires slice-specific authentication can be configured for a slice during network slice provisioning.</w:t>
      </w:r>
      <w:r w:rsidR="003F6231" w:rsidRPr="003F6231">
        <w:rPr>
          <w:rFonts w:eastAsia="SimSun"/>
          <w:lang w:eastAsia="zh-CN"/>
        </w:rPr>
        <w:t xml:space="preserve"> </w:t>
      </w:r>
      <w:r w:rsidR="007507CC" w:rsidRPr="009E0A34">
        <w:rPr>
          <w:rFonts w:eastAsia="SimSun"/>
          <w:lang w:eastAsia="zh-CN"/>
        </w:rPr>
        <w:t>UP security policy (i.e. confidentiality protection and integrity protection) can also be configured for a slice</w:t>
      </w:r>
      <w:r w:rsidR="002144E4" w:rsidRPr="009E0A34">
        <w:rPr>
          <w:rFonts w:eastAsia="SimSun"/>
          <w:lang w:eastAsia="zh-CN"/>
        </w:rPr>
        <w:t xml:space="preserve"> </w:t>
      </w:r>
      <w:r w:rsidR="007507CC" w:rsidRPr="009E0A34">
        <w:rPr>
          <w:rFonts w:eastAsia="SimSun"/>
          <w:lang w:eastAsia="zh-CN"/>
        </w:rPr>
        <w:t>for NSaaS, however PLMN shall be able to ignore that request (e.g. if it goes against its policy on UP protection).</w:t>
      </w:r>
      <w:r w:rsidR="007507CC" w:rsidRPr="007507CC">
        <w:rPr>
          <w:rFonts w:eastAsia="SimSun"/>
          <w:lang w:eastAsia="zh-CN"/>
        </w:rPr>
        <w:t xml:space="preserve"> </w:t>
      </w:r>
    </w:p>
    <w:p w14:paraId="64436AFE" w14:textId="77777777" w:rsidR="003F6231" w:rsidRPr="003F6231" w:rsidRDefault="003F6231" w:rsidP="003F6231">
      <w:pPr>
        <w:rPr>
          <w:rFonts w:eastAsia="SimSun"/>
        </w:rPr>
      </w:pPr>
      <w:r w:rsidRPr="009E0A34">
        <w:rPr>
          <w:rFonts w:eastAsia="SimSun" w:cs="Arial"/>
          <w:noProof/>
        </w:rPr>
        <w:t xml:space="preserve">Note: the </w:t>
      </w:r>
      <w:r w:rsidRPr="009E0A34">
        <w:rPr>
          <w:rFonts w:eastAsia="SimSun"/>
        </w:rPr>
        <w:t>management services and procedure for network slice provisioning are specified in clauses 6 and 7 of TS 28.531 [x] respectively</w:t>
      </w:r>
    </w:p>
    <w:p w14:paraId="096C7170" w14:textId="77777777" w:rsidR="001B4324" w:rsidRPr="001B4324" w:rsidRDefault="001B4324" w:rsidP="001B4324">
      <w:pPr>
        <w:rPr>
          <w:rFonts w:eastAsia="SimSun"/>
          <w:lang w:eastAsia="zh-CN"/>
        </w:rPr>
      </w:pPr>
    </w:p>
    <w:p w14:paraId="20487D07" w14:textId="77777777" w:rsidR="001B4324" w:rsidRPr="001B4324" w:rsidRDefault="001B4324" w:rsidP="001B4324">
      <w:pPr>
        <w:tabs>
          <w:tab w:val="left" w:pos="1567"/>
        </w:tabs>
        <w:rPr>
          <w:rFonts w:eastAsia="SimSun"/>
        </w:rPr>
      </w:pPr>
    </w:p>
    <w:p w14:paraId="17F136E2" w14:textId="77777777" w:rsidR="001B4324" w:rsidRPr="001B4324" w:rsidRDefault="001B4324" w:rsidP="009E0A34">
      <w:pPr>
        <w:pStyle w:val="Heading3"/>
        <w:rPr>
          <w:rFonts w:eastAsia="SimSun"/>
        </w:rPr>
      </w:pPr>
      <w:bookmarkStart w:id="701" w:name="_Toc3549595"/>
      <w:bookmarkStart w:id="702" w:name="_Toc8368938"/>
      <w:bookmarkStart w:id="703" w:name="_Toc8369509"/>
      <w:bookmarkStart w:id="704" w:name="_Toc18306605"/>
      <w:r>
        <w:rPr>
          <w:rFonts w:eastAsia="SimSun"/>
        </w:rPr>
        <w:t>7.3</w:t>
      </w:r>
      <w:r w:rsidRPr="001B4324">
        <w:rPr>
          <w:rFonts w:eastAsia="SimSun"/>
        </w:rPr>
        <w:t>.3</w:t>
      </w:r>
      <w:r w:rsidRPr="001B4324">
        <w:rPr>
          <w:rFonts w:eastAsia="SimSun"/>
        </w:rPr>
        <w:tab/>
        <w:t>Evaluation</w:t>
      </w:r>
      <w:bookmarkEnd w:id="701"/>
      <w:bookmarkEnd w:id="702"/>
      <w:bookmarkEnd w:id="703"/>
      <w:bookmarkEnd w:id="704"/>
      <w:r w:rsidRPr="001B4324">
        <w:rPr>
          <w:rFonts w:eastAsia="SimSun"/>
        </w:rPr>
        <w:t xml:space="preserve"> </w:t>
      </w:r>
    </w:p>
    <w:p w14:paraId="1BD33E91" w14:textId="77777777" w:rsidR="001B4324" w:rsidRPr="001B4324" w:rsidRDefault="001B4324" w:rsidP="001B4324">
      <w:pPr>
        <w:rPr>
          <w:rFonts w:eastAsia="SimSun"/>
        </w:rPr>
      </w:pPr>
      <w:r w:rsidRPr="001B4324">
        <w:rPr>
          <w:rFonts w:eastAsia="SimSun" w:hint="eastAsia"/>
        </w:rPr>
        <w:t xml:space="preserve">N.A. </w:t>
      </w:r>
    </w:p>
    <w:p w14:paraId="1213F893" w14:textId="77777777" w:rsidR="00A15367" w:rsidRPr="00A15367" w:rsidRDefault="00A15367" w:rsidP="009E0A34">
      <w:pPr>
        <w:pStyle w:val="Heading2"/>
      </w:pPr>
      <w:bookmarkStart w:id="705" w:name="_Toc3549596"/>
      <w:bookmarkStart w:id="706" w:name="_Toc8368939"/>
      <w:bookmarkStart w:id="707" w:name="_Toc8369510"/>
      <w:bookmarkStart w:id="708" w:name="_Toc18306606"/>
      <w:r w:rsidRPr="00A15367">
        <w:t>7.</w:t>
      </w:r>
      <w:r>
        <w:t>4</w:t>
      </w:r>
      <w:r w:rsidRPr="00A15367">
        <w:tab/>
        <w:t>Solution #</w:t>
      </w:r>
      <w:r w:rsidR="00D400FA">
        <w:t>4</w:t>
      </w:r>
      <w:r w:rsidRPr="00A15367">
        <w:t xml:space="preserve"> Solution for Slice Specific Authentication and Authorization with multiple registrations in the same PLMN</w:t>
      </w:r>
      <w:bookmarkEnd w:id="705"/>
      <w:bookmarkEnd w:id="706"/>
      <w:bookmarkEnd w:id="707"/>
      <w:bookmarkEnd w:id="708"/>
    </w:p>
    <w:p w14:paraId="265F5F9E" w14:textId="77777777" w:rsidR="00E30BE3" w:rsidRPr="00E30BE3" w:rsidRDefault="00E30BE3" w:rsidP="00E30BE3">
      <w:pPr>
        <w:keepNext/>
        <w:keepLines/>
        <w:spacing w:before="120"/>
        <w:ind w:left="1134" w:hanging="1134"/>
        <w:outlineLvl w:val="2"/>
        <w:rPr>
          <w:rFonts w:ascii="Arial" w:eastAsia="SimSun" w:hAnsi="Arial"/>
          <w:sz w:val="28"/>
        </w:rPr>
      </w:pPr>
      <w:bookmarkStart w:id="709" w:name="_Toc3549597"/>
      <w:r w:rsidRPr="00E30BE3">
        <w:rPr>
          <w:rFonts w:ascii="Arial" w:eastAsia="SimSun" w:hAnsi="Arial"/>
          <w:sz w:val="28"/>
        </w:rPr>
        <w:t>7.4.1</w:t>
      </w:r>
      <w:r w:rsidRPr="00E30BE3">
        <w:rPr>
          <w:rFonts w:ascii="Arial" w:eastAsia="SimSun" w:hAnsi="Arial"/>
          <w:sz w:val="28"/>
        </w:rPr>
        <w:tab/>
        <w:t>Introduction</w:t>
      </w:r>
    </w:p>
    <w:p w14:paraId="33E3FA81" w14:textId="77777777" w:rsidR="00E30BE3" w:rsidRPr="00E30BE3" w:rsidRDefault="00E30BE3" w:rsidP="00E30BE3">
      <w:pPr>
        <w:rPr>
          <w:rFonts w:eastAsia="SimSun"/>
        </w:rPr>
      </w:pPr>
      <w:r w:rsidRPr="00E30BE3">
        <w:rPr>
          <w:rFonts w:eastAsia="SimSun"/>
        </w:rPr>
        <w:t>This solution addresses KI#1, Authentication for access to specific Network Slices.</w:t>
      </w:r>
    </w:p>
    <w:p w14:paraId="4C0DF2FD" w14:textId="77777777" w:rsidR="00E30BE3" w:rsidRPr="00E30BE3" w:rsidRDefault="00E30BE3" w:rsidP="00E30BE3">
      <w:pPr>
        <w:rPr>
          <w:rFonts w:eastAsia="SimSun"/>
        </w:rPr>
      </w:pPr>
      <w:r w:rsidRPr="00E30BE3">
        <w:rPr>
          <w:rFonts w:eastAsia="SimSun"/>
        </w:rPr>
        <w:t>This solution is based on the normative solution for Slice-Specific Authentication and Authorization (SSAA) in TS 23.502 [4]</w:t>
      </w:r>
      <w:r w:rsidRPr="00E30BE3">
        <w:rPr>
          <w:rFonts w:eastAsia="SimSun"/>
          <w:sz w:val="16"/>
        </w:rPr>
        <w:t>.</w:t>
      </w:r>
      <w:r w:rsidRPr="00E30BE3">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p>
    <w:p w14:paraId="4E2FC2BB" w14:textId="6EA572E4" w:rsidR="00E30BE3" w:rsidRPr="00E30BE3" w:rsidRDefault="00E30BE3" w:rsidP="00E30BE3">
      <w:pPr>
        <w:rPr>
          <w:rFonts w:eastAsia="SimSun"/>
        </w:rPr>
      </w:pPr>
      <w:r w:rsidRPr="00E30BE3">
        <w:rPr>
          <w:rFonts w:eastAsia="SimSun"/>
        </w:rPr>
        <w:t xml:space="preserve">The scenario described here is for a UE that aims to register over 3GPP and over non-3GPP in the same serving PLMN.  The UE registers over a first RAT (e.g., 3GPP) and then over another RAT (e.g., non-3GPP). We name </w:t>
      </w:r>
      <w:r w:rsidRPr="00E30BE3">
        <w:rPr>
          <w:rFonts w:eastAsia="SimSun"/>
          <w:lang w:val="en-US"/>
        </w:rPr>
        <w:t>RAT#1 the first RAT that the UE uses to Register for an S-NSSAI subject to SSAA, and RAT#2 is used for the other access (e.g., RAT#1 may be 3GPP and RAT#2 non-3GPP, or vice-versa).</w:t>
      </w:r>
      <w:r w:rsidRPr="00E30BE3">
        <w:rPr>
          <w:rFonts w:eastAsia="SimSun"/>
        </w:rPr>
        <w:t xml:space="preserve"> The UE sends over </w:t>
      </w:r>
      <w:r w:rsidRPr="00E30BE3">
        <w:rPr>
          <w:rFonts w:eastAsia="SimSun"/>
          <w:lang w:val="en-US"/>
        </w:rPr>
        <w:t xml:space="preserve">RAT#1 </w:t>
      </w:r>
      <w:r w:rsidRPr="00E30BE3">
        <w:rPr>
          <w:rFonts w:eastAsia="SimSun"/>
        </w:rPr>
        <w:t xml:space="preserve">a Registration Request which includes in the Requested NSSAI an S-NSSAI subject to SSA. The UE waits for the completion of the SSAA procedure for the S-NSSAI over </w:t>
      </w:r>
      <w:r w:rsidRPr="00E30BE3">
        <w:rPr>
          <w:rFonts w:eastAsia="SimSun"/>
          <w:lang w:val="en-US"/>
        </w:rPr>
        <w:t>RAT#1</w:t>
      </w:r>
      <w:r>
        <w:rPr>
          <w:rFonts w:eastAsia="SimSun"/>
          <w:lang w:val="en-US"/>
        </w:rPr>
        <w:t xml:space="preserve"> </w:t>
      </w:r>
      <w:r w:rsidRPr="00E30BE3">
        <w:rPr>
          <w:rFonts w:eastAsia="SimSun"/>
        </w:rPr>
        <w:t xml:space="preserve">before performing the Registration over </w:t>
      </w:r>
      <w:r w:rsidRPr="00E30BE3">
        <w:rPr>
          <w:rFonts w:eastAsia="SimSun"/>
          <w:lang w:val="en-US"/>
        </w:rPr>
        <w:t>RAT#2</w:t>
      </w:r>
      <w:r w:rsidRPr="00E30BE3">
        <w:rPr>
          <w:rFonts w:eastAsia="SimSun"/>
        </w:rPr>
        <w:t xml:space="preserve">. Since the UE is registered over RAT#1 </w:t>
      </w:r>
      <w:r w:rsidRPr="00E30BE3">
        <w:rPr>
          <w:rFonts w:eastAsia="SimSun"/>
        </w:rPr>
        <w:lastRenderedPageBreak/>
        <w:t xml:space="preserve">and UE context exists with allowed NSSAIs for the UE, the AMF decides to skip a new SSAA run during Registration over RAT#2 </w:t>
      </w:r>
    </w:p>
    <w:p w14:paraId="194E4C37" w14:textId="77777777" w:rsidR="00E30BE3" w:rsidRPr="00E30BE3" w:rsidRDefault="00E30BE3" w:rsidP="00E30BE3">
      <w:pPr>
        <w:keepNext/>
        <w:keepLines/>
        <w:spacing w:before="120"/>
        <w:ind w:left="1134" w:hanging="1134"/>
        <w:outlineLvl w:val="2"/>
        <w:rPr>
          <w:rFonts w:ascii="Arial" w:eastAsia="SimSun" w:hAnsi="Arial"/>
          <w:sz w:val="28"/>
        </w:rPr>
      </w:pPr>
      <w:r w:rsidRPr="00E30BE3">
        <w:rPr>
          <w:rFonts w:ascii="Arial" w:eastAsia="SimSun" w:hAnsi="Arial"/>
          <w:sz w:val="28"/>
        </w:rPr>
        <w:t>7.4.2</w:t>
      </w:r>
      <w:r w:rsidRPr="00E30BE3">
        <w:rPr>
          <w:rFonts w:ascii="Arial" w:eastAsia="SimSun" w:hAnsi="Arial"/>
          <w:sz w:val="28"/>
        </w:rPr>
        <w:tab/>
        <w:t>Solution details</w:t>
      </w:r>
    </w:p>
    <w:p w14:paraId="6BCE8A02" w14:textId="77777777" w:rsidR="00E30BE3" w:rsidRPr="00E30BE3" w:rsidRDefault="00E30BE3" w:rsidP="00E30BE3">
      <w:pPr>
        <w:rPr>
          <w:rFonts w:eastAsia="SimSun"/>
          <w:lang w:val="en-US"/>
        </w:rPr>
      </w:pPr>
      <w:r w:rsidRPr="00E30BE3">
        <w:rPr>
          <w:rFonts w:eastAsia="SimSun"/>
        </w:rPr>
        <w:t xml:space="preserve">The solution shown in </w:t>
      </w:r>
      <w:r w:rsidRPr="00E30BE3">
        <w:rPr>
          <w:rFonts w:eastAsia="SimSun"/>
          <w:lang w:val="en-US"/>
        </w:rPr>
        <w:t xml:space="preserve">Figure 7.4.1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p>
    <w:p w14:paraId="6D91591F" w14:textId="77777777" w:rsidR="00E30BE3" w:rsidRPr="00E30BE3" w:rsidRDefault="00461806" w:rsidP="00E30BE3">
      <w:pPr>
        <w:rPr>
          <w:rFonts w:eastAsia="SimSun"/>
        </w:rPr>
      </w:pPr>
      <w:r>
        <w:rPr>
          <w:rFonts w:eastAsia="SimSun"/>
        </w:rPr>
        <w:pict w14:anchorId="67CD5F66">
          <v:shape id="_x0000_i1063" type="#_x0000_t75" style="width:481.5pt;height:396.5pt">
            <v:imagedata r:id="rId25" o:title=""/>
          </v:shape>
        </w:pict>
      </w:r>
    </w:p>
    <w:p w14:paraId="7C14F7C3" w14:textId="77777777" w:rsidR="00E30BE3" w:rsidRPr="00E30BE3" w:rsidRDefault="00E30BE3" w:rsidP="00E30BE3">
      <w:pPr>
        <w:jc w:val="center"/>
        <w:rPr>
          <w:rFonts w:eastAsia="SimSun"/>
          <w:bCs/>
          <w:lang w:val="en-US"/>
        </w:rPr>
      </w:pPr>
      <w:r w:rsidRPr="00E30BE3">
        <w:rPr>
          <w:rFonts w:eastAsia="SimSun"/>
          <w:bCs/>
          <w:lang w:val="en-US"/>
        </w:rPr>
        <w:t>Figure 7.4.1 Multiple Registration with the same PLMN with same S-NSSAI subject to SSA</w:t>
      </w:r>
    </w:p>
    <w:p w14:paraId="4B71FDA2" w14:textId="77777777" w:rsidR="00E30BE3" w:rsidRPr="00E30BE3" w:rsidRDefault="00E30BE3" w:rsidP="00E30BE3">
      <w:pPr>
        <w:rPr>
          <w:rFonts w:eastAsia="SimSun"/>
          <w:lang w:val="en-US"/>
        </w:rPr>
      </w:pPr>
      <w:r w:rsidRPr="00E30BE3">
        <w:rPr>
          <w:rFonts w:eastAsia="SimSun"/>
          <w:lang w:val="en-US"/>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p>
    <w:p w14:paraId="6F1C0B30" w14:textId="77777777" w:rsidR="00E30BE3" w:rsidRPr="00E30BE3" w:rsidRDefault="00E30BE3" w:rsidP="00E30BE3">
      <w:pPr>
        <w:rPr>
          <w:rFonts w:eastAsia="SimSun"/>
          <w:lang w:val="en-US"/>
        </w:rPr>
      </w:pPr>
      <w:r w:rsidRPr="00E30BE3">
        <w:rPr>
          <w:rFonts w:eastAsia="SimSun"/>
          <w:lang w:val="en-US"/>
        </w:rPr>
        <w:t>Step 2: UE and network perform a standard SSAA procedure over RAT#1. The EAP based authentication run is performed over secure NAS transport messages.</w:t>
      </w:r>
    </w:p>
    <w:p w14:paraId="21E61A63" w14:textId="77777777" w:rsidR="00E30BE3" w:rsidRPr="00E30BE3" w:rsidRDefault="00E30BE3" w:rsidP="00E30BE3">
      <w:pPr>
        <w:rPr>
          <w:rFonts w:eastAsia="SimSun"/>
          <w:lang w:val="en-US"/>
        </w:rPr>
      </w:pPr>
      <w:r w:rsidRPr="00E30BE3">
        <w:rPr>
          <w:rFonts w:eastAsia="SimSun"/>
          <w:lang w:val="en-US"/>
        </w:rPr>
        <w:t>Step 3: Following the successful authentication of the UE for the S-NSSAI, the Allowed NSSAI is updated to include S-NSSAI using a UE Configuration Update procedure.</w:t>
      </w:r>
    </w:p>
    <w:p w14:paraId="138F1BD0" w14:textId="77777777" w:rsidR="00E30BE3" w:rsidRPr="00E30BE3" w:rsidRDefault="00E30BE3" w:rsidP="00E30BE3">
      <w:pPr>
        <w:rPr>
          <w:rFonts w:eastAsia="SimSun"/>
          <w:lang w:val="en-US"/>
        </w:rPr>
      </w:pPr>
      <w:r w:rsidRPr="00E30BE3">
        <w:rPr>
          <w:rFonts w:eastAsia="SimSun"/>
          <w:lang w:val="en-US"/>
        </w:rPr>
        <w:lastRenderedPageBreak/>
        <w:t xml:space="preserve">Step 4: UE checks that SSAA is completed over RAT#1 before starting the Registration procedure over RAT#2 </w:t>
      </w:r>
    </w:p>
    <w:p w14:paraId="742AB7DA" w14:textId="77777777" w:rsidR="00E30BE3" w:rsidRPr="00E30BE3" w:rsidRDefault="00E30BE3" w:rsidP="00E30BE3">
      <w:pPr>
        <w:rPr>
          <w:rFonts w:eastAsia="SimSun"/>
          <w:lang w:val="en-US"/>
        </w:rPr>
      </w:pPr>
      <w:r w:rsidRPr="00E30BE3">
        <w:rPr>
          <w:rFonts w:eastAsia="SimSun"/>
          <w:lang w:val="en-US"/>
        </w:rPr>
        <w:t>Step 5-6: UE sends a Registration Request over RAT#2 protected using the available common NAS security context. AMF decides to skip a new Primary authentication over the RAT#2 access.</w:t>
      </w:r>
    </w:p>
    <w:p w14:paraId="25DC165D" w14:textId="643560C1" w:rsidR="00E30BE3" w:rsidRPr="00E30BE3" w:rsidRDefault="00E30BE3" w:rsidP="00E30BE3">
      <w:pPr>
        <w:rPr>
          <w:rFonts w:eastAsia="SimSun"/>
          <w:lang w:val="en-US"/>
        </w:rPr>
      </w:pPr>
      <w:r w:rsidRPr="00E30BE3">
        <w:rPr>
          <w:rFonts w:eastAsia="SimSun"/>
          <w:lang w:val="en-US"/>
        </w:rPr>
        <w:t xml:space="preserve">Step 7: AMF determines that S-NSSAI is already authorized by SSAA and that the UE is already authenticated for S-NSSAI following the previous </w:t>
      </w:r>
      <w:r w:rsidR="006F37FB" w:rsidRPr="00E30BE3">
        <w:rPr>
          <w:rFonts w:eastAsia="SimSun"/>
          <w:lang w:val="en-US"/>
        </w:rPr>
        <w:t>Registration</w:t>
      </w:r>
      <w:r w:rsidRPr="00E30BE3">
        <w:rPr>
          <w:rFonts w:eastAsia="SimSun"/>
          <w:lang w:val="en-US"/>
        </w:rPr>
        <w:t xml:space="preserve"> over RAT#1. The S-NSSAI authentication result (e.g. success/failure) from previous SSAA run over RAT#1 may be included in the common NAS security context.  AMF may decide to skip SSAA run over RAT#2 for the S-NSSAI.</w:t>
      </w:r>
    </w:p>
    <w:p w14:paraId="0752C47B" w14:textId="77777777" w:rsidR="00E30BE3" w:rsidRPr="00E30BE3" w:rsidRDefault="00E30BE3" w:rsidP="00E30BE3">
      <w:pPr>
        <w:rPr>
          <w:rFonts w:eastAsia="SimSun"/>
          <w:lang w:val="en-US"/>
        </w:rPr>
      </w:pPr>
      <w:r w:rsidRPr="00E30BE3">
        <w:rPr>
          <w:rFonts w:eastAsia="SimSun"/>
          <w:lang w:val="en-US"/>
        </w:rPr>
        <w:t>Step 8: AMF sends a Registration Accept to the UE including S-NSSAI in the Allowed NSSAI for RAT#2</w:t>
      </w:r>
    </w:p>
    <w:p w14:paraId="0D485C3B" w14:textId="77777777" w:rsidR="00E30BE3" w:rsidRPr="00E30BE3" w:rsidRDefault="00E30BE3" w:rsidP="00E30BE3">
      <w:pPr>
        <w:rPr>
          <w:rFonts w:eastAsia="SimSun"/>
          <w:lang w:eastAsia="zh-CN"/>
        </w:rPr>
      </w:pPr>
      <w:r w:rsidRPr="00E30BE3">
        <w:rPr>
          <w:rFonts w:eastAsia="SimSun"/>
          <w:lang w:val="en-US"/>
        </w:rPr>
        <w:t>Step 9: UE may start using the S-NSSAI over any access, e.g. it may establish a PDU Session using S-NSSAI over RAT#2 access.</w:t>
      </w:r>
      <w:r w:rsidRPr="00E30BE3" w:rsidDel="00EC4C8A">
        <w:rPr>
          <w:rFonts w:eastAsia="SimSun"/>
          <w:lang w:eastAsia="zh-CN"/>
        </w:rPr>
        <w:t xml:space="preserve"> </w:t>
      </w:r>
    </w:p>
    <w:p w14:paraId="2C070A18" w14:textId="77777777" w:rsidR="00E30BE3" w:rsidRPr="00E30BE3" w:rsidRDefault="00E30BE3" w:rsidP="00E30BE3">
      <w:pPr>
        <w:rPr>
          <w:rFonts w:eastAsia="SimSun"/>
          <w:lang w:eastAsia="zh-CN"/>
        </w:rPr>
      </w:pPr>
    </w:p>
    <w:p w14:paraId="251AF936" w14:textId="77777777" w:rsidR="00E30BE3" w:rsidRPr="00E30BE3" w:rsidRDefault="00E30BE3" w:rsidP="00E30BE3">
      <w:pPr>
        <w:rPr>
          <w:rFonts w:eastAsia="SimSun"/>
          <w:lang w:val="en-US"/>
        </w:rPr>
      </w:pPr>
      <w:r w:rsidRPr="00E30BE3">
        <w:rPr>
          <w:rFonts w:eastAsia="SimSun"/>
          <w:lang w:val="en-US"/>
        </w:rPr>
        <w:t>The AAA-S may decide to re-authenticate and re-authorize the UE at any time. The re-authentication and re-authorization procedure is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  SSAA may be run on an access where UE may be CM-Connected while being CM-Idle on the other.</w:t>
      </w:r>
    </w:p>
    <w:p w14:paraId="16D752D4" w14:textId="77777777" w:rsidR="00E30BE3" w:rsidRPr="00E30BE3" w:rsidRDefault="00E30BE3" w:rsidP="00E30BE3">
      <w:pPr>
        <w:rPr>
          <w:rFonts w:eastAsia="SimSun"/>
          <w:lang w:val="en-US"/>
        </w:rPr>
      </w:pPr>
      <w:r w:rsidRPr="00E30BE3">
        <w:rPr>
          <w:rFonts w:eastAsia="SimSun"/>
          <w:lang w:val="en-US"/>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5D914A0F" w14:textId="77777777" w:rsidR="00E30BE3" w:rsidRPr="00E30BE3" w:rsidRDefault="00E30BE3" w:rsidP="00E30BE3">
      <w:pPr>
        <w:rPr>
          <w:rFonts w:eastAsia="SimSun"/>
          <w:lang w:val="en-US"/>
        </w:rPr>
      </w:pPr>
    </w:p>
    <w:p w14:paraId="29D30063" w14:textId="77777777" w:rsidR="00E30BE3" w:rsidRPr="00E30BE3" w:rsidRDefault="00E30BE3" w:rsidP="00E30BE3">
      <w:pPr>
        <w:keepNext/>
        <w:keepLines/>
        <w:spacing w:before="120"/>
        <w:ind w:left="1134" w:hanging="1134"/>
        <w:outlineLvl w:val="2"/>
        <w:rPr>
          <w:rFonts w:ascii="Arial" w:eastAsia="SimSun" w:hAnsi="Arial"/>
          <w:sz w:val="28"/>
          <w:lang w:val="en-US"/>
        </w:rPr>
      </w:pPr>
      <w:r w:rsidRPr="00E30BE3">
        <w:rPr>
          <w:rFonts w:ascii="Arial" w:eastAsia="SimSun" w:hAnsi="Arial"/>
          <w:sz w:val="28"/>
          <w:lang w:val="en-US"/>
        </w:rPr>
        <w:t>7.4.3</w:t>
      </w:r>
      <w:r w:rsidRPr="00E30BE3">
        <w:rPr>
          <w:rFonts w:ascii="Arial" w:eastAsia="SimSun" w:hAnsi="Arial"/>
          <w:sz w:val="28"/>
          <w:lang w:val="en-US"/>
        </w:rPr>
        <w:tab/>
        <w:t>Evaluation</w:t>
      </w:r>
    </w:p>
    <w:p w14:paraId="64BD501E" w14:textId="1CDD4F73" w:rsidR="00FD2C60" w:rsidRPr="0088631D" w:rsidRDefault="00FD2C60" w:rsidP="00FD2C60">
      <w:pPr>
        <w:rPr>
          <w:rFonts w:eastAsia="SimSun"/>
        </w:rPr>
      </w:pPr>
      <w:r w:rsidRPr="0088631D">
        <w:rPr>
          <w:rFonts w:eastAsia="SimSun"/>
        </w:rPr>
        <w:t xml:space="preserve">Key Issue #1 in TR 33.813 [1] is about enabling Slice Specific Authentication and Authorization (SSAA). This solution addresses KI#1 in the context of a UE performing multiple registrations in the same PLMN over different access types.  </w:t>
      </w:r>
    </w:p>
    <w:p w14:paraId="4DB78B94" w14:textId="77777777" w:rsidR="00FD2C60" w:rsidRPr="0088631D" w:rsidRDefault="00FD2C60" w:rsidP="00FD2C60">
      <w:pPr>
        <w:rPr>
          <w:rFonts w:eastAsia="SimSun"/>
        </w:rPr>
      </w:pPr>
      <w:r w:rsidRPr="0088631D">
        <w:rPr>
          <w:rFonts w:eastAsia="SimSun"/>
        </w:rPr>
        <w:t xml:space="preserve">The solution builds on top of the adopted solution in TS 23.501[2] and TS 23.502[3] for a single registration over a single access type where the SSAA is performed after the primary authentication (i.e. after the Registration procedure) and EAP messages exchanged during the SSAA procedure are transported over secure NAS messages. </w:t>
      </w:r>
    </w:p>
    <w:p w14:paraId="15729033" w14:textId="77777777" w:rsidR="00FD2C60" w:rsidRPr="0088631D" w:rsidRDefault="00FD2C60" w:rsidP="00FD2C60">
      <w:pPr>
        <w:rPr>
          <w:rFonts w:eastAsia="SimSun"/>
        </w:rPr>
      </w:pPr>
      <w:r w:rsidRPr="0088631D">
        <w:rPr>
          <w:rFonts w:eastAsia="SimSun"/>
        </w:rPr>
        <w:t>When the UE registers with a PLMN over a given access type for a network slice that is subject to SSAA, it postpones registration with that PLMN for that same network slice over another access type until the completion of the SSAA procedure. This avoids potential race conditions and unnecessary signalling as a new SSAA procedure may be triggered over the second access type while such a procedure is already ongoing over the first access type.</w:t>
      </w:r>
    </w:p>
    <w:p w14:paraId="6712A96D" w14:textId="77777777" w:rsidR="00FD2C60" w:rsidRPr="0088631D" w:rsidRDefault="00FD2C60" w:rsidP="00FD2C60">
      <w:pPr>
        <w:rPr>
          <w:rFonts w:eastAsia="SimSun"/>
        </w:rPr>
      </w:pPr>
      <w:r w:rsidRPr="0088631D">
        <w:rPr>
          <w:rFonts w:eastAsia="SimSun"/>
        </w:rPr>
        <w:t>This solution is complimentary to either solution #1 or solution #2 as they deal with a single registration scenario.</w:t>
      </w:r>
    </w:p>
    <w:p w14:paraId="51FA9D94" w14:textId="77777777" w:rsidR="00FD2C60" w:rsidRPr="0088631D" w:rsidRDefault="00FD2C60" w:rsidP="00FD2C60">
      <w:pPr>
        <w:rPr>
          <w:rFonts w:eastAsia="SimSun"/>
        </w:rPr>
      </w:pPr>
      <w:r w:rsidRPr="0088631D">
        <w:rPr>
          <w:rFonts w:eastAsia="SimSun"/>
        </w:rPr>
        <w:t>The proposed solution meets the requirement of key issue #1.</w:t>
      </w:r>
    </w:p>
    <w:p w14:paraId="58E650FD" w14:textId="77777777" w:rsidR="00FD2C60" w:rsidRPr="00E30BE3" w:rsidRDefault="00FD2C60" w:rsidP="00E30BE3">
      <w:pPr>
        <w:rPr>
          <w:rFonts w:eastAsia="SimSun"/>
          <w:color w:val="0070C0"/>
        </w:rPr>
      </w:pPr>
    </w:p>
    <w:p w14:paraId="4254A957" w14:textId="77777777" w:rsidR="000A4C1F" w:rsidRPr="000A4C1F" w:rsidRDefault="000A4C1F" w:rsidP="009E0A34">
      <w:pPr>
        <w:pStyle w:val="Heading2"/>
        <w:rPr>
          <w:rFonts w:eastAsia="SimSun"/>
        </w:rPr>
      </w:pPr>
      <w:bookmarkStart w:id="710" w:name="_Toc8368940"/>
      <w:bookmarkStart w:id="711" w:name="_Toc8369511"/>
      <w:bookmarkStart w:id="712" w:name="_Toc18306607"/>
      <w:bookmarkEnd w:id="709"/>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710"/>
      <w:bookmarkEnd w:id="711"/>
      <w:bookmarkEnd w:id="712"/>
    </w:p>
    <w:p w14:paraId="44F13EB4" w14:textId="77777777" w:rsidR="000A4C1F" w:rsidRPr="000A4C1F" w:rsidRDefault="000A4C1F" w:rsidP="009E0A34">
      <w:pPr>
        <w:pStyle w:val="Heading3"/>
        <w:rPr>
          <w:rFonts w:eastAsia="SimSun"/>
        </w:rPr>
      </w:pPr>
      <w:bookmarkStart w:id="713" w:name="_Toc8368941"/>
      <w:bookmarkStart w:id="714" w:name="_Toc8369512"/>
      <w:bookmarkStart w:id="715" w:name="_Toc18306608"/>
      <w:r w:rsidRPr="000A4C1F">
        <w:rPr>
          <w:rFonts w:eastAsia="SimSun"/>
        </w:rPr>
        <w:t>7.</w:t>
      </w:r>
      <w:r>
        <w:rPr>
          <w:rFonts w:eastAsia="SimSun"/>
        </w:rPr>
        <w:t>5</w:t>
      </w:r>
      <w:r w:rsidRPr="000A4C1F">
        <w:rPr>
          <w:rFonts w:eastAsia="SimSun"/>
        </w:rPr>
        <w:t>.1</w:t>
      </w:r>
      <w:r w:rsidRPr="000A4C1F">
        <w:rPr>
          <w:rFonts w:eastAsia="SimSun"/>
        </w:rPr>
        <w:tab/>
        <w:t>Introduction</w:t>
      </w:r>
      <w:bookmarkEnd w:id="713"/>
      <w:bookmarkEnd w:id="714"/>
      <w:bookmarkEnd w:id="715"/>
    </w:p>
    <w:p w14:paraId="75FF5FE5" w14:textId="77777777" w:rsidR="000A4C1F" w:rsidRPr="000A4C1F" w:rsidRDefault="000A4C1F" w:rsidP="000A4C1F">
      <w:pPr>
        <w:jc w:val="both"/>
        <w:rPr>
          <w:rFonts w:eastAsia="SimSun"/>
          <w:lang w:eastAsia="zh-CN"/>
        </w:rPr>
      </w:pPr>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p>
    <w:p w14:paraId="610ED298" w14:textId="77777777" w:rsidR="000A4C1F" w:rsidRPr="000A4C1F" w:rsidRDefault="000A4C1F" w:rsidP="000A4C1F">
      <w:pPr>
        <w:jc w:val="both"/>
        <w:rPr>
          <w:rFonts w:eastAsia="SimSun"/>
          <w:lang w:eastAsia="zh-CN"/>
        </w:rPr>
      </w:pPr>
      <w:r w:rsidRPr="000A4C1F">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in order to use it for concealing the User ID in the EAP Identification response. </w:t>
      </w:r>
    </w:p>
    <w:p w14:paraId="10B1FB8C" w14:textId="77777777" w:rsidR="000A4C1F" w:rsidRPr="000A4C1F" w:rsidRDefault="000A4C1F" w:rsidP="009E0A34">
      <w:pPr>
        <w:pStyle w:val="Heading3"/>
        <w:rPr>
          <w:rFonts w:eastAsia="SimSun"/>
        </w:rPr>
      </w:pPr>
      <w:bookmarkStart w:id="716" w:name="_Toc8368942"/>
      <w:bookmarkStart w:id="717" w:name="_Toc8369513"/>
      <w:bookmarkStart w:id="718" w:name="_Toc18306609"/>
      <w:r w:rsidRPr="000A4C1F">
        <w:rPr>
          <w:rFonts w:eastAsia="SimSun"/>
        </w:rPr>
        <w:lastRenderedPageBreak/>
        <w:t>7.</w:t>
      </w:r>
      <w:r>
        <w:rPr>
          <w:rFonts w:eastAsia="SimSun"/>
        </w:rPr>
        <w:t>5</w:t>
      </w:r>
      <w:r w:rsidRPr="000A4C1F">
        <w:rPr>
          <w:rFonts w:eastAsia="SimSun"/>
        </w:rPr>
        <w:t>.2</w:t>
      </w:r>
      <w:r w:rsidRPr="000A4C1F">
        <w:rPr>
          <w:rFonts w:eastAsia="SimSun"/>
        </w:rPr>
        <w:tab/>
        <w:t>Solution details</w:t>
      </w:r>
      <w:bookmarkEnd w:id="716"/>
      <w:bookmarkEnd w:id="717"/>
      <w:bookmarkEnd w:id="718"/>
      <w:r w:rsidRPr="000A4C1F">
        <w:rPr>
          <w:rFonts w:eastAsia="SimSun"/>
        </w:rPr>
        <w:tab/>
      </w:r>
      <w:r w:rsidRPr="000A4C1F">
        <w:rPr>
          <w:rFonts w:eastAsia="SimSun"/>
        </w:rPr>
        <w:tab/>
      </w:r>
    </w:p>
    <w:p w14:paraId="170BD3AC" w14:textId="229AAAE0" w:rsidR="000A4C1F" w:rsidRDefault="000A4C1F" w:rsidP="000A4C1F">
      <w:pPr>
        <w:rPr>
          <w:rFonts w:eastAsia="SimSun"/>
          <w:lang w:eastAsia="zh-CN"/>
        </w:rPr>
      </w:pPr>
      <w:r w:rsidRPr="000A4C1F">
        <w:rPr>
          <w:rFonts w:eastAsia="SimSun"/>
          <w:lang w:eastAsia="zh-CN"/>
        </w:rPr>
        <w:t xml:space="preserve">The following figure shows the procedure for public key provisioning and User ID concealment in the UE. </w:t>
      </w:r>
    </w:p>
    <w:p w14:paraId="229A13BE" w14:textId="77777777" w:rsidR="003663E3" w:rsidRPr="000A4C1F" w:rsidRDefault="003663E3" w:rsidP="000A4C1F">
      <w:pPr>
        <w:rPr>
          <w:rFonts w:eastAsia="SimSun"/>
          <w:lang w:eastAsia="zh-CN"/>
        </w:rPr>
      </w:pPr>
    </w:p>
    <w:p w14:paraId="3BC42E99" w14:textId="77777777" w:rsidR="000A4C1F" w:rsidRPr="000A4C1F" w:rsidRDefault="000A4C1F" w:rsidP="000A4C1F">
      <w:pPr>
        <w:rPr>
          <w:rFonts w:eastAsia="SimSun"/>
          <w:lang w:eastAsia="zh-CN"/>
        </w:rPr>
      </w:pPr>
      <w:r w:rsidRPr="000A4C1F">
        <w:rPr>
          <w:rFonts w:eastAsia="SimSun"/>
          <w:noProof/>
          <w:lang w:eastAsia="zh-CN"/>
        </w:rPr>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E00B38" w:rsidRDefault="00E00B38"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E00B38" w:rsidRDefault="00E00B38"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E00B38" w:rsidRDefault="00E00B38"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E00B38" w:rsidRDefault="00E00B38"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E00B38" w:rsidRDefault="00E00B38"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E00B38" w:rsidRDefault="00E00B38"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E00B38" w:rsidRDefault="00E00B38"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E00B38" w:rsidRDefault="00E00B38"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E00B38" w:rsidRDefault="00E00B38" w:rsidP="000A4C1F">
                              <w:r>
                                <w:rPr>
                                  <w:rFonts w:ascii="Calibri" w:hAnsi="Calibri" w:cs="Calibri"/>
                                  <w:color w:val="000000"/>
                                  <w:sz w:val="14"/>
                                  <w:szCs w:val="14"/>
                                </w:rPr>
                                <w:t>rd</w:t>
                              </w:r>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E00B38" w:rsidRDefault="00E00B38"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E00B38" w:rsidRDefault="00E00B38"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E00B38" w:rsidRDefault="00E00B38"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E00B38" w:rsidRDefault="00E00B38"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E00B38" w:rsidRDefault="00E00B38"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E00B38" w:rsidRDefault="00E00B38"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E00B38" w:rsidRDefault="00E00B38"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E00B38" w:rsidRDefault="00E00B38"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E00B38" w:rsidRDefault="00E00B38"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E00B38" w:rsidRDefault="00E00B38"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E00B38" w:rsidRDefault="00E00B38"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E00B38" w:rsidRDefault="00E00B38"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E00B38" w:rsidRDefault="00E00B38"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E00B38" w:rsidRDefault="00E00B38"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E00B38" w:rsidRDefault="00E00B38"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E00B38" w:rsidRDefault="00E00B38"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E00B38" w:rsidRDefault="00E00B38"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E00B38" w:rsidRDefault="00E00B38"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E00B38" w:rsidRDefault="00E00B38"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E00B38" w:rsidRDefault="00E00B38"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E00B38" w:rsidRDefault="00E00B38"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E00B38" w:rsidRDefault="00E00B38"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E00B38" w:rsidRDefault="00E00B38"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E00B38" w:rsidRDefault="00E00B38"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E00B38" w:rsidRDefault="00E00B38"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E00B38" w:rsidRDefault="00E00B38"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E00B38" w:rsidRDefault="00E00B38"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E00B38" w:rsidRDefault="00E00B38"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E00B38" w:rsidRDefault="00E00B38"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E00B38" w:rsidRDefault="00E00B38"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E00B38" w:rsidRDefault="00E00B38"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E00B38" w:rsidRDefault="00E00B38"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E00B38" w:rsidRDefault="00E00B38"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E00B38" w:rsidRDefault="00E00B38"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E00B38" w:rsidRDefault="00E00B38"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E00B38" w:rsidRDefault="00E00B38"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E00B38" w:rsidRDefault="00E00B38"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E00B38" w:rsidRDefault="00E00B38"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E00B38" w:rsidRDefault="00E00B38"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E00B38" w:rsidRDefault="00E00B38"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E00B38" w:rsidRDefault="00E00B38"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E00B38" w:rsidRDefault="00E00B38"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E00B38" w:rsidRDefault="00E00B38"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E00B38" w:rsidRDefault="00E00B38"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E00B38" w:rsidRDefault="00E00B38"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E00B38" w:rsidRDefault="00E00B38"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26"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fYxPQazYAAI1BAgAOAAAAAAAAAAAAAAAAAC4CAABkcnMvZTJvRG9jLnhtbFBLAQItABQABgAI&#10;AAAAIQB/Ezn53AAAAAUBAAAPAAAAAAAAAAAAAAAAAMU4AABkcnMvZG93bnJldi54bWxQSwUGAAAA&#10;AAQABADzAAAAzjkAAAAA&#10;">
                <v:shape id="_x0000_s1027" type="#_x0000_t75" style="position:absolute;width:61188;height:45186;visibility:visible;mso-wrap-style:square">
                  <v:fill o:detectmouseclick="t"/>
                  <v:path o:connecttype="none"/>
                </v:shape>
                <v:rect id="Rectangle 6" o:spid="_x0000_s1028"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29"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_x0000_s1030"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_x0000_s1031"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Rectangle 10" o:spid="_x0000_s1032"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E00B38" w:rsidRDefault="00E00B38" w:rsidP="000A4C1F">
                        <w:r>
                          <w:rPr>
                            <w:rFonts w:ascii="Calibri" w:hAnsi="Calibri" w:cs="Calibri"/>
                            <w:color w:val="000000"/>
                            <w:sz w:val="16"/>
                            <w:szCs w:val="16"/>
                          </w:rPr>
                          <w:t>UE</w:t>
                        </w:r>
                      </w:p>
                    </w:txbxContent>
                  </v:textbox>
                </v:rect>
                <v:rect id="_x0000_s1033"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_x0000_s1034"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Rectangle 13" o:spid="_x0000_s1035"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E00B38" w:rsidRDefault="00E00B38" w:rsidP="000A4C1F">
                        <w:r>
                          <w:rPr>
                            <w:rFonts w:ascii="Calibri" w:hAnsi="Calibri" w:cs="Calibri"/>
                            <w:color w:val="000000"/>
                            <w:sz w:val="16"/>
                            <w:szCs w:val="16"/>
                          </w:rPr>
                          <w:t>AMF</w:t>
                        </w:r>
                      </w:p>
                    </w:txbxContent>
                  </v:textbox>
                </v:rect>
                <v:rect id="Rectangle 14" o:spid="_x0000_s1036"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15" o:spid="_x0000_s1037"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38"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E00B38" w:rsidRDefault="00E00B38" w:rsidP="000A4C1F">
                        <w:r>
                          <w:rPr>
                            <w:rFonts w:ascii="Calibri" w:hAnsi="Calibri" w:cs="Calibri"/>
                            <w:color w:val="000000"/>
                            <w:sz w:val="16"/>
                            <w:szCs w:val="16"/>
                          </w:rPr>
                          <w:t>UDM/</w:t>
                        </w:r>
                      </w:p>
                    </w:txbxContent>
                  </v:textbox>
                </v:rect>
                <v:rect id="Rectangle 17" o:spid="_x0000_s1039"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E00B38" w:rsidRDefault="00E00B38" w:rsidP="000A4C1F">
                        <w:r>
                          <w:rPr>
                            <w:rFonts w:ascii="Calibri" w:hAnsi="Calibri" w:cs="Calibri"/>
                            <w:color w:val="000000"/>
                            <w:sz w:val="16"/>
                            <w:szCs w:val="16"/>
                          </w:rPr>
                          <w:t>AUSF</w:t>
                        </w:r>
                      </w:p>
                    </w:txbxContent>
                  </v:textbox>
                </v:rect>
                <v:rect id="_x0000_s1040"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41"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42"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E00B38" w:rsidRDefault="00E00B38" w:rsidP="000A4C1F">
                        <w:r>
                          <w:rPr>
                            <w:rFonts w:ascii="Calibri" w:hAnsi="Calibri" w:cs="Calibri"/>
                            <w:color w:val="000000"/>
                            <w:sz w:val="16"/>
                            <w:szCs w:val="16"/>
                          </w:rPr>
                          <w:t>AAA</w:t>
                        </w:r>
                      </w:p>
                    </w:txbxContent>
                  </v:textbox>
                </v:rect>
                <v:shape id="Freeform 21" o:spid="_x0000_s1043"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44"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E00B38" w:rsidRDefault="00E00B38" w:rsidP="000A4C1F">
                        <w:r>
                          <w:rPr>
                            <w:rFonts w:ascii="Calibri" w:hAnsi="Calibri" w:cs="Calibri"/>
                            <w:color w:val="000000"/>
                          </w:rPr>
                          <w:t>Serving Network</w:t>
                        </w:r>
                      </w:p>
                    </w:txbxContent>
                  </v:textbox>
                </v:rect>
                <v:rect id="_x0000_s1045"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E00B38" w:rsidRDefault="00E00B38" w:rsidP="000A4C1F">
                        <w:r>
                          <w:rPr>
                            <w:rFonts w:ascii="Calibri" w:hAnsi="Calibri" w:cs="Calibri"/>
                            <w:color w:val="000000"/>
                          </w:rPr>
                          <w:t>HPLMN</w:t>
                        </w:r>
                      </w:p>
                    </w:txbxContent>
                  </v:textbox>
                </v:rect>
                <v:rect id="Rectangle 24" o:spid="_x0000_s1046"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E00B38" w:rsidRDefault="00E00B38" w:rsidP="000A4C1F">
                        <w:r>
                          <w:rPr>
                            <w:rFonts w:ascii="Calibri" w:hAnsi="Calibri" w:cs="Calibri"/>
                            <w:color w:val="000000"/>
                          </w:rPr>
                          <w:t>3</w:t>
                        </w:r>
                      </w:p>
                    </w:txbxContent>
                  </v:textbox>
                </v:rect>
                <v:rect id="Rectangle 25" o:spid="_x0000_s1047"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E00B38" w:rsidRDefault="00E00B38" w:rsidP="000A4C1F">
                        <w:r>
                          <w:rPr>
                            <w:rFonts w:ascii="Calibri" w:hAnsi="Calibri" w:cs="Calibri"/>
                            <w:color w:val="000000"/>
                            <w:sz w:val="14"/>
                            <w:szCs w:val="14"/>
                          </w:rPr>
                          <w:t>rd</w:t>
                        </w:r>
                      </w:p>
                    </w:txbxContent>
                  </v:textbox>
                </v:rect>
                <v:rect id="Rectangle 26" o:spid="_x0000_s1048"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E00B38" w:rsidRDefault="00E00B38" w:rsidP="000A4C1F">
                        <w:r>
                          <w:rPr>
                            <w:rFonts w:ascii="Calibri" w:hAnsi="Calibri" w:cs="Calibri"/>
                            <w:color w:val="000000"/>
                          </w:rPr>
                          <w:t>Party/Internet</w:t>
                        </w:r>
                      </w:p>
                    </w:txbxContent>
                  </v:textbox>
                </v:rect>
                <v:shape id="Freeform 27" o:spid="_x0000_s1049"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50"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E00B38" w:rsidRDefault="00E00B38" w:rsidP="000A4C1F">
                        <w:r>
                          <w:rPr>
                            <w:rFonts w:ascii="Calibri" w:hAnsi="Calibri" w:cs="Calibri"/>
                            <w:color w:val="000000"/>
                            <w:sz w:val="16"/>
                            <w:szCs w:val="16"/>
                          </w:rPr>
                          <w:t>1. Registration Req. (NSSAI)</w:t>
                        </w:r>
                      </w:p>
                    </w:txbxContent>
                  </v:textbox>
                </v:rect>
                <v:rect id="Rectangle 29" o:spid="_x0000_s1051"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52"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53"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E00B38" w:rsidRDefault="00E00B38" w:rsidP="000A4C1F">
                        <w:r>
                          <w:rPr>
                            <w:rFonts w:ascii="Calibri" w:hAnsi="Calibri" w:cs="Calibri"/>
                            <w:color w:val="000000"/>
                            <w:sz w:val="16"/>
                            <w:szCs w:val="16"/>
                          </w:rPr>
                          <w:t>NEF</w:t>
                        </w:r>
                      </w:p>
                    </w:txbxContent>
                  </v:textbox>
                </v:rect>
                <v:line id="Line 32" o:spid="_x0000_s1054"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55"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56"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57"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58"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59"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60"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61"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E00B38" w:rsidRDefault="00E00B38" w:rsidP="000A4C1F">
                        <w:r>
                          <w:rPr>
                            <w:rFonts w:ascii="Calibri" w:hAnsi="Calibri" w:cs="Calibri"/>
                            <w:color w:val="000000"/>
                            <w:sz w:val="16"/>
                            <w:szCs w:val="16"/>
                          </w:rPr>
                          <w:t>0.a AAA Registration (Pub Key)</w:t>
                        </w:r>
                      </w:p>
                    </w:txbxContent>
                  </v:textbox>
                </v:rect>
                <v:shape id="Freeform 40" o:spid="_x0000_s1062"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63"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64"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E00B38" w:rsidRDefault="00E00B38" w:rsidP="000A4C1F">
                        <w:r>
                          <w:rPr>
                            <w:rFonts w:ascii="Calibri" w:hAnsi="Calibri" w:cs="Calibri"/>
                            <w:color w:val="000000"/>
                            <w:sz w:val="16"/>
                            <w:szCs w:val="16"/>
                          </w:rPr>
                          <w:t>0.b AAA Registration ACK</w:t>
                        </w:r>
                      </w:p>
                    </w:txbxContent>
                  </v:textbox>
                </v:rect>
                <v:rect id="Rectangle 43" o:spid="_x0000_s1065"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E00B38" w:rsidRDefault="00E00B38" w:rsidP="000A4C1F">
                        <w:r>
                          <w:rPr>
                            <w:rFonts w:ascii="Calibri" w:hAnsi="Calibri" w:cs="Calibri"/>
                            <w:color w:val="000000"/>
                            <w:sz w:val="16"/>
                            <w:szCs w:val="16"/>
                          </w:rPr>
                          <w:t xml:space="preserve">4a. NAS Message (EAP Identity Request, </w:t>
                        </w:r>
                      </w:p>
                    </w:txbxContent>
                  </v:textbox>
                </v:rect>
                <v:rect id="Rectangle 44" o:spid="_x0000_s1066"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E00B38" w:rsidRDefault="00E00B38" w:rsidP="000A4C1F">
                        <w:r>
                          <w:rPr>
                            <w:rFonts w:ascii="Calibri" w:hAnsi="Calibri" w:cs="Calibri"/>
                            <w:color w:val="000000"/>
                            <w:sz w:val="16"/>
                            <w:szCs w:val="16"/>
                          </w:rPr>
                          <w:t>S</w:t>
                        </w:r>
                      </w:p>
                    </w:txbxContent>
                  </v:textbox>
                </v:rect>
                <v:rect id="Rectangle 45" o:spid="_x0000_s1067"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E00B38" w:rsidRDefault="00E00B38" w:rsidP="000A4C1F">
                        <w:r>
                          <w:rPr>
                            <w:rFonts w:ascii="Calibri" w:hAnsi="Calibri" w:cs="Calibri"/>
                            <w:color w:val="000000"/>
                            <w:sz w:val="16"/>
                            <w:szCs w:val="16"/>
                          </w:rPr>
                          <w:t>-</w:t>
                        </w:r>
                      </w:p>
                    </w:txbxContent>
                  </v:textbox>
                </v:rect>
                <v:rect id="Rectangle 46" o:spid="_x0000_s1068"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E00B38" w:rsidRDefault="00E00B38" w:rsidP="000A4C1F">
                        <w:r>
                          <w:rPr>
                            <w:rFonts w:ascii="Calibri" w:hAnsi="Calibri" w:cs="Calibri"/>
                            <w:color w:val="000000"/>
                            <w:sz w:val="16"/>
                            <w:szCs w:val="16"/>
                          </w:rPr>
                          <w:t>NSSAI, Pub Key)</w:t>
                        </w:r>
                      </w:p>
                    </w:txbxContent>
                  </v:textbox>
                </v:rect>
                <v:shape id="Freeform 47" o:spid="_x0000_s1069"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70"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71"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E00B38" w:rsidRDefault="00E00B38" w:rsidP="000A4C1F">
                        <w:r>
                          <w:rPr>
                            <w:rFonts w:ascii="Calibri" w:hAnsi="Calibri" w:cs="Calibri"/>
                            <w:color w:val="000000"/>
                            <w:sz w:val="16"/>
                            <w:szCs w:val="16"/>
                          </w:rPr>
                          <w:t xml:space="preserve">4c. </w:t>
                        </w:r>
                      </w:p>
                    </w:txbxContent>
                  </v:textbox>
                </v:rect>
                <v:rect id="Rectangle 50" o:spid="_x0000_s1072"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E00B38" w:rsidRDefault="00E00B38" w:rsidP="000A4C1F">
                        <w:r>
                          <w:rPr>
                            <w:rFonts w:ascii="Calibri" w:hAnsi="Calibri" w:cs="Calibri"/>
                            <w:color w:val="000000"/>
                            <w:sz w:val="16"/>
                            <w:szCs w:val="16"/>
                          </w:rPr>
                          <w:t xml:space="preserve">NAS Message (EAP Identity </w:t>
                        </w:r>
                      </w:p>
                    </w:txbxContent>
                  </v:textbox>
                </v:rect>
                <v:rect id="Rectangle 51" o:spid="_x0000_s1073"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E00B38" w:rsidRDefault="00E00B38" w:rsidP="000A4C1F">
                        <w:r>
                          <w:rPr>
                            <w:rFonts w:ascii="Calibri" w:hAnsi="Calibri" w:cs="Calibri"/>
                            <w:color w:val="000000"/>
                            <w:sz w:val="16"/>
                            <w:szCs w:val="16"/>
                          </w:rPr>
                          <w:t xml:space="preserve">Response with concealed User ID </w:t>
                        </w:r>
                      </w:p>
                    </w:txbxContent>
                  </v:textbox>
                </v:rect>
                <v:rect id="Rectangle 52" o:spid="_x0000_s1074"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E00B38" w:rsidRDefault="00E00B38" w:rsidP="000A4C1F"/>
                    </w:txbxContent>
                  </v:textbox>
                </v:rect>
                <v:rect id="Rectangle 53" o:spid="_x0000_s1075"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E00B38" w:rsidRDefault="00E00B38" w:rsidP="000A4C1F">
                        <w:r>
                          <w:rPr>
                            <w:rFonts w:ascii="Calibri" w:hAnsi="Calibri" w:cs="Calibri"/>
                            <w:color w:val="000000"/>
                            <w:sz w:val="16"/>
                            <w:szCs w:val="16"/>
                          </w:rPr>
                          <w:t>-</w:t>
                        </w:r>
                      </w:p>
                    </w:txbxContent>
                  </v:textbox>
                </v:rect>
                <v:rect id="Rectangle 54" o:spid="_x0000_s1076"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E00B38" w:rsidRDefault="00E00B38" w:rsidP="000A4C1F"/>
                    </w:txbxContent>
                  </v:textbox>
                </v:rect>
                <v:rect id="Rectangle 55" o:spid="_x0000_s1077"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E00B38" w:rsidRDefault="00E00B38" w:rsidP="000A4C1F">
                        <w:r>
                          <w:rPr>
                            <w:rFonts w:ascii="Calibri" w:hAnsi="Calibri" w:cs="Calibri"/>
                            <w:color w:val="000000"/>
                            <w:sz w:val="16"/>
                            <w:szCs w:val="16"/>
                          </w:rPr>
                          <w:t>)</w:t>
                        </w:r>
                      </w:p>
                    </w:txbxContent>
                  </v:textbox>
                </v:rect>
                <v:rect id="Rectangle 56" o:spid="_x0000_s1078"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E00B38" w:rsidRDefault="00E00B38" w:rsidP="000A4C1F">
                        <w:r>
                          <w:rPr>
                            <w:rFonts w:ascii="Calibri" w:hAnsi="Calibri" w:cs="Calibri"/>
                            <w:color w:val="000000"/>
                            <w:sz w:val="16"/>
                            <w:szCs w:val="16"/>
                          </w:rPr>
                          <w:t xml:space="preserve">4d. </w:t>
                        </w:r>
                      </w:p>
                    </w:txbxContent>
                  </v:textbox>
                </v:rect>
                <v:rect id="Rectangle 57" o:spid="_x0000_s1079"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E00B38" w:rsidRDefault="00E00B38" w:rsidP="000A4C1F">
                        <w:r>
                          <w:rPr>
                            <w:rFonts w:ascii="Calibri" w:hAnsi="Calibri" w:cs="Calibri"/>
                            <w:color w:val="000000"/>
                            <w:sz w:val="16"/>
                            <w:szCs w:val="16"/>
                          </w:rPr>
                          <w:t xml:space="preserve">Authentication Request (EAP Identity </w:t>
                        </w:r>
                      </w:p>
                    </w:txbxContent>
                  </v:textbox>
                </v:rect>
                <v:rect id="Rectangle 58" o:spid="_x0000_s1080"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E00B38" w:rsidRDefault="00E00B38" w:rsidP="000A4C1F">
                        <w:r>
                          <w:rPr>
                            <w:rFonts w:ascii="Calibri" w:hAnsi="Calibri" w:cs="Calibri"/>
                            <w:color w:val="000000"/>
                            <w:sz w:val="16"/>
                            <w:szCs w:val="16"/>
                          </w:rPr>
                          <w:t>Response with concealed User ID</w:t>
                        </w:r>
                      </w:p>
                    </w:txbxContent>
                  </v:textbox>
                </v:rect>
                <v:rect id="Rectangle 59" o:spid="_x0000_s1081"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E00B38" w:rsidRDefault="00E00B38" w:rsidP="000A4C1F">
                        <w:r>
                          <w:rPr>
                            <w:rFonts w:ascii="Calibri" w:hAnsi="Calibri" w:cs="Calibri"/>
                            <w:color w:val="000000"/>
                            <w:sz w:val="16"/>
                            <w:szCs w:val="16"/>
                          </w:rPr>
                          <w:t xml:space="preserve">, </w:t>
                        </w:r>
                      </w:p>
                    </w:txbxContent>
                  </v:textbox>
                </v:rect>
                <v:rect id="Rectangle 60" o:spid="_x0000_s1082"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E00B38" w:rsidRDefault="00E00B38" w:rsidP="000A4C1F"/>
                    </w:txbxContent>
                  </v:textbox>
                </v:rect>
                <v:rect id="Rectangle 61" o:spid="_x0000_s1083"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E00B38" w:rsidRDefault="00E00B38" w:rsidP="000A4C1F">
                        <w:r>
                          <w:rPr>
                            <w:rFonts w:ascii="Calibri" w:hAnsi="Calibri" w:cs="Calibri"/>
                            <w:color w:val="000000"/>
                            <w:sz w:val="16"/>
                            <w:szCs w:val="16"/>
                          </w:rPr>
                          <w:t>-</w:t>
                        </w:r>
                      </w:p>
                    </w:txbxContent>
                  </v:textbox>
                </v:rect>
                <v:rect id="Rectangle 62" o:spid="_x0000_s1084"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E00B38" w:rsidRDefault="00E00B38" w:rsidP="000A4C1F">
                        <w:r>
                          <w:rPr>
                            <w:rFonts w:ascii="Calibri" w:hAnsi="Calibri" w:cs="Calibri"/>
                            <w:color w:val="000000"/>
                            <w:sz w:val="16"/>
                            <w:szCs w:val="16"/>
                          </w:rPr>
                          <w:t xml:space="preserve">, </w:t>
                        </w:r>
                      </w:p>
                    </w:txbxContent>
                  </v:textbox>
                </v:rect>
                <v:rect id="Rectangle 63" o:spid="_x0000_s1085"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E00B38" w:rsidRDefault="00E00B38" w:rsidP="000A4C1F">
                        <w:r>
                          <w:rPr>
                            <w:rFonts w:ascii="Calibri" w:hAnsi="Calibri" w:cs="Calibri"/>
                            <w:color w:val="000000"/>
                            <w:sz w:val="16"/>
                            <w:szCs w:val="16"/>
                          </w:rPr>
                          <w:t>GPSI)</w:t>
                        </w:r>
                      </w:p>
                    </w:txbxContent>
                  </v:textbox>
                </v:rect>
                <v:shape id="Freeform 64" o:spid="_x0000_s1086"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087"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E00B38" w:rsidRDefault="00E00B38" w:rsidP="000A4C1F">
                        <w:r>
                          <w:rPr>
                            <w:rFonts w:ascii="Calibri" w:hAnsi="Calibri" w:cs="Calibri"/>
                            <w:color w:val="000000"/>
                            <w:sz w:val="16"/>
                            <w:szCs w:val="16"/>
                          </w:rPr>
                          <w:t xml:space="preserve">4e. </w:t>
                        </w:r>
                      </w:p>
                    </w:txbxContent>
                  </v:textbox>
                </v:rect>
                <v:rect id="Rectangle 66" o:spid="_x0000_s1088"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E00B38" w:rsidRDefault="00E00B38" w:rsidP="000A4C1F">
                        <w:r>
                          <w:rPr>
                            <w:rFonts w:ascii="Calibri" w:hAnsi="Calibri" w:cs="Calibri"/>
                            <w:color w:val="000000"/>
                            <w:sz w:val="16"/>
                            <w:szCs w:val="16"/>
                          </w:rPr>
                          <w:t>EAP Request</w:t>
                        </w:r>
                      </w:p>
                    </w:txbxContent>
                  </v:textbox>
                </v:rect>
                <v:rect id="Rectangle 67" o:spid="_x0000_s1089"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E00B38" w:rsidRDefault="00E00B38" w:rsidP="000A4C1F">
                        <w:r>
                          <w:rPr>
                            <w:rFonts w:ascii="Calibri" w:hAnsi="Calibri" w:cs="Calibri"/>
                            <w:color w:val="000000"/>
                            <w:sz w:val="16"/>
                            <w:szCs w:val="16"/>
                          </w:rPr>
                          <w:t>-</w:t>
                        </w:r>
                      </w:p>
                    </w:txbxContent>
                  </v:textbox>
                </v:rect>
                <v:rect id="Rectangle 68" o:spid="_x0000_s1090"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E00B38" w:rsidRDefault="00E00B38" w:rsidP="000A4C1F">
                        <w:r>
                          <w:rPr>
                            <w:rFonts w:ascii="Calibri" w:hAnsi="Calibri" w:cs="Calibri"/>
                            <w:color w:val="000000"/>
                            <w:sz w:val="16"/>
                            <w:szCs w:val="16"/>
                          </w:rPr>
                          <w:t>Response Messages</w:t>
                        </w:r>
                      </w:p>
                    </w:txbxContent>
                  </v:textbox>
                </v:rect>
                <v:shape id="Freeform 69" o:spid="_x0000_s1091"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092"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E00B38" w:rsidRDefault="00E00B38" w:rsidP="000A4C1F">
                        <w:r>
                          <w:rPr>
                            <w:rFonts w:ascii="Calibri" w:hAnsi="Calibri" w:cs="Calibri"/>
                            <w:color w:val="000000"/>
                            <w:sz w:val="16"/>
                            <w:szCs w:val="16"/>
                          </w:rPr>
                          <w:t xml:space="preserve">4f. </w:t>
                        </w:r>
                      </w:p>
                    </w:txbxContent>
                  </v:textbox>
                </v:rect>
                <v:rect id="Rectangle 71" o:spid="_x0000_s1093"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E00B38" w:rsidRDefault="00E00B38" w:rsidP="000A4C1F">
                        <w:r>
                          <w:rPr>
                            <w:rFonts w:ascii="Calibri" w:hAnsi="Calibri" w:cs="Calibri"/>
                            <w:color w:val="000000"/>
                            <w:sz w:val="16"/>
                            <w:szCs w:val="16"/>
                          </w:rPr>
                          <w:t>EAP</w:t>
                        </w:r>
                      </w:p>
                    </w:txbxContent>
                  </v:textbox>
                </v:rect>
                <v:rect id="Rectangle 72" o:spid="_x0000_s1094"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E00B38" w:rsidRDefault="00E00B38" w:rsidP="000A4C1F">
                        <w:r>
                          <w:rPr>
                            <w:rFonts w:ascii="Calibri" w:hAnsi="Calibri" w:cs="Calibri"/>
                            <w:color w:val="000000"/>
                            <w:sz w:val="16"/>
                            <w:szCs w:val="16"/>
                          </w:rPr>
                          <w:t>-</w:t>
                        </w:r>
                      </w:p>
                    </w:txbxContent>
                  </v:textbox>
                </v:rect>
                <v:rect id="Rectangle 73" o:spid="_x0000_s1095"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E00B38" w:rsidRDefault="00E00B38" w:rsidP="000A4C1F">
                        <w:r>
                          <w:rPr>
                            <w:rFonts w:ascii="Calibri" w:hAnsi="Calibri" w:cs="Calibri"/>
                            <w:color w:val="000000"/>
                            <w:sz w:val="16"/>
                            <w:szCs w:val="16"/>
                          </w:rPr>
                          <w:t xml:space="preserve">SUCCCESS </w:t>
                        </w:r>
                      </w:p>
                    </w:txbxContent>
                  </v:textbox>
                </v:rect>
                <v:rect id="Rectangle 74" o:spid="_x0000_s1096"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E00B38" w:rsidRDefault="00E00B38" w:rsidP="000A4C1F">
                        <w:r>
                          <w:rPr>
                            <w:rFonts w:ascii="Calibri" w:hAnsi="Calibri" w:cs="Calibri"/>
                            <w:color w:val="000000"/>
                            <w:sz w:val="16"/>
                            <w:szCs w:val="16"/>
                          </w:rPr>
                          <w:t xml:space="preserve">4g. </w:t>
                        </w:r>
                      </w:p>
                    </w:txbxContent>
                  </v:textbox>
                </v:rect>
                <v:rect id="Rectangle 75" o:spid="_x0000_s1097"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E00B38" w:rsidRDefault="00E00B38" w:rsidP="000A4C1F">
                        <w:r>
                          <w:rPr>
                            <w:rFonts w:ascii="Calibri" w:hAnsi="Calibri" w:cs="Calibri"/>
                            <w:color w:val="000000"/>
                            <w:sz w:val="16"/>
                            <w:szCs w:val="16"/>
                          </w:rPr>
                          <w:t xml:space="preserve">NAS Message (EAP SUCCCESS, </w:t>
                        </w:r>
                      </w:p>
                    </w:txbxContent>
                  </v:textbox>
                </v:rect>
                <v:rect id="Rectangle 76" o:spid="_x0000_s1098"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E00B38" w:rsidRDefault="00E00B38" w:rsidP="000A4C1F">
                        <w:r>
                          <w:rPr>
                            <w:rFonts w:ascii="Calibri" w:hAnsi="Calibri" w:cs="Calibri"/>
                            <w:color w:val="000000"/>
                            <w:sz w:val="16"/>
                            <w:szCs w:val="16"/>
                          </w:rPr>
                          <w:t>-</w:t>
                        </w:r>
                      </w:p>
                    </w:txbxContent>
                  </v:textbox>
                </v:rect>
                <v:rect id="Rectangle 77" o:spid="_x0000_s1099"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E00B38" w:rsidRDefault="00E00B38" w:rsidP="000A4C1F">
                        <w:r>
                          <w:rPr>
                            <w:rFonts w:ascii="Calibri" w:hAnsi="Calibri" w:cs="Calibri"/>
                            <w:color w:val="000000"/>
                            <w:sz w:val="16"/>
                            <w:szCs w:val="16"/>
                          </w:rPr>
                          <w:t>)</w:t>
                        </w:r>
                      </w:p>
                    </w:txbxContent>
                  </v:textbox>
                </v:rect>
                <v:rect id="Rectangle 78" o:spid="_x0000_s1100"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01"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02"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E00B38" w:rsidRDefault="00E00B38" w:rsidP="000A4C1F">
                        <w:r>
                          <w:rPr>
                            <w:rFonts w:ascii="Calibri" w:hAnsi="Calibri" w:cs="Calibri"/>
                            <w:color w:val="000000"/>
                            <w:sz w:val="16"/>
                            <w:szCs w:val="16"/>
                          </w:rPr>
                          <w:t xml:space="preserve">5. UE and AMF knows the list of authorized </w:t>
                        </w:r>
                      </w:p>
                    </w:txbxContent>
                  </v:textbox>
                </v:rect>
                <v:rect id="Rectangle 81" o:spid="_x0000_s1103"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E00B38" w:rsidRDefault="00E00B38" w:rsidP="000A4C1F">
                        <w:r>
                          <w:rPr>
                            <w:rFonts w:ascii="Calibri" w:hAnsi="Calibri" w:cs="Calibri"/>
                            <w:color w:val="000000"/>
                            <w:sz w:val="16"/>
                            <w:szCs w:val="16"/>
                          </w:rPr>
                          <w:t>and subscribed NSSAIs</w:t>
                        </w:r>
                      </w:p>
                    </w:txbxContent>
                  </v:textbox>
                </v:rect>
                <v:shape id="Freeform 82" o:spid="_x0000_s1104"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05"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06"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07"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08"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E00B38" w:rsidRDefault="00E00B38" w:rsidP="000A4C1F">
                        <w:r>
                          <w:rPr>
                            <w:rFonts w:ascii="Calibri" w:hAnsi="Calibri" w:cs="Calibri"/>
                            <w:color w:val="000000"/>
                            <w:sz w:val="16"/>
                            <w:szCs w:val="16"/>
                          </w:rPr>
                          <w:t xml:space="preserve">2. Primary Authentication using 3GPP credentials </w:t>
                        </w:r>
                      </w:p>
                    </w:txbxContent>
                  </v:textbox>
                </v:rect>
                <v:rect id="Rectangle 87" o:spid="_x0000_s1109"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10"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11"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E00B38" w:rsidRDefault="00E00B38" w:rsidP="000A4C1F">
                        <w:r>
                          <w:rPr>
                            <w:rFonts w:ascii="Calibri" w:hAnsi="Calibri" w:cs="Calibri"/>
                            <w:color w:val="000000"/>
                            <w:sz w:val="16"/>
                            <w:szCs w:val="16"/>
                          </w:rPr>
                          <w:t xml:space="preserve">3. AMF checks subscription data </w:t>
                        </w:r>
                      </w:p>
                    </w:txbxContent>
                  </v:textbox>
                </v:rect>
                <v:rect id="Rectangle 90" o:spid="_x0000_s1112"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E00B38" w:rsidRDefault="00E00B38" w:rsidP="000A4C1F">
                        <w:r>
                          <w:rPr>
                            <w:rFonts w:ascii="Calibri" w:hAnsi="Calibri" w:cs="Calibri"/>
                            <w:color w:val="000000"/>
                            <w:sz w:val="16"/>
                            <w:szCs w:val="16"/>
                          </w:rPr>
                          <w:t xml:space="preserve">(including Pub Key) and security </w:t>
                        </w:r>
                      </w:p>
                    </w:txbxContent>
                  </v:textbox>
                </v:rect>
                <v:rect id="Rectangle 91" o:spid="_x0000_s1113"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E00B38" w:rsidRDefault="00E00B38" w:rsidP="000A4C1F">
                        <w:r>
                          <w:rPr>
                            <w:rFonts w:ascii="Calibri" w:hAnsi="Calibri" w:cs="Calibri"/>
                            <w:color w:val="000000"/>
                            <w:sz w:val="16"/>
                            <w:szCs w:val="16"/>
                          </w:rPr>
                          <w:t xml:space="preserve">context for slice specific </w:t>
                        </w:r>
                      </w:p>
                    </w:txbxContent>
                  </v:textbox>
                </v:rect>
                <v:rect id="Rectangle 92" o:spid="_x0000_s1114"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E00B38" w:rsidRDefault="00E00B38" w:rsidP="000A4C1F">
                        <w:r>
                          <w:rPr>
                            <w:rFonts w:ascii="Calibri" w:hAnsi="Calibri" w:cs="Calibri"/>
                            <w:color w:val="000000"/>
                            <w:sz w:val="16"/>
                            <w:szCs w:val="16"/>
                          </w:rPr>
                          <w:t>authentication for each NSSAI</w:t>
                        </w:r>
                      </w:p>
                    </w:txbxContent>
                  </v:textbox>
                </v:rect>
                <v:rect id="Rectangle 93" o:spid="_x0000_s1115"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16"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17"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E00B38" w:rsidRDefault="00E00B38" w:rsidP="000A4C1F">
                        <w:r>
                          <w:rPr>
                            <w:rFonts w:ascii="Calibri" w:hAnsi="Calibri" w:cs="Calibri"/>
                            <w:color w:val="000000"/>
                            <w:sz w:val="16"/>
                            <w:szCs w:val="16"/>
                          </w:rPr>
                          <w:t xml:space="preserve">4b. UE uses Pub Key </w:t>
                        </w:r>
                      </w:p>
                    </w:txbxContent>
                  </v:textbox>
                </v:rect>
                <v:rect id="Rectangle 96" o:spid="_x0000_s1118"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E00B38" w:rsidRDefault="00E00B38" w:rsidP="000A4C1F">
                        <w:r>
                          <w:rPr>
                            <w:rFonts w:ascii="Calibri" w:hAnsi="Calibri" w:cs="Calibri"/>
                            <w:color w:val="000000"/>
                            <w:sz w:val="16"/>
                            <w:szCs w:val="16"/>
                          </w:rPr>
                          <w:t xml:space="preserve">to </w:t>
                        </w:r>
                      </w:p>
                    </w:txbxContent>
                  </v:textbox>
                </v:rect>
                <v:rect id="Rectangle 97" o:spid="_x0000_s1119"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E00B38" w:rsidRDefault="00E00B38" w:rsidP="000A4C1F">
                        <w:r>
                          <w:rPr>
                            <w:rFonts w:ascii="Calibri" w:hAnsi="Calibri" w:cs="Calibri"/>
                            <w:color w:val="000000"/>
                            <w:sz w:val="16"/>
                            <w:szCs w:val="16"/>
                          </w:rPr>
                          <w:t>conceal the User ID</w:t>
                        </w:r>
                      </w:p>
                    </w:txbxContent>
                  </v:textbox>
                </v:rect>
                <w10:anchorlock/>
              </v:group>
            </w:pict>
          </mc:Fallback>
        </mc:AlternateContent>
      </w:r>
    </w:p>
    <w:p w14:paraId="703C7780" w14:textId="77777777" w:rsidR="000A4C1F" w:rsidRPr="000A4C1F" w:rsidRDefault="000A4C1F" w:rsidP="000A4C1F">
      <w:pPr>
        <w:jc w:val="center"/>
        <w:rPr>
          <w:rFonts w:eastAsia="SimSun"/>
          <w:b/>
          <w:lang w:eastAsia="zh-CN"/>
        </w:rPr>
      </w:pPr>
      <w:r w:rsidRPr="000A4C1F">
        <w:rPr>
          <w:rFonts w:eastAsia="SimSun"/>
          <w:b/>
          <w:lang w:eastAsia="zh-CN"/>
        </w:rPr>
        <w:t>Figure 7.Y.2-1: Procedure for public key provisioning and User ID concealment</w:t>
      </w:r>
    </w:p>
    <w:p w14:paraId="5AC1541F" w14:textId="77777777" w:rsidR="000A4C1F" w:rsidRPr="000A4C1F" w:rsidRDefault="000A4C1F" w:rsidP="000A4C1F">
      <w:pPr>
        <w:tabs>
          <w:tab w:val="left" w:pos="1567"/>
        </w:tabs>
        <w:rPr>
          <w:rFonts w:eastAsia="SimSun"/>
        </w:rPr>
      </w:pPr>
      <w:r w:rsidRPr="000A4C1F">
        <w:rPr>
          <w:rFonts w:eastAsia="SimSun"/>
        </w:rPr>
        <w:t xml:space="preserve">Step 0 is not further described here but it is assumed that the normal interfdace with external service provider via the NEF is utilized in order to provision the NSSAI and public kery binding to the UDM. </w:t>
      </w:r>
    </w:p>
    <w:p w14:paraId="45C51562" w14:textId="77777777" w:rsidR="000A4C1F" w:rsidRPr="000A4C1F" w:rsidRDefault="000A4C1F" w:rsidP="000A4C1F">
      <w:pPr>
        <w:tabs>
          <w:tab w:val="left" w:pos="1567"/>
        </w:tabs>
        <w:rPr>
          <w:rFonts w:eastAsia="SimSun"/>
        </w:rPr>
      </w:pPr>
      <w:r w:rsidRPr="000A4C1F">
        <w:rPr>
          <w:rFonts w:eastAsia="SimSun"/>
        </w:rPr>
        <w:t>The procedure is in general the same as described in solution#1, clause 7.1.2 with the following differences:</w:t>
      </w:r>
    </w:p>
    <w:p w14:paraId="34D22E90" w14:textId="77777777" w:rsidR="000A4C1F" w:rsidRPr="000A4C1F" w:rsidRDefault="000A4C1F" w:rsidP="000A4C1F">
      <w:pPr>
        <w:spacing w:after="0"/>
        <w:rPr>
          <w:rFonts w:eastAsia="Yu Mincho"/>
          <w:lang w:val="en-US" w:eastAsia="zh-CN"/>
        </w:rPr>
      </w:pPr>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4a: The AMF initiates the slice authentication and sends an EAP Identity Request to the UE including the S-NSSAI and the corresponding public key. </w:t>
      </w:r>
    </w:p>
    <w:p w14:paraId="089D0C96" w14:textId="77777777" w:rsidR="000A4C1F" w:rsidRPr="000A4C1F" w:rsidRDefault="000A4C1F" w:rsidP="000A4C1F">
      <w:pPr>
        <w:spacing w:after="0"/>
        <w:rPr>
          <w:rFonts w:eastAsia="Yu Mincho"/>
          <w:lang w:val="en-US" w:eastAsia="zh-CN"/>
        </w:rPr>
      </w:pPr>
      <w:r w:rsidRPr="000A4C1F">
        <w:rPr>
          <w:rFonts w:eastAsia="Yu Mincho"/>
          <w:lang w:val="en-US" w:eastAsia="zh-CN"/>
        </w:rPr>
        <w:t>Step 4b: The UE stores the public key and binds it with the S-NSSAI. It uses the Public Key to encrypt the User ID for the S-NSSAI.</w:t>
      </w:r>
    </w:p>
    <w:p w14:paraId="0BF892F6" w14:textId="77777777" w:rsidR="000A4C1F" w:rsidRPr="000A4C1F" w:rsidRDefault="000A4C1F" w:rsidP="000A4C1F">
      <w:pPr>
        <w:spacing w:after="0"/>
        <w:rPr>
          <w:rFonts w:eastAsia="Yu Mincho"/>
          <w:lang w:val="en-US" w:eastAsia="zh-CN"/>
        </w:rPr>
      </w:pPr>
      <w:r w:rsidRPr="000A4C1F">
        <w:rPr>
          <w:rFonts w:eastAsia="Yu Mincho"/>
          <w:lang w:val="en-US" w:eastAsia="zh-CN"/>
        </w:rPr>
        <w:t>Step 4c: The UE sends the NAS message with the EAP Identity Response with the concealed User ID.</w:t>
      </w:r>
    </w:p>
    <w:p w14:paraId="5A2AB13F"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4d: the AMF sends an Authentication Request with the concealed User ID to the AAA server, which has the corresponding private key and is able to de-conceal the User ID. </w:t>
      </w:r>
    </w:p>
    <w:p w14:paraId="32DE9B79" w14:textId="77777777" w:rsidR="000A4C1F" w:rsidRPr="000A4C1F" w:rsidRDefault="000A4C1F" w:rsidP="000A4C1F">
      <w:pPr>
        <w:spacing w:after="0"/>
        <w:rPr>
          <w:rFonts w:eastAsia="Yu Mincho"/>
          <w:lang w:val="en-US" w:eastAsia="zh-CN"/>
        </w:rPr>
      </w:pPr>
      <w:r w:rsidRPr="000A4C1F">
        <w:rPr>
          <w:rFonts w:eastAsia="Yu Mincho"/>
          <w:lang w:val="en-US" w:eastAsia="zh-CN"/>
        </w:rPr>
        <w:t>Step 4e – 5: The normal related EAP message exchange for authentication of this User ID is performed now and slice authentication is carried out.</w:t>
      </w:r>
    </w:p>
    <w:p w14:paraId="20FF45C7" w14:textId="77777777" w:rsidR="000A4C1F" w:rsidRPr="000A4C1F" w:rsidRDefault="000A4C1F" w:rsidP="000A4C1F">
      <w:pPr>
        <w:tabs>
          <w:tab w:val="left" w:pos="1567"/>
        </w:tabs>
        <w:rPr>
          <w:rFonts w:eastAsia="SimSun"/>
          <w:lang w:val="en-US"/>
        </w:rPr>
      </w:pPr>
    </w:p>
    <w:p w14:paraId="7C24AE71"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 xml:space="preserve">Editor’s Note #1: Whether user ids used for slice authentication is </w:t>
      </w:r>
      <w:r w:rsidRPr="000A4C1F">
        <w:rPr>
          <w:rFonts w:eastAsia="SimSun"/>
          <w:color w:val="FF0000"/>
          <w:lang w:val="en-US"/>
        </w:rPr>
        <w:t>with</w:t>
      </w:r>
      <w:r w:rsidRPr="000A4C1F">
        <w:rPr>
          <w:rFonts w:eastAsia="SimSun"/>
          <w:color w:val="FF0000"/>
          <w:lang w:val="x-none"/>
        </w:rPr>
        <w:t xml:space="preserve">in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p>
    <w:p w14:paraId="26452C60"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r w:rsidRPr="000A4C1F">
        <w:rPr>
          <w:rFonts w:eastAsia="SimSun"/>
          <w:color w:val="FF0000"/>
          <w:lang w:val="de-DE"/>
        </w:rPr>
        <w:t>creates any issues</w:t>
      </w:r>
      <w:r w:rsidRPr="000A4C1F">
        <w:rPr>
          <w:rFonts w:eastAsia="SimSun"/>
          <w:color w:val="FF0000"/>
          <w:lang w:val="x-none"/>
        </w:rPr>
        <w:t xml:space="preserve">; </w:t>
      </w:r>
    </w:p>
    <w:p w14:paraId="46C41426"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lastRenderedPageBreak/>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p>
    <w:p w14:paraId="6B45D543" w14:textId="77777777" w:rsidR="000A4C1F" w:rsidRPr="000A4C1F" w:rsidRDefault="000A4C1F" w:rsidP="000A4C1F">
      <w:pPr>
        <w:tabs>
          <w:tab w:val="left" w:pos="1567"/>
        </w:tabs>
        <w:rPr>
          <w:rFonts w:eastAsia="SimSun"/>
        </w:rPr>
      </w:pPr>
    </w:p>
    <w:p w14:paraId="711354E9" w14:textId="77777777" w:rsidR="000A4C1F" w:rsidRPr="000A4C1F" w:rsidRDefault="000A4C1F" w:rsidP="009E0A34">
      <w:pPr>
        <w:pStyle w:val="Heading3"/>
        <w:rPr>
          <w:rFonts w:eastAsia="SimSun"/>
        </w:rPr>
      </w:pPr>
      <w:bookmarkStart w:id="719" w:name="_Toc8368943"/>
      <w:bookmarkStart w:id="720" w:name="_Toc8369514"/>
      <w:bookmarkStart w:id="721" w:name="_Toc18306610"/>
      <w:r w:rsidRPr="000A4C1F">
        <w:rPr>
          <w:rFonts w:eastAsia="SimSun"/>
        </w:rPr>
        <w:t>7.</w:t>
      </w:r>
      <w:r>
        <w:rPr>
          <w:rFonts w:eastAsia="SimSun"/>
        </w:rPr>
        <w:t>5</w:t>
      </w:r>
      <w:r w:rsidRPr="000A4C1F">
        <w:rPr>
          <w:rFonts w:eastAsia="SimSun"/>
        </w:rPr>
        <w:t>.3</w:t>
      </w:r>
      <w:r w:rsidRPr="000A4C1F">
        <w:rPr>
          <w:rFonts w:eastAsia="SimSun"/>
        </w:rPr>
        <w:tab/>
        <w:t>Evaluation</w:t>
      </w:r>
      <w:bookmarkEnd w:id="719"/>
      <w:bookmarkEnd w:id="720"/>
      <w:bookmarkEnd w:id="721"/>
      <w:r w:rsidRPr="000A4C1F">
        <w:rPr>
          <w:rFonts w:eastAsia="SimSun"/>
        </w:rPr>
        <w:t xml:space="preserve"> </w:t>
      </w:r>
    </w:p>
    <w:p w14:paraId="0DAD6C4D" w14:textId="77777777" w:rsidR="000A4C1F" w:rsidRPr="000A4C1F" w:rsidRDefault="000A4C1F" w:rsidP="000A4C1F">
      <w:pPr>
        <w:rPr>
          <w:rFonts w:eastAsia="SimSun"/>
        </w:rPr>
      </w:pPr>
      <w:r w:rsidRPr="000A4C1F">
        <w:rPr>
          <w:rFonts w:eastAsia="SimSun"/>
        </w:rPr>
        <w:t>TBD</w:t>
      </w:r>
      <w:r w:rsidRPr="000A4C1F">
        <w:rPr>
          <w:rFonts w:eastAsia="SimSun" w:hint="eastAsia"/>
        </w:rPr>
        <w:t xml:space="preserve">. </w:t>
      </w:r>
    </w:p>
    <w:p w14:paraId="18989CE4" w14:textId="3CFE735C" w:rsidR="003663E3" w:rsidRPr="003663E3" w:rsidRDefault="003663E3" w:rsidP="00847A77">
      <w:pPr>
        <w:pStyle w:val="Heading2"/>
        <w:rPr>
          <w:rFonts w:eastAsia="SimSun"/>
        </w:rPr>
      </w:pPr>
      <w:bookmarkStart w:id="722" w:name="_Toc8369515"/>
      <w:bookmarkStart w:id="723" w:name="_Toc18306611"/>
      <w:r w:rsidRPr="003663E3">
        <w:rPr>
          <w:rFonts w:eastAsia="SimSun"/>
        </w:rPr>
        <w:t>7.</w:t>
      </w:r>
      <w:r>
        <w:rPr>
          <w:rFonts w:eastAsia="SimSun"/>
        </w:rPr>
        <w:t>6</w:t>
      </w:r>
      <w:r w:rsidRPr="003663E3">
        <w:rPr>
          <w:rFonts w:eastAsia="SimSun"/>
        </w:rPr>
        <w:tab/>
        <w:t>Solution #</w:t>
      </w:r>
      <w:r>
        <w:rPr>
          <w:rFonts w:eastAsia="SimSun"/>
        </w:rPr>
        <w:t>6</w:t>
      </w:r>
      <w:r w:rsidRPr="003663E3">
        <w:rPr>
          <w:rFonts w:eastAsia="SimSun"/>
        </w:rPr>
        <w:t xml:space="preserve"> Slice Authentication with user ID privacy but network aware</w:t>
      </w:r>
      <w:bookmarkEnd w:id="722"/>
      <w:bookmarkEnd w:id="723"/>
    </w:p>
    <w:p w14:paraId="31C79DF0" w14:textId="466DA150" w:rsidR="003663E3" w:rsidRPr="003663E3" w:rsidRDefault="003663E3" w:rsidP="00847A77">
      <w:pPr>
        <w:pStyle w:val="Heading3"/>
        <w:rPr>
          <w:rFonts w:eastAsia="SimSun"/>
        </w:rPr>
      </w:pPr>
      <w:bookmarkStart w:id="724" w:name="_Toc8369516"/>
      <w:bookmarkStart w:id="725" w:name="_Toc18306612"/>
      <w:r w:rsidRPr="003663E3">
        <w:rPr>
          <w:rFonts w:eastAsia="SimSun"/>
        </w:rPr>
        <w:t>7.</w:t>
      </w:r>
      <w:r>
        <w:rPr>
          <w:rFonts w:eastAsia="SimSun"/>
        </w:rPr>
        <w:t>6</w:t>
      </w:r>
      <w:r w:rsidRPr="003663E3">
        <w:rPr>
          <w:rFonts w:eastAsia="SimSun"/>
        </w:rPr>
        <w:t>.1</w:t>
      </w:r>
      <w:r w:rsidRPr="003663E3">
        <w:rPr>
          <w:rFonts w:eastAsia="SimSun"/>
        </w:rPr>
        <w:tab/>
        <w:t>Introduction</w:t>
      </w:r>
      <w:bookmarkEnd w:id="724"/>
      <w:bookmarkEnd w:id="725"/>
    </w:p>
    <w:p w14:paraId="5202C220" w14:textId="77777777" w:rsidR="003663E3" w:rsidRPr="003663E3" w:rsidRDefault="003663E3" w:rsidP="003663E3">
      <w:pPr>
        <w:jc w:val="both"/>
        <w:rPr>
          <w:rFonts w:eastAsia="SimSun"/>
          <w:lang w:eastAsia="zh-CN"/>
        </w:rPr>
      </w:pPr>
      <w:r w:rsidRPr="003663E3">
        <w:rPr>
          <w:rFonts w:eastAsia="SimSun"/>
          <w:lang w:eastAsia="zh-CN"/>
        </w:rPr>
        <w:t xml:space="preserve">This solution addresses the </w:t>
      </w:r>
      <w:r w:rsidRPr="003663E3">
        <w:rPr>
          <w:rFonts w:eastAsia="SimSun"/>
        </w:rPr>
        <w:t>Key Issue #4: “Security and privacy aspects related to the solution for Network Slice specific access authentication and authorization”</w:t>
      </w:r>
      <w:r w:rsidRPr="003663E3">
        <w:rPr>
          <w:rFonts w:eastAsia="SimSun"/>
          <w:lang w:eastAsia="zh-CN"/>
        </w:rPr>
        <w:t xml:space="preserve">. </w:t>
      </w:r>
    </w:p>
    <w:p w14:paraId="4EDE1978" w14:textId="03AC8BAB" w:rsidR="003663E3" w:rsidRPr="003663E3" w:rsidRDefault="003663E3" w:rsidP="003663E3">
      <w:pPr>
        <w:jc w:val="both"/>
        <w:rPr>
          <w:rFonts w:eastAsia="SimSun"/>
          <w:lang w:eastAsia="zh-CN"/>
        </w:rPr>
      </w:pPr>
      <w:r w:rsidRPr="003663E3">
        <w:rPr>
          <w:rFonts w:eastAsia="SimSun"/>
          <w:lang w:eastAsia="zh-CN"/>
        </w:rPr>
        <w:t xml:space="preserve">This solution is to provide privacy protection to the user identify used during slice authentication. In the meantime, the network should be aware of the user in order to support multiple users using one device to access DN services. The use cases have been described in 3GPP TR22.904, which motivates the current study. </w:t>
      </w:r>
    </w:p>
    <w:p w14:paraId="3983F440" w14:textId="30D4AFF1" w:rsidR="003663E3" w:rsidRPr="003663E3" w:rsidRDefault="003663E3" w:rsidP="00847A77">
      <w:pPr>
        <w:pStyle w:val="Heading3"/>
        <w:rPr>
          <w:rFonts w:eastAsia="SimSun"/>
        </w:rPr>
      </w:pPr>
      <w:bookmarkStart w:id="726" w:name="_Toc8369517"/>
      <w:bookmarkStart w:id="727" w:name="_Toc18306613"/>
      <w:r w:rsidRPr="003663E3">
        <w:rPr>
          <w:rFonts w:eastAsia="SimSun"/>
        </w:rPr>
        <w:t>7.</w:t>
      </w:r>
      <w:r>
        <w:rPr>
          <w:rFonts w:eastAsia="SimSun"/>
        </w:rPr>
        <w:t>6</w:t>
      </w:r>
      <w:r w:rsidRPr="003663E3">
        <w:rPr>
          <w:rFonts w:eastAsia="SimSun"/>
        </w:rPr>
        <w:t>.2</w:t>
      </w:r>
      <w:r w:rsidRPr="003663E3">
        <w:rPr>
          <w:rFonts w:eastAsia="SimSun"/>
        </w:rPr>
        <w:tab/>
        <w:t>Solution details</w:t>
      </w:r>
      <w:bookmarkEnd w:id="726"/>
      <w:bookmarkEnd w:id="727"/>
      <w:r w:rsidRPr="003663E3">
        <w:rPr>
          <w:rFonts w:eastAsia="SimSun"/>
        </w:rPr>
        <w:tab/>
      </w:r>
      <w:r w:rsidRPr="003663E3">
        <w:rPr>
          <w:rFonts w:eastAsia="SimSun"/>
        </w:rPr>
        <w:tab/>
      </w:r>
    </w:p>
    <w:p w14:paraId="163E050F" w14:textId="428AA096" w:rsidR="003663E3" w:rsidRPr="003663E3" w:rsidRDefault="003663E3" w:rsidP="003663E3">
      <w:pPr>
        <w:rPr>
          <w:rFonts w:eastAsia="SimSun"/>
          <w:lang w:eastAsia="zh-CN"/>
        </w:rPr>
      </w:pPr>
      <w:r w:rsidRPr="003663E3">
        <w:rPr>
          <w:rFonts w:eastAsia="SimSun"/>
          <w:lang w:eastAsia="zh-CN"/>
        </w:rPr>
        <w:t xml:space="preserve">The following figure shows the procedure for the UE to register to the network where slice authentication is required. The User ID concealment is provided by the EAP method itself. In order for the network to be aware of the user, AMF will store the user’s ID. The steps of the procedure </w:t>
      </w:r>
      <w:r w:rsidR="001515DC" w:rsidRPr="003663E3">
        <w:rPr>
          <w:rFonts w:eastAsia="SimSun"/>
          <w:lang w:eastAsia="zh-CN"/>
        </w:rPr>
        <w:t>are</w:t>
      </w:r>
      <w:r w:rsidRPr="003663E3">
        <w:rPr>
          <w:rFonts w:eastAsia="SimSun"/>
          <w:lang w:eastAsia="zh-CN"/>
        </w:rPr>
        <w:t xml:space="preserve"> as follows: </w:t>
      </w:r>
    </w:p>
    <w:p w14:paraId="6454C0B3" w14:textId="77777777" w:rsidR="003663E3" w:rsidRPr="003663E3" w:rsidRDefault="003663E3" w:rsidP="003663E3">
      <w:pPr>
        <w:jc w:val="center"/>
        <w:rPr>
          <w:rFonts w:eastAsia="SimSun"/>
          <w:lang w:eastAsia="zh-CN"/>
        </w:rPr>
      </w:pPr>
      <w:r w:rsidRPr="003663E3">
        <w:rPr>
          <w:rFonts w:eastAsia="SimSun" w:cs="Arial"/>
          <w:noProof/>
          <w:sz w:val="24"/>
          <w:szCs w:val="24"/>
          <w:lang w:val="en-SG"/>
        </w:rPr>
        <w:object w:dxaOrig="9615" w:dyaOrig="8872" w14:anchorId="724D3FE1">
          <v:shape id="_x0000_i1064" type="#_x0000_t75" style="width:420pt;height:387.5pt" o:ole="">
            <v:imagedata r:id="rId26" o:title=""/>
          </v:shape>
          <o:OLEObject Type="Embed" ProgID="Visio.Drawing.11" ShapeID="_x0000_i1064" DrawAspect="Content" ObjectID="_1628920715" r:id="rId27"/>
        </w:object>
      </w:r>
    </w:p>
    <w:p w14:paraId="22719255" w14:textId="77777777" w:rsidR="003663E3" w:rsidRPr="003663E3" w:rsidRDefault="003663E3" w:rsidP="003663E3">
      <w:pPr>
        <w:jc w:val="both"/>
        <w:rPr>
          <w:rFonts w:eastAsia="SimSun"/>
          <w:lang w:eastAsia="zh-CN"/>
        </w:rPr>
      </w:pPr>
      <w:r w:rsidRPr="003663E3">
        <w:rPr>
          <w:rFonts w:eastAsia="SimSun"/>
          <w:lang w:eastAsia="zh-CN"/>
        </w:rPr>
        <w:t xml:space="preserve">Steps 1-3: AMF starts EAP based slice authentication procedure after Primary Authentication </w:t>
      </w:r>
    </w:p>
    <w:p w14:paraId="7A0791A7" w14:textId="77777777" w:rsidR="003663E3" w:rsidRPr="003663E3" w:rsidRDefault="003663E3" w:rsidP="003663E3">
      <w:pPr>
        <w:jc w:val="both"/>
        <w:rPr>
          <w:rFonts w:eastAsia="SimSun"/>
          <w:lang w:eastAsia="zh-CN"/>
        </w:rPr>
      </w:pPr>
      <w:r w:rsidRPr="003663E3">
        <w:rPr>
          <w:rFonts w:eastAsia="SimSun"/>
          <w:lang w:eastAsia="zh-CN"/>
        </w:rPr>
        <w:t xml:space="preserve">Step 4: AMF, as Authenticator, sends ID Request to UE. </w:t>
      </w:r>
    </w:p>
    <w:p w14:paraId="0F6BBE83" w14:textId="77777777" w:rsidR="003663E3" w:rsidRPr="003663E3" w:rsidRDefault="003663E3" w:rsidP="003663E3">
      <w:pPr>
        <w:jc w:val="both"/>
        <w:rPr>
          <w:rFonts w:eastAsia="SimSun"/>
          <w:lang w:eastAsia="zh-CN"/>
        </w:rPr>
      </w:pPr>
      <w:r w:rsidRPr="003663E3">
        <w:rPr>
          <w:rFonts w:eastAsia="SimSun"/>
          <w:lang w:eastAsia="zh-CN"/>
        </w:rPr>
        <w:t xml:space="preserve">Step 5: UE responses with ID requested. The ID will be concealed depending on the EAP method used. </w:t>
      </w:r>
    </w:p>
    <w:p w14:paraId="33787165" w14:textId="77777777" w:rsidR="003663E3" w:rsidRPr="003663E3" w:rsidRDefault="003663E3" w:rsidP="003663E3">
      <w:pPr>
        <w:jc w:val="both"/>
        <w:rPr>
          <w:rFonts w:eastAsia="SimSun"/>
          <w:lang w:eastAsia="zh-CN"/>
        </w:rPr>
      </w:pPr>
      <w:r w:rsidRPr="003663E3">
        <w:rPr>
          <w:rFonts w:eastAsia="SimSun"/>
          <w:lang w:eastAsia="zh-CN"/>
        </w:rPr>
        <w:t xml:space="preserve">Step 6: AMF stores the user ID.  </w:t>
      </w:r>
    </w:p>
    <w:p w14:paraId="2EA3064F" w14:textId="77777777" w:rsidR="003663E3" w:rsidRPr="003663E3" w:rsidRDefault="003663E3" w:rsidP="003663E3">
      <w:pPr>
        <w:jc w:val="both"/>
        <w:rPr>
          <w:rFonts w:eastAsia="SimSun"/>
          <w:lang w:eastAsia="zh-CN"/>
        </w:rPr>
      </w:pPr>
      <w:r w:rsidRPr="003663E3">
        <w:rPr>
          <w:rFonts w:eastAsia="SimSun"/>
          <w:lang w:eastAsia="zh-CN"/>
        </w:rPr>
        <w:t xml:space="preserve">Step 7: AMF sends slice authentication request to AAA server and the message may be routed by AAA prox8. </w:t>
      </w:r>
    </w:p>
    <w:p w14:paraId="3F35DDA4" w14:textId="77777777" w:rsidR="003663E3" w:rsidRPr="003663E3" w:rsidRDefault="003663E3" w:rsidP="003663E3">
      <w:pPr>
        <w:jc w:val="both"/>
        <w:rPr>
          <w:rFonts w:eastAsia="SimSun"/>
          <w:lang w:eastAsia="zh-CN"/>
        </w:rPr>
      </w:pPr>
      <w:r w:rsidRPr="003663E3">
        <w:rPr>
          <w:rFonts w:eastAsia="SimSun"/>
          <w:lang w:eastAsia="zh-CN"/>
        </w:rPr>
        <w:t xml:space="preserve">Step 8: EAP based Slice authentication continues with message exchange between AAA and UE via AMF. </w:t>
      </w:r>
    </w:p>
    <w:p w14:paraId="1084A75C" w14:textId="77777777" w:rsidR="003663E3" w:rsidRPr="003663E3" w:rsidRDefault="003663E3" w:rsidP="003663E3">
      <w:pPr>
        <w:jc w:val="both"/>
        <w:rPr>
          <w:rFonts w:eastAsia="SimSun"/>
          <w:lang w:eastAsia="zh-CN"/>
        </w:rPr>
      </w:pPr>
      <w:r w:rsidRPr="003663E3">
        <w:rPr>
          <w:rFonts w:eastAsia="SimSun"/>
          <w:lang w:eastAsia="zh-CN"/>
        </w:rPr>
        <w:t xml:space="preserve">Step 9: AAA informs AMF Slice authentication successful.  </w:t>
      </w:r>
    </w:p>
    <w:p w14:paraId="4C153289" w14:textId="77777777" w:rsidR="003663E3" w:rsidRPr="003663E3" w:rsidRDefault="003663E3" w:rsidP="003663E3">
      <w:pPr>
        <w:jc w:val="both"/>
        <w:rPr>
          <w:rFonts w:eastAsia="SimSun"/>
          <w:lang w:eastAsia="zh-CN"/>
        </w:rPr>
      </w:pPr>
      <w:r w:rsidRPr="003663E3">
        <w:rPr>
          <w:rFonts w:eastAsia="SimSun"/>
          <w:lang w:eastAsia="zh-CN"/>
        </w:rPr>
        <w:t xml:space="preserve">Step 10: AMF continues with other steps of slice authentication.  </w:t>
      </w:r>
    </w:p>
    <w:p w14:paraId="6440A1DC" w14:textId="77777777" w:rsidR="003663E3" w:rsidRPr="003663E3" w:rsidRDefault="003663E3" w:rsidP="003663E3">
      <w:pPr>
        <w:jc w:val="both"/>
        <w:rPr>
          <w:rFonts w:eastAsia="SimSun"/>
          <w:lang w:eastAsia="zh-CN"/>
        </w:rPr>
      </w:pPr>
    </w:p>
    <w:p w14:paraId="3E08E7E3" w14:textId="10C19639" w:rsidR="001515DC" w:rsidRPr="00627622" w:rsidRDefault="001515DC" w:rsidP="001515DC">
      <w:pPr>
        <w:pStyle w:val="NoSpacing"/>
        <w:ind w:left="284"/>
        <w:rPr>
          <w:color w:val="FF0000"/>
          <w:highlight w:val="yellow"/>
        </w:rPr>
      </w:pPr>
      <w:r w:rsidRPr="001515DC">
        <w:rPr>
          <w:color w:val="FF0000"/>
        </w:rPr>
        <w:t>Editor’s Note: Whether User id used for the Slice specific authentication needs end to end protection between the UE and the AAA is FFS.</w:t>
      </w:r>
    </w:p>
    <w:p w14:paraId="58A92FE2" w14:textId="77777777" w:rsidR="003663E3" w:rsidRPr="003663E3" w:rsidRDefault="003663E3" w:rsidP="003663E3">
      <w:pPr>
        <w:jc w:val="both"/>
        <w:rPr>
          <w:rFonts w:eastAsia="SimSun"/>
          <w:lang w:eastAsia="zh-CN"/>
        </w:rPr>
      </w:pPr>
    </w:p>
    <w:p w14:paraId="6D9EE1DE" w14:textId="44E4422D" w:rsidR="003663E3" w:rsidRPr="003663E3" w:rsidRDefault="003663E3" w:rsidP="00847A77">
      <w:pPr>
        <w:pStyle w:val="Heading3"/>
        <w:rPr>
          <w:rFonts w:eastAsia="SimSun"/>
        </w:rPr>
      </w:pPr>
      <w:bookmarkStart w:id="728" w:name="_Toc8369518"/>
      <w:bookmarkStart w:id="729" w:name="_Toc18306614"/>
      <w:r w:rsidRPr="003663E3">
        <w:rPr>
          <w:rFonts w:eastAsia="SimSun"/>
        </w:rPr>
        <w:lastRenderedPageBreak/>
        <w:t>7.</w:t>
      </w:r>
      <w:r>
        <w:rPr>
          <w:rFonts w:eastAsia="SimSun"/>
        </w:rPr>
        <w:t>6</w:t>
      </w:r>
      <w:r w:rsidRPr="003663E3">
        <w:rPr>
          <w:rFonts w:eastAsia="SimSun"/>
        </w:rPr>
        <w:t>.3</w:t>
      </w:r>
      <w:r w:rsidRPr="003663E3">
        <w:rPr>
          <w:rFonts w:eastAsia="SimSun"/>
        </w:rPr>
        <w:tab/>
        <w:t>Evaluation</w:t>
      </w:r>
      <w:bookmarkEnd w:id="728"/>
      <w:bookmarkEnd w:id="729"/>
    </w:p>
    <w:p w14:paraId="783D3B7F" w14:textId="2357B087" w:rsidR="00F339F4" w:rsidRPr="001A60E4" w:rsidRDefault="00F339F4" w:rsidP="001A60E4">
      <w:pPr>
        <w:pStyle w:val="Heading2"/>
        <w:rPr>
          <w:rFonts w:eastAsia="SimSun"/>
        </w:rPr>
      </w:pPr>
      <w:bookmarkStart w:id="730" w:name="_Toc8368944"/>
      <w:bookmarkStart w:id="731" w:name="_Toc8369519"/>
      <w:bookmarkStart w:id="732" w:name="_Toc18306615"/>
      <w:r w:rsidRPr="001A60E4">
        <w:rPr>
          <w:rFonts w:eastAsia="SimSun"/>
        </w:rPr>
        <w:t>7.7</w:t>
      </w:r>
      <w:r w:rsidRPr="001A60E4">
        <w:rPr>
          <w:rFonts w:eastAsia="SimSun"/>
        </w:rPr>
        <w:tab/>
        <w:t xml:space="preserve">Solution #7: Solution to protect user </w:t>
      </w:r>
      <w:commentRangeStart w:id="733"/>
      <w:r w:rsidRPr="001A60E4">
        <w:rPr>
          <w:rFonts w:eastAsia="SimSun"/>
        </w:rPr>
        <w:t>ID</w:t>
      </w:r>
      <w:commentRangeEnd w:id="733"/>
      <w:r w:rsidR="008146C1">
        <w:rPr>
          <w:rStyle w:val="CommentReference"/>
          <w:rFonts w:ascii="Times New Roman" w:hAnsi="Times New Roman"/>
        </w:rPr>
        <w:commentReference w:id="733"/>
      </w:r>
      <w:bookmarkEnd w:id="732"/>
      <w:r w:rsidRPr="001A60E4">
        <w:rPr>
          <w:rFonts w:eastAsia="SimSun"/>
        </w:rPr>
        <w:t xml:space="preserve"> </w:t>
      </w:r>
      <w:bookmarkEnd w:id="730"/>
      <w:bookmarkEnd w:id="731"/>
    </w:p>
    <w:p w14:paraId="602070D2" w14:textId="6FDAAA61" w:rsidR="00F339F4" w:rsidRPr="00F339F4" w:rsidRDefault="00F339F4" w:rsidP="00F339F4">
      <w:pPr>
        <w:pStyle w:val="Heading3"/>
        <w:rPr>
          <w:rFonts w:eastAsia="SimSun"/>
        </w:rPr>
      </w:pPr>
      <w:bookmarkStart w:id="734" w:name="_Toc8368945"/>
      <w:bookmarkStart w:id="735" w:name="_Toc8369520"/>
      <w:bookmarkStart w:id="736" w:name="_Toc18306616"/>
      <w:r w:rsidRPr="00F339F4">
        <w:rPr>
          <w:rFonts w:eastAsia="SimSun"/>
        </w:rPr>
        <w:t>7.</w:t>
      </w:r>
      <w:r>
        <w:rPr>
          <w:rFonts w:eastAsia="SimSun"/>
        </w:rPr>
        <w:t>7</w:t>
      </w:r>
      <w:r w:rsidRPr="00F339F4">
        <w:rPr>
          <w:rFonts w:eastAsia="SimSun"/>
        </w:rPr>
        <w:t>.1</w:t>
      </w:r>
      <w:r w:rsidRPr="00F339F4">
        <w:rPr>
          <w:rFonts w:eastAsia="SimSun"/>
        </w:rPr>
        <w:tab/>
        <w:t>Introduction</w:t>
      </w:r>
      <w:bookmarkEnd w:id="734"/>
      <w:bookmarkEnd w:id="735"/>
      <w:bookmarkEnd w:id="736"/>
    </w:p>
    <w:p w14:paraId="57950187" w14:textId="77777777" w:rsidR="00F339F4" w:rsidRPr="00F339F4" w:rsidRDefault="00F339F4" w:rsidP="00F339F4">
      <w:pPr>
        <w:rPr>
          <w:rFonts w:eastAsia="SimSun"/>
        </w:rPr>
      </w:pPr>
      <w:r w:rsidRPr="00F339F4">
        <w:rPr>
          <w:rFonts w:eastAsia="SimSun"/>
        </w:rPr>
        <w:t>This security solution is related to the Key Issue #4:</w:t>
      </w:r>
      <w:r w:rsidRPr="00F339F4">
        <w:rPr>
          <w:rFonts w:eastAsia="SimSun"/>
          <w:lang w:eastAsia="zh-CN"/>
        </w:rPr>
        <w:t xml:space="preserve"> S</w:t>
      </w:r>
      <w:r w:rsidRPr="00F339F4">
        <w:rPr>
          <w:rFonts w:eastAsia="SimSun"/>
          <w:lang w:eastAsia="ko-KR"/>
        </w:rPr>
        <w:t>ecurity and privacy aspects related to the solution for Network Slice specific access authentication and authorization</w:t>
      </w:r>
    </w:p>
    <w:p w14:paraId="0A687EB3" w14:textId="77777777" w:rsidR="00F339F4" w:rsidRPr="00F339F4" w:rsidRDefault="00F339F4" w:rsidP="00F339F4">
      <w:pPr>
        <w:rPr>
          <w:rFonts w:eastAsia="SimSun"/>
        </w:rPr>
      </w:pPr>
      <w:r w:rsidRPr="00F339F4">
        <w:rPr>
          <w:rFonts w:eastAsia="SimSun"/>
        </w:rPr>
        <w:t>According to the agreed solution present in clause 6.3.2 of 3GPP TR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p>
    <w:p w14:paraId="28908CA0" w14:textId="7244E6B0"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.2</w:t>
      </w:r>
      <w:r w:rsidRPr="00F339F4">
        <w:rPr>
          <w:rFonts w:ascii="Arial" w:eastAsia="SimSun" w:hAnsi="Arial"/>
          <w:sz w:val="28"/>
        </w:rPr>
        <w:tab/>
        <w:t>Solution details</w:t>
      </w:r>
    </w:p>
    <w:p w14:paraId="4C6F97B0" w14:textId="77777777" w:rsidR="00F339F4" w:rsidRPr="00F339F4" w:rsidRDefault="00F339F4" w:rsidP="00F339F4">
      <w:pPr>
        <w:rPr>
          <w:rFonts w:eastAsia="SimSun"/>
        </w:rPr>
      </w:pPr>
      <w:r w:rsidRPr="00F339F4">
        <w:rPr>
          <w:rFonts w:eastAsia="SimSun"/>
        </w:rPr>
        <w:t>This solution proposes that any message exchange after the primary authentication will be confidentiality protected after successful activation of AS and NAS security.</w:t>
      </w:r>
    </w:p>
    <w:p w14:paraId="701B124D" w14:textId="54E2105D" w:rsidR="00F339F4" w:rsidRDefault="00F339F4" w:rsidP="00F339F4">
      <w:pPr>
        <w:keepNext/>
        <w:keepLines/>
        <w:spacing w:before="120"/>
        <w:ind w:left="1134" w:hanging="1134"/>
        <w:outlineLvl w:val="2"/>
        <w:rPr>
          <w:ins w:id="737" w:author="Nair, Suresh P. (Nokia - US/Murray Hill)" w:date="2019-09-01T15:12:00Z"/>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.3</w:t>
      </w:r>
      <w:r w:rsidRPr="00F339F4">
        <w:rPr>
          <w:rFonts w:ascii="Arial" w:eastAsia="SimSun" w:hAnsi="Arial"/>
          <w:sz w:val="28"/>
        </w:rPr>
        <w:tab/>
        <w:t>Evaluation</w:t>
      </w:r>
    </w:p>
    <w:p w14:paraId="36330152" w14:textId="77777777" w:rsidR="008146C1" w:rsidRPr="008146C1" w:rsidRDefault="008146C1" w:rsidP="008146C1">
      <w:pPr>
        <w:rPr>
          <w:ins w:id="738" w:author="Nair, Suresh P. (Nokia - US/Murray Hill)" w:date="2019-09-01T15:12:00Z"/>
          <w:rFonts w:eastAsia="SimSun"/>
        </w:rPr>
      </w:pPr>
      <w:commentRangeStart w:id="739"/>
      <w:ins w:id="740" w:author="Nair, Suresh P. (Nokia - US/Murray Hill)" w:date="2019-09-01T15:12:00Z">
        <w:r w:rsidRPr="008146C1">
          <w:rPr>
            <w:rFonts w:eastAsia="SimSun"/>
          </w:rPr>
          <w:t>This solution addresses Key Issue #4 and protects the User ID over the air interface between UE and serving network relying on the activation of AS and NAS security. The solution combines NDS IP and EAP methods in tunnel mode to protect the user ID between the AAA server and serving network.</w:t>
        </w:r>
        <w:commentRangeEnd w:id="739"/>
        <w:r>
          <w:rPr>
            <w:rStyle w:val="CommentReference"/>
          </w:rPr>
          <w:commentReference w:id="739"/>
        </w:r>
      </w:ins>
    </w:p>
    <w:p w14:paraId="7F9AA682" w14:textId="77777777" w:rsidR="008146C1" w:rsidRPr="00F339F4" w:rsidRDefault="008146C1" w:rsidP="00F339F4">
      <w:pPr>
        <w:keepNext/>
        <w:keepLines/>
        <w:spacing w:before="120"/>
        <w:ind w:left="1134" w:hanging="1134"/>
        <w:outlineLvl w:val="2"/>
        <w:rPr>
          <w:rFonts w:ascii="Arial" w:eastAsia="SimSun" w:hAnsi="Arial"/>
          <w:sz w:val="28"/>
        </w:rPr>
      </w:pPr>
    </w:p>
    <w:p w14:paraId="7DE136B5" w14:textId="035E5C57" w:rsidR="00016D93" w:rsidRPr="00016D93" w:rsidRDefault="00016D93" w:rsidP="00847A77">
      <w:pPr>
        <w:pStyle w:val="Heading2"/>
        <w:rPr>
          <w:rFonts w:eastAsia="SimSun"/>
        </w:rPr>
      </w:pPr>
      <w:bookmarkStart w:id="741" w:name="_Toc8369521"/>
      <w:bookmarkStart w:id="742" w:name="_Toc18306617"/>
      <w:r w:rsidRPr="00016D93">
        <w:rPr>
          <w:rFonts w:eastAsia="SimSun"/>
        </w:rPr>
        <w:t>7.</w:t>
      </w:r>
      <w:r>
        <w:rPr>
          <w:rFonts w:eastAsia="SimSun"/>
        </w:rPr>
        <w:t>8</w:t>
      </w:r>
      <w:r w:rsidRPr="00016D93">
        <w:rPr>
          <w:rFonts w:eastAsia="SimSun"/>
        </w:rPr>
        <w:tab/>
        <w:t>Solution #</w:t>
      </w:r>
      <w:r>
        <w:rPr>
          <w:rFonts w:eastAsia="SimSun"/>
        </w:rPr>
        <w:t>8</w:t>
      </w:r>
      <w:r w:rsidRPr="00016D93">
        <w:rPr>
          <w:rFonts w:eastAsia="SimSun"/>
        </w:rPr>
        <w:t xml:space="preserve"> Protecting NSSAI for transmission on the AS layer</w:t>
      </w:r>
      <w:bookmarkEnd w:id="741"/>
      <w:bookmarkEnd w:id="742"/>
    </w:p>
    <w:p w14:paraId="43FCC526" w14:textId="3DAFCD00" w:rsidR="00016D93" w:rsidRPr="00016D93" w:rsidRDefault="00016D93" w:rsidP="00847A77">
      <w:pPr>
        <w:pStyle w:val="Heading3"/>
        <w:rPr>
          <w:rFonts w:eastAsia="SimSun"/>
        </w:rPr>
      </w:pPr>
      <w:bookmarkStart w:id="743" w:name="_Toc8369522"/>
      <w:bookmarkStart w:id="744" w:name="_Toc18306618"/>
      <w:r w:rsidRPr="00016D93">
        <w:rPr>
          <w:rFonts w:eastAsia="SimSun"/>
        </w:rPr>
        <w:t>7.</w:t>
      </w:r>
      <w:r>
        <w:rPr>
          <w:rFonts w:eastAsia="SimSun"/>
        </w:rPr>
        <w:t>8</w:t>
      </w:r>
      <w:r w:rsidRPr="00016D93">
        <w:rPr>
          <w:rFonts w:eastAsia="SimSun"/>
        </w:rPr>
        <w:t>.1</w:t>
      </w:r>
      <w:r w:rsidRPr="00016D93">
        <w:rPr>
          <w:rFonts w:eastAsia="SimSun"/>
        </w:rPr>
        <w:tab/>
        <w:t>Introduction</w:t>
      </w:r>
      <w:bookmarkEnd w:id="743"/>
      <w:bookmarkEnd w:id="744"/>
    </w:p>
    <w:p w14:paraId="53242556" w14:textId="77777777" w:rsidR="00016D93" w:rsidRPr="00016D93" w:rsidRDefault="00016D93" w:rsidP="00016D93">
      <w:pPr>
        <w:jc w:val="both"/>
        <w:rPr>
          <w:rFonts w:eastAsia="SimSun"/>
          <w:lang w:eastAsia="zh-CN"/>
        </w:rPr>
      </w:pPr>
      <w:r w:rsidRPr="00016D93">
        <w:rPr>
          <w:rFonts w:eastAsia="SimSun"/>
          <w:lang w:eastAsia="zh-CN"/>
        </w:rPr>
        <w:t xml:space="preserve">This solution addresses the </w:t>
      </w:r>
      <w:r w:rsidRPr="00016D93">
        <w:rPr>
          <w:rFonts w:eastAsia="SimSun"/>
        </w:rPr>
        <w:t>Key Issue #6 Confidentiality protection of NSSAI and home control</w:t>
      </w:r>
      <w:r w:rsidRPr="00016D93">
        <w:rPr>
          <w:rFonts w:eastAsia="SimSun"/>
          <w:lang w:eastAsia="zh-CN"/>
        </w:rPr>
        <w:t>.</w:t>
      </w:r>
    </w:p>
    <w:p w14:paraId="2CB9289D" w14:textId="144B2A74" w:rsidR="00016D93" w:rsidRPr="00016D93" w:rsidRDefault="00016D93" w:rsidP="00016D93">
      <w:pPr>
        <w:jc w:val="both"/>
        <w:rPr>
          <w:rFonts w:eastAsia="SimSun"/>
          <w:lang w:eastAsia="zh-CN"/>
        </w:rPr>
      </w:pPr>
      <w:r w:rsidRPr="00016D93">
        <w:rPr>
          <w:rFonts w:eastAsia="SimSun"/>
          <w:lang w:eastAsia="zh-CN"/>
        </w:rPr>
        <w:t>This solution aims to provide a method of protecting the S-NSSAIs that will be transmitted on the AS layer in a way that is compatible with Re</w:t>
      </w:r>
      <w:r w:rsidR="002144E4" w:rsidRPr="00016D93">
        <w:rPr>
          <w:rFonts w:eastAsia="SimSun"/>
          <w:lang w:eastAsia="zh-CN"/>
        </w:rPr>
        <w:t>l</w:t>
      </w:r>
      <w:r w:rsidRPr="00016D93">
        <w:rPr>
          <w:rFonts w:eastAsia="SimSun"/>
          <w:lang w:eastAsia="zh-CN"/>
        </w:rPr>
        <w:t>-15 UEs. In this solution, UE and RAN are offered a temporary NSSAIs (T-S-NSSAIs) instead of cleartext S-NSSAIs in registration procedure. After that, the T-S-NSSAIs will be used in the AS layer.</w:t>
      </w:r>
    </w:p>
    <w:p w14:paraId="5657D6BE" w14:textId="77777777" w:rsidR="00016D93" w:rsidRPr="00016D93" w:rsidRDefault="00016D93" w:rsidP="00016D93">
      <w:pPr>
        <w:jc w:val="both"/>
        <w:rPr>
          <w:rFonts w:eastAsia="SimSun"/>
          <w:lang w:eastAsia="zh-CN"/>
        </w:rPr>
      </w:pPr>
      <w:r w:rsidRPr="00016D93">
        <w:rPr>
          <w:rFonts w:eastAsia="SimSun"/>
          <w:lang w:eastAsia="zh-CN"/>
        </w:rPr>
        <w:t>This temporary NSSAI needs to be updated frequently to preserve the privacy.</w:t>
      </w:r>
    </w:p>
    <w:p w14:paraId="02D60A59" w14:textId="65E84AA7" w:rsidR="00016D93" w:rsidRPr="00016D93" w:rsidRDefault="00016D93" w:rsidP="00847A77">
      <w:pPr>
        <w:pStyle w:val="Heading3"/>
        <w:rPr>
          <w:rFonts w:eastAsia="SimSun"/>
        </w:rPr>
      </w:pPr>
      <w:bookmarkStart w:id="745" w:name="_Toc8369523"/>
      <w:bookmarkStart w:id="746" w:name="_Toc18306619"/>
      <w:r w:rsidRPr="00016D93">
        <w:rPr>
          <w:rFonts w:eastAsia="SimSun"/>
        </w:rPr>
        <w:t>7.</w:t>
      </w:r>
      <w:r>
        <w:rPr>
          <w:rFonts w:eastAsia="SimSun"/>
        </w:rPr>
        <w:t>8</w:t>
      </w:r>
      <w:r w:rsidRPr="00016D93">
        <w:rPr>
          <w:rFonts w:eastAsia="SimSun"/>
        </w:rPr>
        <w:t>.2</w:t>
      </w:r>
      <w:r w:rsidRPr="00016D93">
        <w:rPr>
          <w:rFonts w:eastAsia="SimSun"/>
        </w:rPr>
        <w:tab/>
      </w:r>
      <w:r w:rsidRPr="00016D93">
        <w:rPr>
          <w:rFonts w:eastAsia="SimSun"/>
        </w:rPr>
        <w:tab/>
        <w:t>Solution details</w:t>
      </w:r>
      <w:bookmarkEnd w:id="745"/>
      <w:bookmarkEnd w:id="746"/>
    </w:p>
    <w:p w14:paraId="6857AB35" w14:textId="06B53F19" w:rsidR="00016D93" w:rsidRPr="00016D93" w:rsidRDefault="00016D93" w:rsidP="00016D93">
      <w:pPr>
        <w:rPr>
          <w:rFonts w:eastAsia="SimSun"/>
          <w:lang w:eastAsia="zh-CN"/>
        </w:rPr>
      </w:pPr>
      <w:r w:rsidRPr="00016D93">
        <w:rPr>
          <w:rFonts w:eastAsia="SimSun"/>
          <w:lang w:eastAsia="zh-CN"/>
        </w:rPr>
        <w:t>Figure 7.</w:t>
      </w:r>
      <w:r>
        <w:rPr>
          <w:rFonts w:eastAsia="SimSun"/>
          <w:lang w:eastAsia="zh-CN"/>
        </w:rPr>
        <w:t>8</w:t>
      </w:r>
      <w:r w:rsidRPr="00016D93">
        <w:rPr>
          <w:rFonts w:eastAsia="SimSun"/>
          <w:lang w:eastAsia="zh-CN"/>
        </w:rPr>
        <w:t>.2-1 illustrates this solution</w:t>
      </w:r>
    </w:p>
    <w:p w14:paraId="064FF6E9" w14:textId="21D24B07" w:rsidR="00016D93" w:rsidRDefault="00016D93" w:rsidP="00016D93">
      <w:pPr>
        <w:jc w:val="center"/>
        <w:rPr>
          <w:rFonts w:eastAsia="SimSun"/>
        </w:rPr>
      </w:pPr>
    </w:p>
    <w:p w14:paraId="3C3A4DAF" w14:textId="2A69AE94" w:rsidR="00704374" w:rsidRPr="00016D93" w:rsidRDefault="00704374" w:rsidP="00016D93">
      <w:pPr>
        <w:jc w:val="center"/>
        <w:rPr>
          <w:rFonts w:eastAsia="SimSun"/>
          <w:lang w:eastAsia="zh-CN"/>
        </w:rPr>
      </w:pPr>
      <w:r>
        <w:object w:dxaOrig="9120" w:dyaOrig="9075" w14:anchorId="48B387B3">
          <v:shape id="_x0000_i1065" type="#_x0000_t75" style="width:363pt;height:361pt" o:ole="">
            <v:imagedata r:id="rId28" o:title=""/>
          </v:shape>
          <o:OLEObject Type="Embed" ProgID="Visio.Drawing.15" ShapeID="_x0000_i1065" DrawAspect="Content" ObjectID="_1628920716" r:id="rId29"/>
        </w:object>
      </w:r>
    </w:p>
    <w:p w14:paraId="44C00D47" w14:textId="60BC9259" w:rsidR="00016D93" w:rsidRPr="00016D93" w:rsidRDefault="00016D93" w:rsidP="00016D93">
      <w:pPr>
        <w:jc w:val="center"/>
        <w:rPr>
          <w:rFonts w:eastAsia="SimSun"/>
          <w:b/>
          <w:lang w:eastAsia="zh-CN"/>
        </w:rPr>
      </w:pPr>
      <w:r w:rsidRPr="00016D93">
        <w:rPr>
          <w:rFonts w:eastAsia="SimSun"/>
          <w:b/>
          <w:noProof/>
          <w:lang w:val="en-IN" w:eastAsia="ja-JP"/>
        </w:rPr>
        <w:t>Figure 7.</w:t>
      </w:r>
      <w:r>
        <w:rPr>
          <w:rFonts w:eastAsia="SimSun"/>
          <w:b/>
          <w:noProof/>
          <w:lang w:val="en-IN" w:eastAsia="ja-JP"/>
        </w:rPr>
        <w:t>8</w:t>
      </w:r>
      <w:r w:rsidRPr="00016D93">
        <w:rPr>
          <w:rFonts w:eastAsia="SimSun"/>
          <w:b/>
          <w:noProof/>
          <w:lang w:val="en-IN" w:eastAsia="ja-JP"/>
        </w:rPr>
        <w:t>.2-1: NSSAI protection during the RRC connection establishment</w:t>
      </w:r>
    </w:p>
    <w:p w14:paraId="16CA4552" w14:textId="77777777" w:rsidR="00016D93" w:rsidRPr="00016D93" w:rsidRDefault="00016D93" w:rsidP="00016D93">
      <w:pPr>
        <w:ind w:left="568" w:hanging="284"/>
        <w:rPr>
          <w:rFonts w:eastAsia="SimSun"/>
        </w:rPr>
      </w:pPr>
      <w:r w:rsidRPr="00016D93">
        <w:rPr>
          <w:rFonts w:eastAsia="SimSun"/>
        </w:rPr>
        <w:t>0.</w:t>
      </w:r>
      <w:r w:rsidRPr="00016D93">
        <w:rPr>
          <w:rFonts w:eastAsia="SimSun"/>
        </w:rPr>
        <w:tab/>
        <w:t xml:space="preserve">The UE has registered successfully to a PLMN and 5G NAS security context has been created. </w:t>
      </w:r>
    </w:p>
    <w:p w14:paraId="68D21D2C" w14:textId="1B951B45" w:rsidR="00016D93" w:rsidRPr="00016D93" w:rsidRDefault="00016D93" w:rsidP="00016D93">
      <w:pPr>
        <w:ind w:left="568" w:hanging="284"/>
        <w:rPr>
          <w:rFonts w:eastAsia="SimSun"/>
        </w:rPr>
      </w:pPr>
      <w:r w:rsidRPr="00016D93">
        <w:rPr>
          <w:rFonts w:eastAsia="SimSun"/>
        </w:rPr>
        <w:t>1.</w:t>
      </w:r>
      <w:r w:rsidRPr="00016D93">
        <w:rPr>
          <w:rFonts w:eastAsia="SimSun"/>
        </w:rPr>
        <w:tab/>
      </w:r>
      <w:r w:rsidRPr="00016D93">
        <w:rPr>
          <w:rFonts w:eastAsia="SimSun" w:hint="eastAsia"/>
          <w:lang w:eastAsia="zh-CN"/>
        </w:rPr>
        <w:t>In</w:t>
      </w:r>
      <w:r w:rsidRPr="00016D93">
        <w:rPr>
          <w:rFonts w:eastAsia="SimSun"/>
        </w:rPr>
        <w:t xml:space="preserve"> the registration procedure, core network provides </w:t>
      </w:r>
      <w:r w:rsidR="0060052B" w:rsidRPr="0060052B">
        <w:t xml:space="preserve"> </w:t>
      </w:r>
      <w:r w:rsidR="0060052B">
        <w:t>first generates a fresh number RAND, and then calculates UE-specific T-S-NSSAIs</w:t>
      </w:r>
      <w:r w:rsidR="0060052B" w:rsidRPr="00016D93">
        <w:t xml:space="preserve"> </w:t>
      </w:r>
      <w:r w:rsidR="0060052B">
        <w:t xml:space="preserve">according to </w:t>
      </w:r>
      <w:r w:rsidR="0060052B" w:rsidRPr="00016D93">
        <w:t xml:space="preserve">allowed S-NSSAIs </w:t>
      </w:r>
      <w:r w:rsidR="0060052B">
        <w:t xml:space="preserve">and RAND using a </w:t>
      </w:r>
      <w:r w:rsidR="0060052B" w:rsidRPr="00C41DE0">
        <w:t>128-</w:t>
      </w:r>
      <w:r w:rsidR="0060052B" w:rsidRPr="00C41DE0">
        <w:rPr>
          <w:rFonts w:hint="eastAsia"/>
          <w:lang w:eastAsia="zh-CN"/>
        </w:rPr>
        <w:t>NEA</w:t>
      </w:r>
      <w:r w:rsidR="0060052B">
        <w:rPr>
          <w:lang w:eastAsia="zh-CN"/>
        </w:rPr>
        <w:t xml:space="preserve"> </w:t>
      </w:r>
      <w:r w:rsidR="0060052B">
        <w:t xml:space="preserve">as in Annex </w:t>
      </w:r>
      <w:r w:rsidR="0060052B">
        <w:rPr>
          <w:rFonts w:hint="eastAsia"/>
          <w:lang w:eastAsia="zh-CN"/>
        </w:rPr>
        <w:t>D</w:t>
      </w:r>
      <w:r w:rsidR="0060052B">
        <w:rPr>
          <w:lang w:eastAsia="zh-CN"/>
        </w:rPr>
        <w:t xml:space="preserve"> 2.1.2 </w:t>
      </w:r>
      <w:r w:rsidR="0060052B">
        <w:t>[2]. At last, CN stores the {allowed S-NSSAIs, T-S-NSSAIs} tuple.</w:t>
      </w:r>
    </w:p>
    <w:p w14:paraId="5FB61EA3" w14:textId="41846994" w:rsidR="00016D93" w:rsidRDefault="00016D93" w:rsidP="00016D93">
      <w:pPr>
        <w:ind w:left="568" w:hanging="284"/>
        <w:rPr>
          <w:rFonts w:eastAsia="SimSun"/>
        </w:rPr>
      </w:pPr>
      <w:r w:rsidRPr="00016D93">
        <w:rPr>
          <w:rFonts w:eastAsia="SimSun"/>
        </w:rPr>
        <w:t>2.</w:t>
      </w:r>
      <w:r w:rsidRPr="00016D93">
        <w:rPr>
          <w:rFonts w:eastAsia="SimSun"/>
        </w:rPr>
        <w:tab/>
        <w:t xml:space="preserve">In </w:t>
      </w:r>
      <w:r w:rsidR="009A2F2A">
        <w:rPr>
          <w:rFonts w:eastAsia="SimSun"/>
        </w:rPr>
        <w:t xml:space="preserve">the </w:t>
      </w:r>
      <w:r w:rsidRPr="00016D93">
        <w:rPr>
          <w:rFonts w:eastAsia="SimSun"/>
        </w:rPr>
        <w:t>registration</w:t>
      </w:r>
      <w:r w:rsidR="009A2F2A">
        <w:rPr>
          <w:rFonts w:eastAsia="SimSun"/>
        </w:rPr>
        <w:t>/service</w:t>
      </w:r>
      <w:r w:rsidRPr="00016D93">
        <w:rPr>
          <w:rFonts w:eastAsia="SimSun"/>
        </w:rPr>
        <w:t xml:space="preserve"> accept message, </w:t>
      </w:r>
      <w:r w:rsidR="009A2F2A">
        <w:t xml:space="preserve">{allowed S-NSSAIs, T-S-NSSAIs} tuple </w:t>
      </w:r>
      <w:r w:rsidRPr="00016D93">
        <w:rPr>
          <w:rFonts w:eastAsia="SimSun"/>
        </w:rPr>
        <w:t xml:space="preserve">will be sent to UE instead of cleartext S-NSSAIs. </w:t>
      </w:r>
    </w:p>
    <w:p w14:paraId="78CA1EDD" w14:textId="5F6DD40D" w:rsidR="00617306" w:rsidRPr="00016D93" w:rsidRDefault="00617306" w:rsidP="00016D93">
      <w:pPr>
        <w:ind w:left="568" w:hanging="284"/>
        <w:rPr>
          <w:rFonts w:eastAsia="SimSun"/>
        </w:rPr>
      </w:pPr>
      <w:r w:rsidRPr="00617306">
        <w:rPr>
          <w:rFonts w:eastAsia="SimSun"/>
        </w:rPr>
        <w:t>3.</w:t>
      </w:r>
      <w:r w:rsidRPr="00617306">
        <w:rPr>
          <w:rFonts w:eastAsia="SimSun"/>
        </w:rPr>
        <w:tab/>
        <w:t>CN sends RAND to NG-RAN with N2 message.</w:t>
      </w:r>
    </w:p>
    <w:p w14:paraId="68C24481" w14:textId="0FD33B25" w:rsidR="00016D93" w:rsidRPr="00016D93" w:rsidRDefault="00704374" w:rsidP="00016D93">
      <w:pPr>
        <w:ind w:left="568" w:hanging="284"/>
        <w:rPr>
          <w:rFonts w:eastAsia="SimSun"/>
        </w:rPr>
      </w:pPr>
      <w:r>
        <w:rPr>
          <w:rFonts w:eastAsia="SimSun"/>
        </w:rPr>
        <w:t>4</w:t>
      </w:r>
      <w:r w:rsidR="00016D93" w:rsidRPr="00016D93">
        <w:rPr>
          <w:rFonts w:eastAsia="SimSun"/>
        </w:rPr>
        <w:t xml:space="preserve">. </w:t>
      </w:r>
      <w:r w:rsidR="00016D93" w:rsidRPr="00016D93">
        <w:rPr>
          <w:rFonts w:eastAsia="SimSun"/>
        </w:rPr>
        <w:tab/>
        <w:t>In a registration request message, UE transmit T-S-NSSAIs in RRC message.</w:t>
      </w:r>
    </w:p>
    <w:p w14:paraId="7FCAFB46" w14:textId="3590AEE4" w:rsidR="00016D93" w:rsidRPr="00016D93" w:rsidRDefault="00704374" w:rsidP="00016D93">
      <w:pPr>
        <w:ind w:left="568" w:hanging="284"/>
        <w:rPr>
          <w:rFonts w:eastAsia="SimSun"/>
        </w:rPr>
      </w:pPr>
      <w:r>
        <w:rPr>
          <w:rFonts w:eastAsia="SimSun"/>
        </w:rPr>
        <w:t>5</w:t>
      </w:r>
      <w:r w:rsidR="00016D93" w:rsidRPr="00016D93">
        <w:rPr>
          <w:rFonts w:eastAsia="SimSun"/>
        </w:rPr>
        <w:t>.</w:t>
      </w:r>
      <w:r w:rsidR="00016D93" w:rsidRPr="00016D93">
        <w:rPr>
          <w:rFonts w:eastAsia="SimSun"/>
        </w:rPr>
        <w:tab/>
        <w:t>RAN is able to restore allowed S-NSSAIs according to T-S-NSSAIs</w:t>
      </w:r>
      <w:r>
        <w:rPr>
          <w:rFonts w:eastAsia="SimSun"/>
        </w:rPr>
        <w:t xml:space="preserve"> </w:t>
      </w:r>
      <w:r w:rsidRPr="00704374">
        <w:rPr>
          <w:rFonts w:eastAsia="SimSun"/>
        </w:rPr>
        <w:t>and RAND using 128-NEA1 as in step 1</w:t>
      </w:r>
      <w:r w:rsidR="00016D93" w:rsidRPr="00016D93">
        <w:rPr>
          <w:rFonts w:eastAsia="SimSun"/>
        </w:rPr>
        <w:t>.</w:t>
      </w:r>
    </w:p>
    <w:p w14:paraId="2916BAA5" w14:textId="77777777" w:rsidR="00016D93" w:rsidRPr="00016D93" w:rsidRDefault="00016D93" w:rsidP="00016D93">
      <w:pPr>
        <w:keepLines/>
        <w:ind w:left="1135" w:hanging="851"/>
        <w:rPr>
          <w:rFonts w:eastAsia="SimSun"/>
          <w:color w:val="FF0000"/>
        </w:rPr>
      </w:pPr>
    </w:p>
    <w:p w14:paraId="5A68CB5D" w14:textId="77777777" w:rsidR="00016D93" w:rsidRPr="00016D93" w:rsidRDefault="00016D93" w:rsidP="00016D93">
      <w:pPr>
        <w:rPr>
          <w:rFonts w:eastAsia="SimSun"/>
          <w:lang w:eastAsia="zh-CN"/>
        </w:rPr>
      </w:pPr>
    </w:p>
    <w:p w14:paraId="014E9478" w14:textId="31957211" w:rsidR="00016D93" w:rsidRPr="00016D93" w:rsidRDefault="00016D93" w:rsidP="00847A77">
      <w:pPr>
        <w:pStyle w:val="Heading3"/>
        <w:rPr>
          <w:rFonts w:eastAsia="SimSun"/>
        </w:rPr>
      </w:pPr>
      <w:bookmarkStart w:id="747" w:name="_Toc8369524"/>
      <w:bookmarkStart w:id="748" w:name="_Toc18306620"/>
      <w:r w:rsidRPr="00016D93">
        <w:rPr>
          <w:rFonts w:eastAsia="SimSun"/>
        </w:rPr>
        <w:t>7.</w:t>
      </w:r>
      <w:r w:rsidR="000D2947">
        <w:rPr>
          <w:rFonts w:eastAsia="SimSun"/>
        </w:rPr>
        <w:t>8</w:t>
      </w:r>
      <w:r w:rsidRPr="00016D93">
        <w:rPr>
          <w:rFonts w:eastAsia="SimSun"/>
        </w:rPr>
        <w:t>.3</w:t>
      </w:r>
      <w:r w:rsidRPr="00016D93">
        <w:rPr>
          <w:rFonts w:eastAsia="SimSun"/>
        </w:rPr>
        <w:tab/>
        <w:t>Evaluation</w:t>
      </w:r>
      <w:bookmarkEnd w:id="747"/>
      <w:bookmarkEnd w:id="748"/>
      <w:r w:rsidRPr="00016D93">
        <w:rPr>
          <w:rFonts w:eastAsia="SimSun"/>
        </w:rPr>
        <w:t xml:space="preserve"> </w:t>
      </w:r>
    </w:p>
    <w:p w14:paraId="53CF9755" w14:textId="7C8BC053" w:rsidR="00C07ECE" w:rsidRDefault="00C07ECE" w:rsidP="00C07ECE">
      <w:pPr>
        <w:rPr>
          <w:ins w:id="749" w:author="Nair, Suresh P. (Nokia - US/Murray Hill)" w:date="2019-08-29T07:33:00Z"/>
          <w:rFonts w:eastAsia="SimSun"/>
        </w:rPr>
      </w:pPr>
      <w:r w:rsidRPr="00C07ECE">
        <w:rPr>
          <w:rFonts w:eastAsia="SimSun"/>
        </w:rPr>
        <w:t>This solution addresses the key issue #</w:t>
      </w:r>
      <w:r>
        <w:rPr>
          <w:rFonts w:eastAsia="SimSun"/>
        </w:rPr>
        <w:t>6</w:t>
      </w:r>
      <w:r w:rsidRPr="00C07ECE">
        <w:rPr>
          <w:rFonts w:eastAsia="SimSun"/>
        </w:rPr>
        <w:t xml:space="preserve">, the solution is able to protect the privacy of NSSAI in air interface. Besides, the solution introduces no extra message exchanges to the existing procedures, and there is no extra computation in UE. Instead, it increases complexity at gNB. </w:t>
      </w:r>
    </w:p>
    <w:p w14:paraId="5355E282" w14:textId="77777777" w:rsidR="00F04862" w:rsidRPr="00F04862" w:rsidRDefault="00F04862" w:rsidP="00F04862">
      <w:pPr>
        <w:rPr>
          <w:ins w:id="750" w:author="Nair, Suresh P. (Nokia - US/Murray Hill)" w:date="2019-08-29T07:34:00Z"/>
          <w:rFonts w:eastAsia="SimSun"/>
          <w:lang w:val="en-US"/>
        </w:rPr>
      </w:pPr>
      <w:ins w:id="751" w:author="Nair, Suresh P. (Nokia - US/Murray Hill)" w:date="2019-08-29T07:34:00Z">
        <w:r w:rsidRPr="00F04862">
          <w:rPr>
            <w:rFonts w:eastAsia="SimSun"/>
            <w:lang w:val="en-US"/>
          </w:rPr>
          <w:t xml:space="preserve">The key proposal is to use temporary NSSAIs in the RRC signaling. These T-S-NSSAIs are generated and assigned by </w:t>
        </w:r>
        <w:commentRangeStart w:id="752"/>
        <w:r w:rsidRPr="00F04862">
          <w:rPr>
            <w:rFonts w:eastAsia="SimSun"/>
            <w:lang w:val="en-US"/>
          </w:rPr>
          <w:t>the</w:t>
        </w:r>
        <w:commentRangeEnd w:id="752"/>
        <w:r>
          <w:rPr>
            <w:rStyle w:val="CommentReference"/>
          </w:rPr>
          <w:commentReference w:id="752"/>
        </w:r>
        <w:r w:rsidRPr="00F04862">
          <w:rPr>
            <w:rFonts w:eastAsia="SimSun"/>
            <w:lang w:val="en-US"/>
          </w:rPr>
          <w:t xml:space="preserve"> AMF during the initial and subsequent registration procedures, as part of Initial context set up in the base station. The UE and the gNB need to store these T-S-NSSAI values to be used later in the subsequent registration process. If these values remain static, then based on the characteristic of communication, these values could be mapped to their real </w:t>
        </w:r>
        <w:r w:rsidRPr="00F04862">
          <w:rPr>
            <w:rFonts w:eastAsia="SimSun"/>
            <w:lang w:val="en-US"/>
          </w:rPr>
          <w:lastRenderedPageBreak/>
          <w:t>slice types and thereby to the NSSSAI. Also, the T-S-NSSAIs need to be individually different, otherwise mapping to the Slice becomes very easy.</w:t>
        </w:r>
      </w:ins>
    </w:p>
    <w:p w14:paraId="185E3D3F" w14:textId="77777777" w:rsidR="00F04862" w:rsidRPr="00C07ECE" w:rsidRDefault="00F04862" w:rsidP="00C07ECE">
      <w:pPr>
        <w:rPr>
          <w:rFonts w:eastAsia="SimSun"/>
        </w:rPr>
      </w:pPr>
    </w:p>
    <w:p w14:paraId="7CE506D6" w14:textId="77777777" w:rsidR="00C07ECE" w:rsidRPr="0088631D" w:rsidRDefault="00C07ECE" w:rsidP="00C07ECE">
      <w:pPr>
        <w:keepLines/>
        <w:ind w:left="1135" w:hanging="851"/>
        <w:rPr>
          <w:rFonts w:eastAsia="SimSun"/>
          <w:color w:val="FF0000"/>
        </w:rPr>
      </w:pPr>
      <w:r w:rsidRPr="00C07ECE">
        <w:rPr>
          <w:rFonts w:eastAsia="SimSun"/>
          <w:color w:val="FF0000"/>
        </w:rPr>
        <w:t xml:space="preserve">Editor’s Note: Due to the </w:t>
      </w:r>
      <w:r w:rsidRPr="0088631D">
        <w:rPr>
          <w:rFonts w:eastAsia="SimSun"/>
          <w:color w:val="FF0000"/>
        </w:rPr>
        <w:t xml:space="preserve">usage of the service request accept message, a potential need of new IE is required. </w:t>
      </w:r>
    </w:p>
    <w:p w14:paraId="79442E42" w14:textId="74E3DC94" w:rsidR="00C07ECE" w:rsidRPr="00C07ECE" w:rsidRDefault="00C07ECE" w:rsidP="00C07ECE">
      <w:pPr>
        <w:keepLines/>
        <w:ind w:left="1135" w:hanging="851"/>
        <w:rPr>
          <w:rFonts w:eastAsia="SimSun"/>
          <w:color w:val="FF0000"/>
        </w:rPr>
      </w:pPr>
      <w:r w:rsidRPr="00C07ECE">
        <w:rPr>
          <w:rFonts w:eastAsia="SimSun"/>
          <w:color w:val="FF0000"/>
        </w:rPr>
        <w:t xml:space="preserve">Editor’s Note: Clarification on solution details when Ng-RAN node is changing (under same AMF) </w:t>
      </w:r>
      <w:r>
        <w:rPr>
          <w:rFonts w:eastAsia="SimSun"/>
          <w:color w:val="FF0000"/>
        </w:rPr>
        <w:t>is required</w:t>
      </w:r>
    </w:p>
    <w:p w14:paraId="60729AA8" w14:textId="49FFEF93" w:rsidR="0075651B" w:rsidRDefault="0075651B" w:rsidP="0075651B">
      <w:pPr>
        <w:pStyle w:val="Heading2"/>
      </w:pPr>
      <w:bookmarkStart w:id="753" w:name="_Toc525906463"/>
      <w:bookmarkStart w:id="754" w:name="_Toc8368946"/>
      <w:bookmarkStart w:id="755" w:name="_Toc8369525"/>
      <w:bookmarkStart w:id="756" w:name="_Toc18306621"/>
      <w:r>
        <w:t>7</w:t>
      </w:r>
      <w:r>
        <w:rPr>
          <w:rFonts w:hint="eastAsia"/>
        </w:rPr>
        <w:t>.</w:t>
      </w:r>
      <w:r w:rsidR="007E6E25" w:rsidRPr="007E6E25">
        <w:t>9</w:t>
      </w:r>
      <w:r>
        <w:tab/>
      </w:r>
      <w:r>
        <w:rPr>
          <w:rFonts w:hint="eastAsia"/>
        </w:rPr>
        <w:t xml:space="preserve">Solution </w:t>
      </w:r>
      <w:r w:rsidR="007E6E25">
        <w:t>#</w:t>
      </w:r>
      <w:r w:rsidR="007E6E25" w:rsidRPr="007E6E25">
        <w:t>9</w:t>
      </w:r>
      <w:r>
        <w:rPr>
          <w:rFonts w:hint="eastAsia"/>
        </w:rPr>
        <w:t xml:space="preserve">: </w:t>
      </w:r>
      <w:bookmarkEnd w:id="753"/>
      <w:r>
        <w:t>Slice specific authorization</w:t>
      </w:r>
      <w:bookmarkEnd w:id="754"/>
      <w:bookmarkEnd w:id="755"/>
      <w:bookmarkEnd w:id="756"/>
    </w:p>
    <w:p w14:paraId="27A3F6C6" w14:textId="27388FA2" w:rsidR="0075651B" w:rsidRDefault="0075651B" w:rsidP="0075651B">
      <w:pPr>
        <w:pStyle w:val="Heading3"/>
      </w:pPr>
      <w:bookmarkStart w:id="757" w:name="_Toc515001713"/>
      <w:bookmarkStart w:id="758" w:name="_Toc515009890"/>
      <w:bookmarkStart w:id="759" w:name="_Toc525906464"/>
      <w:bookmarkStart w:id="760" w:name="_Toc8368947"/>
      <w:bookmarkStart w:id="761" w:name="_Toc8369526"/>
      <w:bookmarkStart w:id="762" w:name="_Toc18306622"/>
      <w:r>
        <w:t>7</w:t>
      </w:r>
      <w:r>
        <w:rPr>
          <w:rFonts w:hint="eastAsia"/>
        </w:rPr>
        <w:t>.</w:t>
      </w:r>
      <w:r w:rsidR="007E6E25" w:rsidRPr="007E6E25">
        <w:t>9</w:t>
      </w:r>
      <w:r>
        <w:rPr>
          <w:rFonts w:hint="eastAsia"/>
        </w:rPr>
        <w:t>.1</w:t>
      </w:r>
      <w:r>
        <w:tab/>
      </w:r>
      <w:r>
        <w:rPr>
          <w:rFonts w:hint="eastAsia"/>
        </w:rPr>
        <w:t>Introduction</w:t>
      </w:r>
      <w:bookmarkEnd w:id="757"/>
      <w:bookmarkEnd w:id="758"/>
      <w:bookmarkEnd w:id="759"/>
      <w:bookmarkEnd w:id="760"/>
      <w:bookmarkEnd w:id="761"/>
      <w:bookmarkEnd w:id="762"/>
    </w:p>
    <w:p w14:paraId="583ED84E" w14:textId="77777777" w:rsidR="0075651B" w:rsidRDefault="0075651B" w:rsidP="0075651B">
      <w:r>
        <w:t xml:space="preserve">This solution addresses Key Issue#5 by identifying how to handle the access token between network slices. This solution is based on the following authorization procedures (see TS33.501 v15.3.1 clause 13.4.1): </w:t>
      </w:r>
    </w:p>
    <w:p w14:paraId="7DFD0206" w14:textId="77777777" w:rsidR="0075651B" w:rsidRDefault="0075651B" w:rsidP="0075651B">
      <w:pPr>
        <w:jc w:val="center"/>
      </w:pPr>
      <w:r>
        <w:object w:dxaOrig="6780" w:dyaOrig="6360" w14:anchorId="311C1130">
          <v:shape id="_x0000_i1066" type="#_x0000_t75" style="width:269pt;height:253pt" o:ole="">
            <v:imagedata r:id="rId30" o:title=""/>
          </v:shape>
          <o:OLEObject Type="Embed" ProgID="Visio.Drawing.11" ShapeID="_x0000_i1066" DrawAspect="Content" ObjectID="_1628920717" r:id="rId31"/>
        </w:object>
      </w:r>
    </w:p>
    <w:p w14:paraId="6E438A47" w14:textId="34E149F6" w:rsidR="0075651B" w:rsidRDefault="0075651B" w:rsidP="0075651B">
      <w:pPr>
        <w:jc w:val="center"/>
      </w:pPr>
      <w:r>
        <w:t>Figure 7.</w:t>
      </w:r>
      <w:r w:rsidR="007E6E25">
        <w:t>9</w:t>
      </w:r>
      <w:r>
        <w:t>.1-1 NF service consumer obtaining access token before NF service access</w:t>
      </w:r>
    </w:p>
    <w:p w14:paraId="301CA76D" w14:textId="39F3BC8E" w:rsidR="0075651B" w:rsidRDefault="0075651B" w:rsidP="0075651B">
      <w:r>
        <w:t xml:space="preserve">The following figure and procedure </w:t>
      </w:r>
      <w:r w:rsidR="007E6E25">
        <w:t>describe</w:t>
      </w:r>
      <w:r>
        <w:t xml:space="preserve"> s</w:t>
      </w:r>
      <w:r w:rsidRPr="001B5D9E">
        <w:t>ervice access request based on token verification</w:t>
      </w:r>
      <w:r>
        <w:t>.</w:t>
      </w:r>
    </w:p>
    <w:p w14:paraId="564FCE26" w14:textId="77777777" w:rsidR="0075651B" w:rsidRDefault="0075651B" w:rsidP="0075651B">
      <w:pPr>
        <w:jc w:val="center"/>
      </w:pPr>
      <w:r>
        <w:object w:dxaOrig="4785" w:dyaOrig="4290" w14:anchorId="1CCC30A3">
          <v:shape id="_x0000_i1067" type="#_x0000_t75" style="width:239.5pt;height:214.5pt" o:ole="">
            <v:imagedata r:id="rId32" o:title=""/>
          </v:shape>
          <o:OLEObject Type="Embed" ProgID="Visio.Drawing.15" ShapeID="_x0000_i1067" DrawAspect="Content" ObjectID="_1628920718" r:id="rId33"/>
        </w:object>
      </w:r>
    </w:p>
    <w:p w14:paraId="4EA46191" w14:textId="0882C3EE" w:rsidR="0075651B" w:rsidRPr="001B5D9E" w:rsidRDefault="0075651B" w:rsidP="0075651B">
      <w:pPr>
        <w:jc w:val="center"/>
      </w:pPr>
      <w:r w:rsidRPr="001B5D9E">
        <w:lastRenderedPageBreak/>
        <w:t xml:space="preserve">Figure </w:t>
      </w:r>
      <w:r>
        <w:t>7</w:t>
      </w:r>
      <w:r w:rsidRPr="001B5D9E">
        <w:t>.</w:t>
      </w:r>
      <w:r w:rsidR="007E6E25">
        <w:t>9</w:t>
      </w:r>
      <w:r w:rsidRPr="001B5D9E">
        <w:t>.1-2: NF service consumer requesting service access with an access token</w:t>
      </w:r>
    </w:p>
    <w:p w14:paraId="133FE8BF" w14:textId="77777777" w:rsidR="0075651B" w:rsidRDefault="0075651B" w:rsidP="0075651B">
      <w:pPr>
        <w:rPr>
          <w:lang w:eastAsia="zh-CN"/>
        </w:rPr>
      </w:pPr>
      <w:r>
        <w:rPr>
          <w:lang w:eastAsia="zh-CN"/>
        </w:rPr>
        <w:t>According to the figure above, if the slice specific authorization is needed, the access token authorization and verification shall consider the slice information.</w:t>
      </w:r>
    </w:p>
    <w:p w14:paraId="15D09E89" w14:textId="48574160" w:rsidR="0075651B" w:rsidRDefault="0075651B" w:rsidP="0075651B">
      <w:pPr>
        <w:pStyle w:val="Heading3"/>
      </w:pPr>
      <w:bookmarkStart w:id="763" w:name="_Toc515001714"/>
      <w:bookmarkStart w:id="764" w:name="_Toc515009891"/>
      <w:bookmarkStart w:id="765" w:name="_Toc525906465"/>
      <w:bookmarkStart w:id="766" w:name="_Toc8368948"/>
      <w:bookmarkStart w:id="767" w:name="_Toc8369527"/>
      <w:bookmarkStart w:id="768" w:name="_Toc18306623"/>
      <w:r>
        <w:t>7</w:t>
      </w:r>
      <w:r>
        <w:rPr>
          <w:rFonts w:hint="eastAsia"/>
        </w:rPr>
        <w:t>.</w:t>
      </w:r>
      <w:r w:rsidR="007E6E25" w:rsidRPr="007E6E25">
        <w:t>9</w:t>
      </w:r>
      <w:r>
        <w:rPr>
          <w:rFonts w:hint="eastAsia"/>
        </w:rPr>
        <w:t>.2</w:t>
      </w:r>
      <w:r>
        <w:tab/>
      </w:r>
      <w:r>
        <w:rPr>
          <w:rFonts w:hint="eastAsia"/>
        </w:rPr>
        <w:t>Solution detail</w:t>
      </w:r>
      <w:bookmarkEnd w:id="763"/>
      <w:r>
        <w:rPr>
          <w:rFonts w:hint="eastAsia"/>
        </w:rPr>
        <w:t>s</w:t>
      </w:r>
      <w:bookmarkEnd w:id="764"/>
      <w:bookmarkEnd w:id="765"/>
      <w:bookmarkEnd w:id="766"/>
      <w:bookmarkEnd w:id="767"/>
      <w:bookmarkEnd w:id="768"/>
    </w:p>
    <w:p w14:paraId="7F5EBB9E" w14:textId="77777777" w:rsidR="0075651B" w:rsidRDefault="0075651B" w:rsidP="0075651B">
      <w:r>
        <w:rPr>
          <w:rFonts w:hint="eastAsia"/>
          <w:lang w:eastAsia="zh-CN"/>
        </w:rPr>
        <w:t>All the procedures de</w:t>
      </w:r>
      <w:r>
        <w:rPr>
          <w:lang w:eastAsia="zh-CN"/>
        </w:rPr>
        <w:t xml:space="preserve">scribed in </w:t>
      </w:r>
      <w:r>
        <w:t>TS33.501 [2] clause 13.4.1 are applied in the proposed solution with some additional description as follows:</w:t>
      </w:r>
    </w:p>
    <w:p w14:paraId="70509209" w14:textId="326C4C16" w:rsidR="0075651B" w:rsidRDefault="0075651B" w:rsidP="0075651B">
      <w:pPr>
        <w:rPr>
          <w:lang w:eastAsia="zh-CN"/>
        </w:rPr>
      </w:pPr>
      <w:r>
        <w:rPr>
          <w:lang w:eastAsia="zh-CN"/>
        </w:rPr>
        <w:t>In the first step, i</w:t>
      </w:r>
      <w:r>
        <w:rPr>
          <w:rFonts w:hint="eastAsia"/>
          <w:lang w:eastAsia="zh-CN"/>
        </w:rPr>
        <w:t xml:space="preserve">f </w:t>
      </w:r>
      <w:r>
        <w:rPr>
          <w:lang w:eastAsia="zh-CN"/>
        </w:rPr>
        <w:t xml:space="preserve">the NF service consumer is limited to access NF service producers belonging to specific slice, it </w:t>
      </w:r>
      <w:r w:rsidRPr="00390403">
        <w:rPr>
          <w:rFonts w:hint="eastAsia"/>
          <w:lang w:eastAsia="zh-CN"/>
        </w:rPr>
        <w:t>shall request an access token from the NRF using the Nnrf_AccessToken_Get request operation</w:t>
      </w:r>
      <w:r>
        <w:rPr>
          <w:lang w:eastAsia="zh-CN"/>
        </w:rPr>
        <w:t xml:space="preserve"> with additional slice information compared to the </w:t>
      </w:r>
      <w:r w:rsidR="007E6E25">
        <w:rPr>
          <w:lang w:eastAsia="zh-CN"/>
        </w:rPr>
        <w:t>exis</w:t>
      </w:r>
      <w:r w:rsidR="002144E4">
        <w:rPr>
          <w:lang w:eastAsia="zh-CN"/>
        </w:rPr>
        <w:t>t</w:t>
      </w:r>
      <w:r w:rsidR="007E6E25">
        <w:rPr>
          <w:lang w:eastAsia="zh-CN"/>
        </w:rPr>
        <w:t>ing</w:t>
      </w:r>
      <w:r>
        <w:rPr>
          <w:lang w:eastAsia="zh-CN"/>
        </w:rPr>
        <w:t xml:space="preserve"> IEs, e.g., S-NSSAI and NSI ID(s) defined in TS 23.501 [3]</w:t>
      </w:r>
      <w:r w:rsidRPr="00390403">
        <w:rPr>
          <w:rFonts w:hint="eastAsia"/>
          <w:lang w:eastAsia="zh-CN"/>
        </w:rPr>
        <w:t xml:space="preserve">. </w:t>
      </w:r>
    </w:p>
    <w:p w14:paraId="5DFF4400" w14:textId="77777777" w:rsidR="0075651B" w:rsidRDefault="0075651B" w:rsidP="0075651B">
      <w:pPr>
        <w:rPr>
          <w:lang w:eastAsia="zh-CN"/>
        </w:rPr>
      </w:pPr>
      <w:r>
        <w:rPr>
          <w:lang w:eastAsia="zh-CN"/>
        </w:rPr>
        <w:t>In the second step, t</w:t>
      </w:r>
      <w:r w:rsidRPr="00390403">
        <w:rPr>
          <w:rFonts w:hint="eastAsia"/>
          <w:lang w:eastAsia="zh-CN"/>
        </w:rPr>
        <w:t xml:space="preserve">he NRF shall then generate an access token with </w:t>
      </w:r>
      <w:r>
        <w:rPr>
          <w:lang w:eastAsia="zh-CN"/>
        </w:rPr>
        <w:t>additional slice information</w:t>
      </w:r>
      <w:r w:rsidRPr="00390403">
        <w:rPr>
          <w:rFonts w:hint="eastAsia"/>
          <w:lang w:eastAsia="zh-CN"/>
        </w:rPr>
        <w:t xml:space="preserve"> included</w:t>
      </w:r>
      <w:r>
        <w:rPr>
          <w:lang w:eastAsia="zh-CN"/>
        </w:rPr>
        <w:t xml:space="preserve"> in the claim</w:t>
      </w:r>
      <w:r w:rsidRPr="00EB1598">
        <w:rPr>
          <w:lang w:eastAsia="zh-CN"/>
        </w:rPr>
        <w:t xml:space="preserve"> </w:t>
      </w:r>
      <w:r>
        <w:rPr>
          <w:lang w:eastAsia="zh-CN"/>
        </w:rPr>
        <w:t>e.g., S-NSSAI and NSI ID(s)</w:t>
      </w:r>
      <w:r w:rsidRPr="00390403">
        <w:rPr>
          <w:rFonts w:hint="eastAsia"/>
          <w:lang w:eastAsia="zh-CN"/>
        </w:rPr>
        <w:t xml:space="preserve">. </w:t>
      </w:r>
    </w:p>
    <w:p w14:paraId="24E0A106" w14:textId="07EB7513" w:rsidR="0075651B" w:rsidRPr="00512D61" w:rsidRDefault="0075651B" w:rsidP="0075651B">
      <w:pPr>
        <w:rPr>
          <w:lang w:eastAsia="zh-CN"/>
        </w:rPr>
      </w:pPr>
      <w:r>
        <w:rPr>
          <w:lang w:eastAsia="zh-CN"/>
        </w:rPr>
        <w:t>During the verification procedure, the</w:t>
      </w:r>
      <w:r w:rsidR="007E6E25">
        <w:rPr>
          <w:lang w:eastAsia="zh-CN"/>
        </w:rPr>
        <w:t xml:space="preserve"> </w:t>
      </w:r>
      <w:r>
        <w:rPr>
          <w:lang w:eastAsia="zh-CN"/>
        </w:rPr>
        <w:t>NF service producer shall additionally</w:t>
      </w:r>
      <w:r w:rsidRPr="00EB1598">
        <w:rPr>
          <w:rFonts w:hint="eastAsia"/>
          <w:lang w:eastAsia="zh-CN"/>
        </w:rPr>
        <w:t xml:space="preserve"> check that the </w:t>
      </w:r>
      <w:r>
        <w:rPr>
          <w:lang w:eastAsia="zh-CN"/>
        </w:rPr>
        <w:t>slice information</w:t>
      </w:r>
      <w:r w:rsidRPr="00EB1598">
        <w:rPr>
          <w:rFonts w:hint="eastAsia"/>
          <w:lang w:eastAsia="zh-CN"/>
        </w:rPr>
        <w:t xml:space="preserve"> claim in the access token matches its own </w:t>
      </w:r>
      <w:r>
        <w:rPr>
          <w:lang w:eastAsia="zh-CN"/>
        </w:rPr>
        <w:t>slice information.</w:t>
      </w:r>
    </w:p>
    <w:p w14:paraId="588E21AB" w14:textId="59D2B8B0" w:rsidR="0075651B" w:rsidRDefault="0075651B" w:rsidP="0075651B">
      <w:pPr>
        <w:pStyle w:val="Heading3"/>
      </w:pPr>
      <w:bookmarkStart w:id="769" w:name="_Toc515001715"/>
      <w:bookmarkStart w:id="770" w:name="_Toc515009892"/>
      <w:bookmarkStart w:id="771" w:name="_Toc525906466"/>
      <w:bookmarkStart w:id="772" w:name="_Toc8368949"/>
      <w:bookmarkStart w:id="773" w:name="_Toc8369528"/>
      <w:bookmarkStart w:id="774" w:name="_Toc18306624"/>
      <w:r>
        <w:t>7</w:t>
      </w:r>
      <w:r>
        <w:rPr>
          <w:rFonts w:hint="eastAsia"/>
        </w:rPr>
        <w:t>.</w:t>
      </w:r>
      <w:r w:rsidR="007E6E25" w:rsidRPr="007E6E25">
        <w:t>9</w:t>
      </w:r>
      <w:r>
        <w:rPr>
          <w:rFonts w:hint="eastAsia"/>
        </w:rPr>
        <w:t>.3</w:t>
      </w:r>
      <w:r>
        <w:tab/>
      </w:r>
      <w:r>
        <w:rPr>
          <w:rFonts w:hint="eastAsia"/>
        </w:rPr>
        <w:t>Evaluation</w:t>
      </w:r>
      <w:bookmarkEnd w:id="769"/>
      <w:bookmarkEnd w:id="770"/>
      <w:bookmarkEnd w:id="771"/>
      <w:bookmarkEnd w:id="772"/>
      <w:bookmarkEnd w:id="773"/>
      <w:bookmarkEnd w:id="774"/>
    </w:p>
    <w:p w14:paraId="62E322CE" w14:textId="77777777" w:rsidR="00F171E3" w:rsidRPr="00F171E3" w:rsidRDefault="00F171E3" w:rsidP="00F171E3">
      <w:pPr>
        <w:tabs>
          <w:tab w:val="left" w:pos="3849"/>
        </w:tabs>
        <w:rPr>
          <w:rFonts w:eastAsia="SimSun"/>
        </w:rPr>
      </w:pPr>
      <w:r w:rsidRPr="00F171E3">
        <w:rPr>
          <w:rFonts w:eastAsia="SimSun"/>
        </w:rPr>
        <w:t xml:space="preserve">Key Issue #5 in this document is about malicious service access between network slices, resulting from malicious NFs with </w:t>
      </w:r>
      <w:r w:rsidRPr="00F171E3">
        <w:rPr>
          <w:rFonts w:eastAsia="SimSun"/>
          <w:lang w:eastAsia="zh-CN"/>
        </w:rPr>
        <w:t xml:space="preserve">access token authorized by the NRF </w:t>
      </w:r>
      <w:r w:rsidRPr="00F171E3">
        <w:rPr>
          <w:rFonts w:eastAsia="SimSun"/>
        </w:rPr>
        <w:t>deployed at the PLMN level or the shared-slice level.</w:t>
      </w:r>
      <w:r w:rsidRPr="00F171E3">
        <w:rPr>
          <w:rFonts w:eastAsia="SimSun"/>
          <w:lang w:eastAsia="zh-CN"/>
        </w:rPr>
        <w:t xml:space="preserve"> </w:t>
      </w:r>
      <w:r w:rsidRPr="00F171E3">
        <w:rPr>
          <w:rFonts w:eastAsia="SimSun"/>
        </w:rPr>
        <w:t xml:space="preserve">The solution addresses the key issue by </w:t>
      </w:r>
      <w:r w:rsidRPr="00F171E3">
        <w:rPr>
          <w:rFonts w:eastAsia="SimSun"/>
          <w:noProof/>
        </w:rPr>
        <w:t>introducing slice specific information for the expected NF producer in token requests, token claims and token verification</w:t>
      </w:r>
      <w:r w:rsidRPr="00F171E3">
        <w:rPr>
          <w:rFonts w:eastAsia="SimSun"/>
        </w:rPr>
        <w:t>.</w:t>
      </w:r>
    </w:p>
    <w:p w14:paraId="3EBB2F5F" w14:textId="77777777" w:rsidR="00F171E3" w:rsidRPr="00F171E3" w:rsidRDefault="00F171E3" w:rsidP="00F171E3">
      <w:pPr>
        <w:rPr>
          <w:rFonts w:eastAsia="SimSun"/>
        </w:rPr>
      </w:pPr>
      <w:r w:rsidRPr="00F171E3">
        <w:rPr>
          <w:rFonts w:eastAsia="SimSun"/>
        </w:rPr>
        <w:t>The proposed solution meets the requirement of key issue #5 and has been implemented in Rel-15.</w:t>
      </w:r>
    </w:p>
    <w:p w14:paraId="38F8E4D9" w14:textId="77777777" w:rsidR="004439D7" w:rsidRPr="003B0DCD" w:rsidRDefault="004439D7" w:rsidP="0075651B">
      <w:pPr>
        <w:pStyle w:val="EditorsNote"/>
      </w:pPr>
    </w:p>
    <w:p w14:paraId="66EF6EE1" w14:textId="0BF0202A" w:rsidR="004439D7" w:rsidRPr="004439D7" w:rsidRDefault="004439D7" w:rsidP="003D2DD7">
      <w:pPr>
        <w:pStyle w:val="Heading2"/>
        <w:rPr>
          <w:rFonts w:eastAsia="SimSun"/>
        </w:rPr>
      </w:pPr>
      <w:bookmarkStart w:id="775" w:name="_Toc8368950"/>
      <w:bookmarkStart w:id="776" w:name="_Toc8369529"/>
      <w:bookmarkStart w:id="777" w:name="_Toc18306625"/>
      <w:r w:rsidRPr="004439D7">
        <w:rPr>
          <w:rFonts w:eastAsia="SimSun"/>
        </w:rPr>
        <w:t>7.</w:t>
      </w:r>
      <w:r w:rsidRPr="003D2DD7">
        <w:rPr>
          <w:rFonts w:eastAsia="SimSun"/>
        </w:rPr>
        <w:t>10</w:t>
      </w:r>
      <w:r w:rsidRPr="004439D7">
        <w:rPr>
          <w:rFonts w:eastAsia="SimSun"/>
        </w:rPr>
        <w:tab/>
        <w:t>Solution #</w:t>
      </w:r>
      <w:r w:rsidRPr="003D2DD7">
        <w:rPr>
          <w:rFonts w:eastAsia="SimSun"/>
        </w:rPr>
        <w:t>10</w:t>
      </w:r>
      <w:r w:rsidRPr="004439D7">
        <w:rPr>
          <w:rFonts w:eastAsia="SimSun"/>
        </w:rPr>
        <w:t xml:space="preserve"> Protecting S-NSSAI for transmission on the AS layer</w:t>
      </w:r>
      <w:bookmarkEnd w:id="775"/>
      <w:bookmarkEnd w:id="776"/>
      <w:bookmarkEnd w:id="777"/>
    </w:p>
    <w:p w14:paraId="0A7DA8A0" w14:textId="48EEA593" w:rsidR="004439D7" w:rsidRPr="004439D7" w:rsidRDefault="004439D7" w:rsidP="003D2DD7">
      <w:pPr>
        <w:pStyle w:val="Heading3"/>
        <w:rPr>
          <w:rFonts w:eastAsia="SimSun"/>
        </w:rPr>
      </w:pPr>
      <w:bookmarkStart w:id="778" w:name="_Toc8368951"/>
      <w:bookmarkStart w:id="779" w:name="_Toc8369530"/>
      <w:bookmarkStart w:id="780" w:name="_Toc18306626"/>
      <w:r w:rsidRPr="004439D7">
        <w:rPr>
          <w:rFonts w:eastAsia="SimSun"/>
        </w:rPr>
        <w:t>7.</w:t>
      </w:r>
      <w:r w:rsidR="00693AD1">
        <w:rPr>
          <w:rFonts w:eastAsia="SimSun"/>
        </w:rPr>
        <w:t>10</w:t>
      </w:r>
      <w:r w:rsidRPr="004439D7">
        <w:rPr>
          <w:rFonts w:eastAsia="SimSun"/>
        </w:rPr>
        <w:t>.1</w:t>
      </w:r>
      <w:r w:rsidRPr="004439D7">
        <w:rPr>
          <w:rFonts w:eastAsia="SimSun"/>
        </w:rPr>
        <w:tab/>
        <w:t>Introduction</w:t>
      </w:r>
      <w:bookmarkEnd w:id="778"/>
      <w:bookmarkEnd w:id="779"/>
      <w:bookmarkEnd w:id="780"/>
    </w:p>
    <w:p w14:paraId="11BAC869" w14:textId="77777777" w:rsidR="004439D7" w:rsidRPr="004439D7" w:rsidRDefault="004439D7" w:rsidP="004439D7">
      <w:pPr>
        <w:jc w:val="both"/>
        <w:rPr>
          <w:rFonts w:eastAsia="SimSun"/>
          <w:lang w:eastAsia="zh-CN"/>
        </w:rPr>
      </w:pPr>
      <w:r w:rsidRPr="004439D7">
        <w:rPr>
          <w:rFonts w:eastAsia="SimSun"/>
          <w:lang w:eastAsia="zh-CN"/>
        </w:rPr>
        <w:t xml:space="preserve">This solution addresses the </w:t>
      </w:r>
      <w:r w:rsidRPr="004439D7">
        <w:rPr>
          <w:rFonts w:eastAsia="SimSun"/>
        </w:rPr>
        <w:t>Key Issue #6 Confidentiality protection of NSSAI and home control</w:t>
      </w:r>
      <w:r w:rsidRPr="004439D7">
        <w:rPr>
          <w:rFonts w:eastAsia="SimSun"/>
          <w:lang w:eastAsia="zh-CN"/>
        </w:rPr>
        <w:t xml:space="preserve">. </w:t>
      </w:r>
    </w:p>
    <w:p w14:paraId="45A72628" w14:textId="14D6F81D" w:rsidR="004439D7" w:rsidRPr="004439D7" w:rsidRDefault="004439D7" w:rsidP="004439D7">
      <w:pPr>
        <w:jc w:val="both"/>
        <w:rPr>
          <w:rFonts w:eastAsia="SimSun"/>
          <w:lang w:eastAsia="zh-CN"/>
        </w:rPr>
      </w:pPr>
      <w:r w:rsidRPr="004439D7">
        <w:rPr>
          <w:rFonts w:eastAsia="SimSun"/>
          <w:lang w:eastAsia="zh-CN"/>
        </w:rPr>
        <w:t>This solution aims to provide a method of protecting the S-NSSAIs that will be transmitted on the AS layer in a way that is compatible with Re</w:t>
      </w:r>
      <w:r w:rsidR="002144E4" w:rsidRPr="004439D7">
        <w:rPr>
          <w:rFonts w:eastAsia="SimSun"/>
          <w:lang w:eastAsia="zh-CN"/>
        </w:rPr>
        <w:t>l</w:t>
      </w:r>
      <w:r w:rsidRPr="004439D7">
        <w:rPr>
          <w:rFonts w:eastAsia="SimSun"/>
          <w:lang w:eastAsia="zh-CN"/>
        </w:rPr>
        <w:t>-15 UEs.</w:t>
      </w:r>
    </w:p>
    <w:p w14:paraId="386FA758" w14:textId="689F39D7" w:rsidR="004439D7" w:rsidRPr="004439D7" w:rsidRDefault="004439D7" w:rsidP="003D2DD7">
      <w:pPr>
        <w:pStyle w:val="Heading3"/>
        <w:rPr>
          <w:rFonts w:eastAsia="SimSun"/>
        </w:rPr>
      </w:pPr>
      <w:bookmarkStart w:id="781" w:name="_Toc8368952"/>
      <w:bookmarkStart w:id="782" w:name="_Toc8369531"/>
      <w:bookmarkStart w:id="783" w:name="_Toc18306627"/>
      <w:r w:rsidRPr="004439D7">
        <w:rPr>
          <w:rFonts w:eastAsia="SimSun"/>
        </w:rPr>
        <w:t>7.</w:t>
      </w:r>
      <w:r w:rsidR="00693AD1">
        <w:rPr>
          <w:rFonts w:eastAsia="SimSun"/>
        </w:rPr>
        <w:t>10</w:t>
      </w:r>
      <w:r w:rsidRPr="004439D7">
        <w:rPr>
          <w:rFonts w:eastAsia="SimSun"/>
        </w:rPr>
        <w:t>.2</w:t>
      </w:r>
      <w:r w:rsidRPr="004439D7">
        <w:rPr>
          <w:rFonts w:eastAsia="SimSun"/>
        </w:rPr>
        <w:tab/>
      </w:r>
      <w:r w:rsidRPr="004439D7">
        <w:rPr>
          <w:rFonts w:eastAsia="SimSun"/>
        </w:rPr>
        <w:tab/>
        <w:t>Solution details</w:t>
      </w:r>
      <w:bookmarkEnd w:id="781"/>
      <w:bookmarkEnd w:id="782"/>
      <w:bookmarkEnd w:id="783"/>
    </w:p>
    <w:p w14:paraId="2E73BA81" w14:textId="7F07F981" w:rsidR="004439D7" w:rsidRPr="004439D7" w:rsidDel="00B03FA9" w:rsidRDefault="004439D7" w:rsidP="004439D7">
      <w:pPr>
        <w:keepLines/>
        <w:ind w:left="1135" w:hanging="851"/>
        <w:rPr>
          <w:del w:id="784" w:author="Nair, Suresh P. (Nokia - US/Murray Hill)" w:date="2019-09-01T15:39:00Z"/>
          <w:rFonts w:eastAsia="SimSun"/>
          <w:color w:val="FF0000"/>
        </w:rPr>
      </w:pPr>
      <w:del w:id="785" w:author="Nair, Suresh P. (Nokia - US/Murray Hill)" w:date="2019-09-01T15:39:00Z">
        <w:r w:rsidRPr="004439D7" w:rsidDel="00B03FA9">
          <w:rPr>
            <w:rFonts w:eastAsia="SimSun"/>
            <w:color w:val="FF0000"/>
          </w:rPr>
          <w:delText xml:space="preserve">Editor’s note: Details are needed on how the S-NSSAIs are configured in the serving </w:delText>
        </w:r>
        <w:commentRangeStart w:id="786"/>
        <w:r w:rsidRPr="004439D7" w:rsidDel="00B03FA9">
          <w:rPr>
            <w:rFonts w:eastAsia="SimSun"/>
            <w:color w:val="FF0000"/>
          </w:rPr>
          <w:delText>network</w:delText>
        </w:r>
      </w:del>
      <w:commentRangeEnd w:id="786"/>
      <w:r w:rsidR="00316FB1">
        <w:rPr>
          <w:rStyle w:val="CommentReference"/>
        </w:rPr>
        <w:commentReference w:id="786"/>
      </w:r>
      <w:del w:id="787" w:author="Nair, Suresh P. (Nokia - US/Murray Hill)" w:date="2019-09-01T15:39:00Z">
        <w:r w:rsidRPr="004439D7" w:rsidDel="00B03FA9">
          <w:rPr>
            <w:rFonts w:eastAsia="SimSun"/>
            <w:color w:val="FF0000"/>
          </w:rPr>
          <w:delText>.</w:delText>
        </w:r>
      </w:del>
    </w:p>
    <w:p w14:paraId="72EC4387" w14:textId="2C6960FC" w:rsidR="00316FB1" w:rsidRDefault="00316FB1" w:rsidP="004439D7">
      <w:pPr>
        <w:rPr>
          <w:ins w:id="788" w:author="Nair, Suresh P. (Nokia - US/Murray Hill)" w:date="2019-09-01T15:39:00Z"/>
          <w:rFonts w:eastAsia="SimSun"/>
        </w:rPr>
      </w:pPr>
      <w:ins w:id="789" w:author="Nair, Suresh P. (Nokia - US/Murray Hill)" w:date="2019-09-01T15:40:00Z">
        <w:r w:rsidRPr="00316FB1">
          <w:rPr>
            <w:rFonts w:eastAsia="SimSun"/>
            <w:rPrChange w:id="790" w:author="Nair, Suresh P. (Nokia - US/Murray Hill)" w:date="2019-09-01T15:40:00Z">
              <w:rPr/>
            </w:rPrChange>
          </w:rPr>
          <w:t xml:space="preserve">This configuration of S-NSSAIs in the serving </w:t>
        </w:r>
        <w:r w:rsidRPr="00316FB1">
          <w:rPr>
            <w:rFonts w:eastAsia="SimSun"/>
            <w:rPrChange w:id="791" w:author="Nair, Suresh P. (Nokia - US/Murray Hill)" w:date="2019-09-01T15:40:00Z">
              <w:rPr>
                <w:rFonts w:eastAsia="SimSun"/>
                <w:highlight w:val="yellow"/>
              </w:rPr>
            </w:rPrChange>
          </w:rPr>
          <w:t>network</w:t>
        </w:r>
        <w:r w:rsidRPr="00316FB1">
          <w:rPr>
            <w:rFonts w:eastAsia="SimSun"/>
          </w:rPr>
          <w:t xml:space="preserve"> follows the SA2 procedures, i.e. HPLMN allocates some S-NSSAIs to the UE which uses these S-NSSAIs initially to request access to a slice in a serving PLMN. The serving PLMN may allocate its own local S-NSSAI (as a configured S-NSSAI) for each requested S-NSSAI. The UE will use the configured S-NSSAIs to indicate its interest in the particular slices in the serving PLMN. </w:t>
        </w:r>
      </w:ins>
    </w:p>
    <w:p w14:paraId="28C6B10B" w14:textId="7290224D" w:rsidR="004439D7" w:rsidRDefault="00316FB1" w:rsidP="004439D7">
      <w:pPr>
        <w:rPr>
          <w:rFonts w:eastAsia="SimSun"/>
        </w:rPr>
      </w:pPr>
      <w:ins w:id="792" w:author="Nair, Suresh P. (Nokia - US/Murray Hill)" w:date="2019-09-01T15:40:00Z">
        <w:r>
          <w:rPr>
            <w:rFonts w:eastAsia="SimSun"/>
          </w:rPr>
          <w:t>Hence</w:t>
        </w:r>
      </w:ins>
      <w:del w:id="793" w:author="Nair, Suresh P. (Nokia - US/Murray Hill)" w:date="2019-09-01T15:40:00Z">
        <w:r w:rsidR="004439D7" w:rsidRPr="004439D7" w:rsidDel="00316FB1">
          <w:rPr>
            <w:rFonts w:eastAsia="SimSun"/>
          </w:rPr>
          <w:delText>A</w:delText>
        </w:r>
      </w:del>
      <w:ins w:id="794" w:author="Nair, Suresh P. (Nokia - US/Murray Hill)" w:date="2019-09-01T15:40:00Z">
        <w:r>
          <w:rPr>
            <w:rFonts w:eastAsia="SimSun"/>
          </w:rPr>
          <w:t xml:space="preserve"> a</w:t>
        </w:r>
      </w:ins>
      <w:r w:rsidR="004439D7" w:rsidRPr="004439D7">
        <w:rPr>
          <w:rFonts w:eastAsia="SimSun"/>
        </w:rPr>
        <w:t>n S-NSSAI value that the UE sends on the AS layer may be allocated by the serving network</w:t>
      </w:r>
      <w:r w:rsidR="008D2E21" w:rsidRPr="008D2E21">
        <w:t xml:space="preserve"> </w:t>
      </w:r>
      <w:r w:rsidR="008D2E21" w:rsidRPr="008D2E21">
        <w:rPr>
          <w:rFonts w:eastAsia="SimSun"/>
        </w:rPr>
        <w:t>as part of the existing procedures</w:t>
      </w:r>
      <w:r w:rsidR="004439D7" w:rsidRPr="004439D7">
        <w:rPr>
          <w:rFonts w:eastAsia="SimSun"/>
        </w:rPr>
        <w:t>. This means that the serving network does not need to provide the same S-NSSAI to two diffe</w:t>
      </w:r>
      <w:r w:rsidR="002144E4" w:rsidRPr="004439D7">
        <w:rPr>
          <w:rFonts w:eastAsia="SimSun"/>
        </w:rPr>
        <w:t>r</w:t>
      </w:r>
      <w:r w:rsidR="004439D7" w:rsidRPr="004439D7">
        <w:rPr>
          <w:rFonts w:eastAsia="SimSun"/>
        </w:rPr>
        <w:t xml:space="preserve">ent UEs that are using the same slice, i.e. the AMF may provide an ‘encrypted NSSAI’ to a UE to send at the AS layer. The AMFs and NG-RAN nodes </w:t>
      </w:r>
      <w:r w:rsidR="008D2E21" w:rsidRPr="008D2E21">
        <w:rPr>
          <w:rFonts w:eastAsia="SimSun"/>
        </w:rPr>
        <w:t xml:space="preserve">across the whole network </w:t>
      </w:r>
      <w:r w:rsidR="004439D7" w:rsidRPr="004439D7">
        <w:rPr>
          <w:rFonts w:eastAsia="SimSun"/>
        </w:rPr>
        <w:t>will need to be co-ordinated on which actual S-NSSAI each ‘encrypted S-NSSAI’ maps to. If these ‘encrypted S-NSSAI’ further depend on the part of the 5G-GUTI supplied by the UE to the NG-RAN node at RRC set-up, it would mean that the same ‘encrypted S-NSSAI’ value that is used by diffe</w:t>
      </w:r>
      <w:r w:rsidR="002144E4" w:rsidRPr="004439D7">
        <w:rPr>
          <w:rFonts w:eastAsia="SimSun"/>
        </w:rPr>
        <w:t>r</w:t>
      </w:r>
      <w:r w:rsidR="004439D7" w:rsidRPr="004439D7">
        <w:rPr>
          <w:rFonts w:eastAsia="SimSun"/>
        </w:rPr>
        <w:t xml:space="preserve">ent UEs would not necessarily indicate the same actual S-NSSAI. </w:t>
      </w:r>
    </w:p>
    <w:p w14:paraId="50E28F6F" w14:textId="77777777" w:rsidR="009378BC" w:rsidRPr="009378BC" w:rsidRDefault="009378BC" w:rsidP="009378BC">
      <w:pPr>
        <w:rPr>
          <w:rFonts w:eastAsia="SimSun"/>
        </w:rPr>
      </w:pPr>
      <w:r w:rsidRPr="009378BC">
        <w:rPr>
          <w:rFonts w:eastAsia="SimSun"/>
        </w:rPr>
        <w:t>A possible format for the ‘encrypted S-NSSAI’ is as follows:</w:t>
      </w:r>
    </w:p>
    <w:p w14:paraId="1EA5832C" w14:textId="77777777" w:rsidR="009378BC" w:rsidRPr="009378BC" w:rsidRDefault="009378BC" w:rsidP="009378BC">
      <w:pPr>
        <w:ind w:left="568" w:hanging="284"/>
        <w:rPr>
          <w:rFonts w:eastAsia="SimSun"/>
        </w:rPr>
      </w:pPr>
      <w:r w:rsidRPr="009378BC">
        <w:rPr>
          <w:rFonts w:eastAsia="SimSun"/>
        </w:rPr>
        <w:lastRenderedPageBreak/>
        <w:t>Key ID | Random number | S-NSSAI Identifier XOR E(Key, Random Number, S-TMSI)</w:t>
      </w:r>
    </w:p>
    <w:p w14:paraId="4EA5ED66" w14:textId="77777777" w:rsidR="009378BC" w:rsidRPr="009378BC" w:rsidRDefault="009378BC" w:rsidP="009378BC">
      <w:pPr>
        <w:rPr>
          <w:rFonts w:eastAsia="SimSun"/>
        </w:rPr>
      </w:pPr>
      <w:r w:rsidRPr="009378BC">
        <w:rPr>
          <w:rFonts w:eastAsia="SimSun"/>
        </w:rPr>
        <w:t xml:space="preserve">where </w:t>
      </w:r>
    </w:p>
    <w:p w14:paraId="4E9147A8" w14:textId="77777777" w:rsidR="009378BC" w:rsidRPr="009378BC" w:rsidRDefault="009378BC" w:rsidP="009378BC">
      <w:pPr>
        <w:ind w:left="568" w:hanging="284"/>
        <w:rPr>
          <w:rFonts w:eastAsia="SimSun"/>
        </w:rPr>
      </w:pPr>
      <w:r w:rsidRPr="009378BC">
        <w:rPr>
          <w:rFonts w:eastAsia="SimSun"/>
        </w:rPr>
        <w:t>E(Key, Random Number, S-TMSI) is an encryption function to produce key stream with Key as the key and Random Number and S-TMSI as input;</w:t>
      </w:r>
    </w:p>
    <w:p w14:paraId="3676DD8F" w14:textId="77777777" w:rsidR="009378BC" w:rsidRPr="009378BC" w:rsidRDefault="009378BC" w:rsidP="009378BC">
      <w:pPr>
        <w:ind w:left="568" w:hanging="284"/>
        <w:rPr>
          <w:rFonts w:eastAsia="SimSun"/>
        </w:rPr>
      </w:pPr>
      <w:r w:rsidRPr="009378BC">
        <w:rPr>
          <w:rFonts w:eastAsia="SimSun"/>
        </w:rPr>
        <w:t xml:space="preserve">Key ID identifies the key and the algorithm used in E(Key, Random Number, S-TMSI); </w:t>
      </w:r>
    </w:p>
    <w:p w14:paraId="091E9583" w14:textId="77777777" w:rsidR="009378BC" w:rsidRPr="009378BC" w:rsidRDefault="009378BC" w:rsidP="009378BC">
      <w:pPr>
        <w:ind w:left="568" w:hanging="284"/>
        <w:rPr>
          <w:rFonts w:eastAsia="SimSun"/>
        </w:rPr>
      </w:pPr>
      <w:r w:rsidRPr="009378BC">
        <w:rPr>
          <w:rFonts w:eastAsia="SimSun"/>
        </w:rPr>
        <w:t xml:space="preserve">Random Number is just a random number so that different ‘encrypted S-NSSAI’ can be used for the same actual S-NSSAI; and </w:t>
      </w:r>
    </w:p>
    <w:p w14:paraId="755A7EE7" w14:textId="77777777" w:rsidR="009378BC" w:rsidRPr="009378BC" w:rsidRDefault="009378BC" w:rsidP="009378BC">
      <w:pPr>
        <w:ind w:left="568" w:hanging="284"/>
        <w:rPr>
          <w:rFonts w:eastAsia="SimSun"/>
        </w:rPr>
      </w:pPr>
      <w:r w:rsidRPr="009378BC">
        <w:rPr>
          <w:rFonts w:eastAsia="SimSun"/>
        </w:rPr>
        <w:t>S-NSSAI Identifier allows the NG_RAN and AMF to understand which S-NSSAI the UE is requesting</w:t>
      </w:r>
    </w:p>
    <w:p w14:paraId="241360B9" w14:textId="77777777" w:rsidR="00763365" w:rsidRPr="00763365" w:rsidRDefault="00763365" w:rsidP="00763365">
      <w:pPr>
        <w:rPr>
          <w:ins w:id="795" w:author="Nair, Suresh P. (Nokia - US/Murray Hill)" w:date="2019-09-01T15:42:00Z"/>
          <w:rFonts w:eastAsia="SimSun"/>
        </w:rPr>
      </w:pPr>
      <w:commentRangeStart w:id="796"/>
      <w:ins w:id="797" w:author="Nair, Suresh P. (Nokia - US/Murray Hill)" w:date="2019-09-01T15:42:00Z">
        <w:r w:rsidRPr="00763365">
          <w:rPr>
            <w:rFonts w:eastAsia="SimSun"/>
            <w:rPrChange w:id="798" w:author="Nair, Suresh P. (Nokia - US/Murray Hill)" w:date="2019-09-01T15:42:00Z">
              <w:rPr/>
            </w:rPrChange>
          </w:rPr>
          <w:t xml:space="preserve">Each Key ID is associated with a key, choice of algorithm and any other information (e.g. MSB of counter input for AES in counter mode) needed by the AMF or NG-RAN node to create or parse an ‘encrypted S-NSSAI’. Each AMF in a serving network needs to be provisioned with the current Key ID and </w:t>
        </w:r>
        <w:r w:rsidRPr="00763365">
          <w:rPr>
            <w:rFonts w:eastAsia="SimSun"/>
            <w:rPrChange w:id="799" w:author="Nair, Suresh P. (Nokia - US/Murray Hill)" w:date="2019-09-01T15:42:00Z">
              <w:rPr>
                <w:rFonts w:eastAsia="SimSun"/>
                <w:highlight w:val="cyan"/>
              </w:rPr>
            </w:rPrChange>
          </w:rPr>
          <w:t>associated</w:t>
        </w:r>
        <w:r w:rsidRPr="00763365">
          <w:rPr>
            <w:rFonts w:eastAsia="SimSun"/>
            <w:rPrChange w:id="800" w:author="Nair, Suresh P. (Nokia - US/Murray Hill)" w:date="2019-09-01T15:42:00Z">
              <w:rPr/>
            </w:rPrChange>
          </w:rPr>
          <w:t xml:space="preserve"> information. The NG-RAN nodes can either be provisioned with this information or could request it from the AMF when they receive a Key ID that is currently unknown to them.</w:t>
        </w:r>
        <w:r w:rsidRPr="00763365">
          <w:rPr>
            <w:rFonts w:eastAsia="SimSun"/>
          </w:rPr>
          <w:t xml:space="preserve"> </w:t>
        </w:r>
      </w:ins>
      <w:commentRangeEnd w:id="796"/>
      <w:ins w:id="801" w:author="Nair, Suresh P. (Nokia - US/Murray Hill)" w:date="2019-09-01T15:44:00Z">
        <w:r w:rsidR="00E06DE6">
          <w:rPr>
            <w:rStyle w:val="CommentReference"/>
          </w:rPr>
          <w:commentReference w:id="796"/>
        </w:r>
      </w:ins>
    </w:p>
    <w:p w14:paraId="2BC36C97" w14:textId="16725839" w:rsidR="009378BC" w:rsidRPr="009378BC" w:rsidRDefault="00763365" w:rsidP="00763365">
      <w:pPr>
        <w:rPr>
          <w:rFonts w:eastAsia="SimSun"/>
        </w:rPr>
      </w:pPr>
      <w:ins w:id="802" w:author="Nair, Suresh P. (Nokia - US/Murray Hill)" w:date="2019-09-01T15:42:00Z">
        <w:r w:rsidRPr="00763365">
          <w:rPr>
            <w:rFonts w:eastAsia="SimSun"/>
            <w:rPrChange w:id="803" w:author="Nair, Suresh P. (Nokia - US/Murray Hill)" w:date="2019-09-01T15:42:00Z">
              <w:rPr/>
            </w:rPrChange>
          </w:rPr>
          <w:t>A serving network has multiple different slices that it offers to UEs. Theses slices are identified by an S-NSSAI. When using ‘encrypted S-NSSAI’, each used S-NSSAI Identifier needs to be associated with a S-NSSAI. Each AMF and NG-RAN node needs to hold the mapping between S-NSSAI Identifiers and S-NSSAIs</w:t>
        </w:r>
        <w:r w:rsidRPr="00763365">
          <w:rPr>
            <w:rFonts w:eastAsia="SimSun"/>
          </w:rPr>
          <w:t xml:space="preserve">. </w:t>
        </w:r>
      </w:ins>
      <w:r w:rsidR="009378BC" w:rsidRPr="009378BC">
        <w:rPr>
          <w:rFonts w:eastAsia="SimSun"/>
        </w:rPr>
        <w:t>When the UE sends such an ‘encrypted S-NSSAI’ to the NG-RAN, the NG-RAN calculates the S-NSSAI Identifier and from this the NG-RAN gets the S-NSAAI the UE is requesting. If this procedure fails, i.e. the NG-RAN does not get a S-NSSAI Identifier it recognises, then the AMF can be selected based on the UE identity supplied at the AS layer or the default AMF can be selected.</w:t>
      </w:r>
    </w:p>
    <w:p w14:paraId="5A9A3CF4" w14:textId="1891DDA3" w:rsidR="00472BA1" w:rsidRPr="00472BA1" w:rsidDel="00BA2CCC" w:rsidRDefault="00472BA1" w:rsidP="00472BA1">
      <w:pPr>
        <w:keepLines/>
        <w:ind w:left="1135" w:hanging="851"/>
        <w:rPr>
          <w:del w:id="804" w:author="Nair, Suresh P. (Nokia - US/Murray Hill)" w:date="2019-09-01T15:43:00Z"/>
          <w:rFonts w:eastAsia="SimSun"/>
          <w:color w:val="FF0000"/>
        </w:rPr>
      </w:pPr>
      <w:del w:id="805" w:author="Nair, Suresh P. (Nokia - US/Murray Hill)" w:date="2019-09-01T15:43:00Z">
        <w:r w:rsidRPr="00472BA1" w:rsidDel="00BA2CCC">
          <w:rPr>
            <w:rFonts w:eastAsia="SimSun"/>
            <w:color w:val="FF0000"/>
          </w:rPr>
          <w:delText>Editor’s Note: How protection against tracking is provided needs further description.</w:delText>
        </w:r>
      </w:del>
    </w:p>
    <w:p w14:paraId="6A213D39" w14:textId="2CE7957A" w:rsidR="00472BA1" w:rsidRPr="00472BA1" w:rsidRDefault="00472BA1" w:rsidP="00472BA1">
      <w:pPr>
        <w:keepLines/>
        <w:ind w:left="1135" w:hanging="851"/>
        <w:rPr>
          <w:rFonts w:eastAsia="SimSun"/>
          <w:color w:val="FF0000"/>
        </w:rPr>
      </w:pPr>
      <w:r w:rsidRPr="00472BA1">
        <w:rPr>
          <w:rFonts w:eastAsia="SimSun"/>
          <w:color w:val="FF0000"/>
        </w:rPr>
        <w:t>Editor’s Note: The procedure to allocate/refresh the needed parameters requires more details.</w:t>
      </w:r>
    </w:p>
    <w:p w14:paraId="7E4F0D4F" w14:textId="5BCEDA9D" w:rsidR="009378BC" w:rsidRPr="00411AA2" w:rsidRDefault="00472BA1" w:rsidP="00411AA2">
      <w:pPr>
        <w:keepLines/>
        <w:ind w:left="1135" w:hanging="851"/>
        <w:rPr>
          <w:rFonts w:eastAsia="SimSun"/>
          <w:color w:val="FF0000"/>
        </w:rPr>
      </w:pPr>
      <w:r w:rsidRPr="00472BA1">
        <w:rPr>
          <w:rFonts w:eastAsia="SimSun"/>
          <w:color w:val="FF0000"/>
        </w:rPr>
        <w:t xml:space="preserve">Editor’s Note: More details are needed on how the S-NSSAI identifiers allows the NG-RAN to get the S-NSSAI the UE is requesting. </w:t>
      </w:r>
    </w:p>
    <w:p w14:paraId="58F64B0D" w14:textId="30F4A8EC" w:rsidR="004439D7" w:rsidRDefault="004439D7" w:rsidP="004439D7">
      <w:pPr>
        <w:rPr>
          <w:ins w:id="806" w:author="Nair, Suresh P. (Nokia - US/Murray Hill)" w:date="2019-09-01T15:43:00Z"/>
          <w:rFonts w:eastAsia="SimSun"/>
        </w:rPr>
      </w:pPr>
      <w:r w:rsidRPr="004439D7">
        <w:rPr>
          <w:rFonts w:eastAsia="SimSun"/>
        </w:rPr>
        <w:t>These allocated values of S-NSSAIs will need to change when the S-TMSI changes in order not to provide a longer-term identifier of the UE than the S-TMSI. This can already be done with the specified procedures.</w:t>
      </w:r>
    </w:p>
    <w:p w14:paraId="71046E35" w14:textId="77777777" w:rsidR="00BA2CCC" w:rsidRPr="00BA2CCC" w:rsidRDefault="00BA2CCC" w:rsidP="00BA2CCC">
      <w:pPr>
        <w:rPr>
          <w:ins w:id="807" w:author="Nair, Suresh P. (Nokia - US/Murray Hill)" w:date="2019-09-01T15:43:00Z"/>
          <w:rFonts w:eastAsia="SimSun"/>
        </w:rPr>
      </w:pPr>
      <w:ins w:id="808" w:author="Nair, Suresh P. (Nokia - US/Murray Hill)" w:date="2019-09-01T15:43:00Z">
        <w:r w:rsidRPr="00BA2CCC">
          <w:rPr>
            <w:rFonts w:eastAsia="SimSun"/>
            <w:rPrChange w:id="809" w:author="Nair, Suresh P. (Nokia - US/Murray Hill)" w:date="2019-09-01T15:43:00Z">
              <w:rPr/>
            </w:rPrChange>
          </w:rPr>
          <w:t>The value included in the S-NSSAI IE sent on the AS layer for a particular slice changes every time the S-TMSI of the UE changes. This means that it is not easier to track the UE based on the values in the S-NSSAI IE sent on the AS layer than to do it based on the S-TMSI.</w:t>
        </w:r>
      </w:ins>
    </w:p>
    <w:p w14:paraId="350123C7" w14:textId="6CBBB9B1" w:rsidR="00BA2CCC" w:rsidRPr="004439D7" w:rsidRDefault="00BA2CCC" w:rsidP="004439D7">
      <w:pPr>
        <w:rPr>
          <w:rFonts w:eastAsia="SimSun"/>
        </w:rPr>
      </w:pPr>
      <w:ins w:id="810" w:author="Nair, Suresh P. (Nokia - US/Murray Hill)" w:date="2019-09-01T15:43:00Z">
        <w:r w:rsidRPr="00BA2CCC">
          <w:rPr>
            <w:rFonts w:eastAsia="SimSun"/>
            <w:rPrChange w:id="811" w:author="Nair, Suresh P. (Nokia - US/Murray Hill)" w:date="2019-09-01T15:43:00Z">
              <w:rPr/>
            </w:rPrChange>
          </w:rPr>
          <w:t>A GUTI (including the S-TMSI) is allocated to the UE using the Registration Accept or the UE Configuration Update message. There is space in each of these messages to update the configured S-NSSAI at the same time. When the AMF needs to create a new ‘encrypted S-NSSAI’ to sen</w:t>
        </w:r>
        <w:r w:rsidRPr="00BA2CCC">
          <w:rPr>
            <w:rFonts w:eastAsia="SimSun"/>
            <w:rPrChange w:id="812" w:author="Nair, Suresh P. (Nokia - US/Murray Hill)" w:date="2019-09-01T15:43:00Z">
              <w:rPr>
                <w:rFonts w:eastAsia="SimSun"/>
                <w:highlight w:val="cyan"/>
              </w:rPr>
            </w:rPrChange>
          </w:rPr>
          <w:t>d</w:t>
        </w:r>
        <w:r w:rsidRPr="00BA2CCC">
          <w:rPr>
            <w:rFonts w:eastAsia="SimSun"/>
            <w:rPrChange w:id="813" w:author="Nair, Suresh P. (Nokia - US/Murray Hill)" w:date="2019-09-01T15:43:00Z">
              <w:rPr/>
            </w:rPrChange>
          </w:rPr>
          <w:t xml:space="preserve"> as a configured S-NSS</w:t>
        </w:r>
        <w:r w:rsidRPr="00BA2CCC">
          <w:rPr>
            <w:rFonts w:eastAsia="SimSun"/>
            <w:rPrChange w:id="814" w:author="Nair, Suresh P. (Nokia - US/Murray Hill)" w:date="2019-09-01T15:43:00Z">
              <w:rPr>
                <w:rFonts w:eastAsia="SimSun"/>
                <w:highlight w:val="cyan"/>
              </w:rPr>
            </w:rPrChange>
          </w:rPr>
          <w:t>A</w:t>
        </w:r>
        <w:r w:rsidRPr="00BA2CCC">
          <w:rPr>
            <w:rFonts w:eastAsia="SimSun"/>
            <w:rPrChange w:id="815" w:author="Nair, Suresh P. (Nokia - US/Murray Hill)" w:date="2019-09-01T15:43:00Z">
              <w:rPr/>
            </w:rPrChange>
          </w:rPr>
          <w:t xml:space="preserve">I, it uses the information associated with the current Key ID, the S-NSSAI identifier of the slice that is to be configured and a random number and </w:t>
        </w:r>
        <w:r w:rsidRPr="00BA2CCC">
          <w:rPr>
            <w:rFonts w:eastAsia="SimSun"/>
            <w:rPrChange w:id="816" w:author="Nair, Suresh P. (Nokia - US/Murray Hill)" w:date="2019-09-01T15:43:00Z">
              <w:rPr>
                <w:rFonts w:eastAsia="SimSun"/>
                <w:highlight w:val="cyan"/>
              </w:rPr>
            </w:rPrChange>
          </w:rPr>
          <w:t>calculates</w:t>
        </w:r>
        <w:r w:rsidRPr="00BA2CCC">
          <w:rPr>
            <w:rFonts w:eastAsia="SimSun"/>
            <w:rPrChange w:id="817" w:author="Nair, Suresh P. (Nokia - US/Murray Hill)" w:date="2019-09-01T15:43:00Z">
              <w:rPr/>
            </w:rPrChange>
          </w:rPr>
          <w:t xml:space="preserve"> the ‘encrypted S-NSSAI’ as described.</w:t>
        </w:r>
      </w:ins>
    </w:p>
    <w:p w14:paraId="7BAA24BC" w14:textId="5F923114" w:rsidR="004439D7" w:rsidRPr="004439D7" w:rsidRDefault="004439D7" w:rsidP="003D2DD7">
      <w:pPr>
        <w:pStyle w:val="Heading3"/>
        <w:rPr>
          <w:rFonts w:eastAsia="SimSun"/>
        </w:rPr>
      </w:pPr>
      <w:bookmarkStart w:id="818" w:name="_Toc8368953"/>
      <w:bookmarkStart w:id="819" w:name="_Toc8369532"/>
      <w:bookmarkStart w:id="820" w:name="_Toc18306628"/>
      <w:r w:rsidRPr="004439D7">
        <w:rPr>
          <w:rFonts w:eastAsia="SimSun"/>
        </w:rPr>
        <w:t>7.</w:t>
      </w:r>
      <w:r w:rsidR="00693AD1">
        <w:rPr>
          <w:rFonts w:eastAsia="SimSun"/>
        </w:rPr>
        <w:t>10</w:t>
      </w:r>
      <w:r w:rsidRPr="004439D7">
        <w:rPr>
          <w:rFonts w:eastAsia="SimSun"/>
        </w:rPr>
        <w:t>.3</w:t>
      </w:r>
      <w:r w:rsidRPr="004439D7">
        <w:rPr>
          <w:rFonts w:eastAsia="SimSun"/>
        </w:rPr>
        <w:tab/>
        <w:t>Evaluation</w:t>
      </w:r>
      <w:bookmarkEnd w:id="818"/>
      <w:bookmarkEnd w:id="819"/>
      <w:bookmarkEnd w:id="820"/>
      <w:r w:rsidRPr="004439D7">
        <w:rPr>
          <w:rFonts w:eastAsia="SimSun"/>
        </w:rPr>
        <w:t xml:space="preserve"> </w:t>
      </w:r>
    </w:p>
    <w:p w14:paraId="49503988" w14:textId="77777777" w:rsidR="004439D7" w:rsidRPr="004439D7" w:rsidRDefault="004439D7" w:rsidP="004439D7">
      <w:pPr>
        <w:rPr>
          <w:rFonts w:eastAsia="SimSun"/>
        </w:rPr>
      </w:pPr>
      <w:r w:rsidRPr="004439D7">
        <w:rPr>
          <w:rFonts w:eastAsia="SimSun"/>
        </w:rPr>
        <w:t>TBD</w:t>
      </w:r>
    </w:p>
    <w:p w14:paraId="25BBEC5A" w14:textId="77777777" w:rsidR="004439D7" w:rsidRPr="004439D7" w:rsidRDefault="004439D7" w:rsidP="004439D7">
      <w:pPr>
        <w:rPr>
          <w:rFonts w:eastAsia="SimSun"/>
        </w:rPr>
      </w:pPr>
    </w:p>
    <w:p w14:paraId="5F62CF9D" w14:textId="59851D8F" w:rsidR="007239ED" w:rsidRPr="007239ED" w:rsidRDefault="007239ED" w:rsidP="007239ED">
      <w:pPr>
        <w:keepNext/>
        <w:keepLines/>
        <w:spacing w:before="180"/>
        <w:ind w:left="1134" w:hanging="1134"/>
        <w:outlineLvl w:val="1"/>
        <w:rPr>
          <w:rFonts w:ascii="Arial" w:hAnsi="Arial"/>
          <w:sz w:val="32"/>
        </w:rPr>
      </w:pPr>
      <w:bookmarkStart w:id="821" w:name="_Toc530143252"/>
      <w:r w:rsidRPr="007239ED">
        <w:rPr>
          <w:rFonts w:ascii="Arial" w:hAnsi="Arial"/>
          <w:sz w:val="32"/>
        </w:rPr>
        <w:t>7.</w:t>
      </w:r>
      <w:r>
        <w:rPr>
          <w:rFonts w:ascii="Arial" w:hAnsi="Arial"/>
          <w:sz w:val="32"/>
        </w:rPr>
        <w:t>11</w:t>
      </w:r>
      <w:r w:rsidRPr="007239ED">
        <w:rPr>
          <w:rFonts w:ascii="Arial" w:hAnsi="Arial"/>
          <w:sz w:val="32"/>
        </w:rPr>
        <w:tab/>
        <w:t>Solution #</w:t>
      </w:r>
      <w:bookmarkEnd w:id="821"/>
      <w:r>
        <w:rPr>
          <w:rFonts w:ascii="Arial" w:hAnsi="Arial"/>
          <w:sz w:val="32"/>
        </w:rPr>
        <w:t>11</w:t>
      </w:r>
      <w:r w:rsidRPr="007239ED">
        <w:rPr>
          <w:rFonts w:ascii="Arial" w:hAnsi="Arial"/>
          <w:sz w:val="32"/>
        </w:rPr>
        <w:t>: Protection of S-NSSAI transmitted in the AS layer using T-S-NSSAI</w:t>
      </w:r>
    </w:p>
    <w:p w14:paraId="6CC39CDD" w14:textId="28595200" w:rsidR="007239ED" w:rsidRPr="007239ED" w:rsidRDefault="007239ED" w:rsidP="007239ED">
      <w:pPr>
        <w:keepNext/>
        <w:keepLines/>
        <w:spacing w:before="120"/>
        <w:ind w:left="1134" w:hanging="1134"/>
        <w:outlineLvl w:val="2"/>
        <w:rPr>
          <w:rFonts w:ascii="Arial" w:hAnsi="Arial"/>
          <w:sz w:val="28"/>
        </w:rPr>
      </w:pPr>
      <w:bookmarkStart w:id="822" w:name="_Toc530143253"/>
      <w:r w:rsidRPr="007239ED">
        <w:rPr>
          <w:rFonts w:ascii="Arial" w:hAnsi="Arial"/>
          <w:sz w:val="28"/>
        </w:rPr>
        <w:t>7.</w:t>
      </w:r>
      <w:r>
        <w:rPr>
          <w:rFonts w:ascii="Arial" w:hAnsi="Arial"/>
          <w:sz w:val="28"/>
        </w:rPr>
        <w:t>11</w:t>
      </w:r>
      <w:r w:rsidRPr="007239ED">
        <w:rPr>
          <w:rFonts w:ascii="Arial" w:hAnsi="Arial"/>
          <w:sz w:val="28"/>
        </w:rPr>
        <w:t>.1</w:t>
      </w:r>
      <w:r w:rsidRPr="007239ED">
        <w:rPr>
          <w:rFonts w:ascii="Arial" w:hAnsi="Arial"/>
          <w:sz w:val="28"/>
        </w:rPr>
        <w:tab/>
        <w:t>Introduction</w:t>
      </w:r>
      <w:bookmarkEnd w:id="822"/>
    </w:p>
    <w:p w14:paraId="2765BA88" w14:textId="77777777" w:rsidR="007239ED" w:rsidRPr="007239ED" w:rsidRDefault="007239ED" w:rsidP="007239ED">
      <w:pPr>
        <w:rPr>
          <w:rFonts w:eastAsia="SimSun"/>
        </w:rPr>
      </w:pPr>
      <w:r w:rsidRPr="007239ED">
        <w:rPr>
          <w:rFonts w:eastAsia="SimSun"/>
        </w:rPr>
        <w:t>This solution addresses Key Issue #6: Confidentiality protection of NSSAI and home control.</w:t>
      </w:r>
    </w:p>
    <w:p w14:paraId="04B1AAC8" w14:textId="77777777" w:rsidR="007239ED" w:rsidRPr="007239ED" w:rsidRDefault="007239ED" w:rsidP="007239ED">
      <w:pPr>
        <w:rPr>
          <w:rFonts w:eastAsia="SimSun"/>
        </w:rPr>
      </w:pPr>
      <w:r w:rsidRPr="007239ED">
        <w:rPr>
          <w:rFonts w:eastAsia="SimSun"/>
        </w:rPr>
        <w:lastRenderedPageBreak/>
        <w:t>The following solution builds on a similar notion of temporary S-NSSAI (T-S-NSSAI) as in solution #8. The UE obtains the T-S-NSSAI from the AMF in a Registration accept message during the registration procedure as in solution #8. The NG-RAN obtains a list of T-S-NSSAI supported by the PLMN from the AMF in a NG Setup Response during an NG Setup procedure. In this solution, the T-S-NSSAI are generated/maintained per PLMN. The UE transmits requested T-S-NSSAIs as hash values (instead of cleartext T-S-NSSAI) in the AS layer during AS connection establishment. The T-S-NSSAIs hash values are computed using the S-TMSI. The NG-RAN identifies the UE requested slices by matching the UE requested hashed T-S-NSSAIs with the hash values of the T-S-NSSAIs provided by the 5GC.</w:t>
      </w:r>
    </w:p>
    <w:p w14:paraId="2EF1770D" w14:textId="5CCF4960" w:rsidR="007239ED" w:rsidRPr="007239ED" w:rsidRDefault="007239ED" w:rsidP="007239ED">
      <w:pPr>
        <w:rPr>
          <w:rFonts w:eastAsia="SimSun"/>
        </w:rPr>
      </w:pPr>
      <w:r w:rsidRPr="007239ED">
        <w:rPr>
          <w:rFonts w:eastAsia="SimSun"/>
        </w:rPr>
        <w:t>One of the weakness of any pseudonym-based solution is the need to manage pseudonyms and change them frequently to protect entities from trackability and linkability attacks. The addition of hashing of temporary identifiers allows to minimize the overhead and the complexity of pseudonym changes.</w:t>
      </w:r>
    </w:p>
    <w:p w14:paraId="0070F0A3" w14:textId="1EAA6A72" w:rsidR="007239ED" w:rsidRPr="007239ED" w:rsidRDefault="007239ED" w:rsidP="007239ED">
      <w:pPr>
        <w:keepNext/>
        <w:keepLines/>
        <w:spacing w:before="120"/>
        <w:ind w:left="1134" w:hanging="1134"/>
        <w:outlineLvl w:val="2"/>
        <w:rPr>
          <w:rFonts w:ascii="Arial" w:hAnsi="Arial"/>
          <w:sz w:val="28"/>
        </w:rPr>
      </w:pPr>
      <w:bookmarkStart w:id="823" w:name="_Toc530143254"/>
      <w:r w:rsidRPr="007239ED">
        <w:rPr>
          <w:rFonts w:ascii="Arial" w:hAnsi="Arial"/>
          <w:sz w:val="28"/>
        </w:rPr>
        <w:t>7.</w:t>
      </w:r>
      <w:r>
        <w:rPr>
          <w:rFonts w:ascii="Arial" w:hAnsi="Arial"/>
          <w:sz w:val="28"/>
        </w:rPr>
        <w:t>11</w:t>
      </w:r>
      <w:r w:rsidRPr="007239ED">
        <w:rPr>
          <w:rFonts w:ascii="Arial" w:hAnsi="Arial"/>
          <w:sz w:val="28"/>
        </w:rPr>
        <w:t>.2</w:t>
      </w:r>
      <w:r w:rsidRPr="007239ED">
        <w:rPr>
          <w:rFonts w:ascii="Arial" w:hAnsi="Arial"/>
          <w:sz w:val="28"/>
        </w:rPr>
        <w:tab/>
        <w:t>Solution details</w:t>
      </w:r>
      <w:bookmarkEnd w:id="823"/>
    </w:p>
    <w:p w14:paraId="07CC5890" w14:textId="2663291C" w:rsidR="007239ED" w:rsidRDefault="007239ED" w:rsidP="007239ED">
      <w:pPr>
        <w:rPr>
          <w:ins w:id="824" w:author="Nair, Suresh P. (Nokia - US/Murray Hill)" w:date="2019-08-30T12:34:00Z"/>
          <w:rFonts w:eastAsia="SimSun"/>
          <w:lang w:val="en-US"/>
        </w:rPr>
      </w:pPr>
      <w:r w:rsidRPr="007239ED">
        <w:rPr>
          <w:rFonts w:eastAsia="SimSun"/>
          <w:lang w:val="en-US"/>
        </w:rPr>
        <w:t>The solution shown in Figure 7.</w:t>
      </w:r>
      <w:r>
        <w:rPr>
          <w:rFonts w:eastAsia="SimSun"/>
          <w:lang w:val="en-US"/>
        </w:rPr>
        <w:t>11</w:t>
      </w:r>
      <w:r w:rsidRPr="007239ED">
        <w:rPr>
          <w:rFonts w:eastAsia="SimSun"/>
          <w:lang w:val="en-US"/>
        </w:rPr>
        <w:t xml:space="preserve">.2-1 illustrates a UE performing an AS connection establishment while transmitting T-S-NSSAIs as hash values in the AS layer. </w:t>
      </w:r>
    </w:p>
    <w:commentRangeStart w:id="825"/>
    <w:p w14:paraId="452CE579" w14:textId="5BE964F3" w:rsidR="00F852E3" w:rsidRPr="007239ED" w:rsidRDefault="00F852E3" w:rsidP="007239ED">
      <w:pPr>
        <w:rPr>
          <w:rFonts w:eastAsia="SimSun"/>
          <w:lang w:val="en-US"/>
        </w:rPr>
      </w:pPr>
      <w:ins w:id="826" w:author="Nair, Suresh P. (Nokia - US/Murray Hill)" w:date="2019-08-30T12:35:00Z">
        <w:r w:rsidRPr="007239ED">
          <w:object w:dxaOrig="7171" w:dyaOrig="5401" w14:anchorId="5C80FFFD">
            <v:shape id="_x0000_i1068" type="#_x0000_t75" style="width:358.5pt;height:270pt" o:ole="">
              <v:imagedata r:id="rId34" o:title=""/>
            </v:shape>
            <o:OLEObject Type="Embed" ProgID="Visio.Drawing.15" ShapeID="_x0000_i1068" DrawAspect="Content" ObjectID="_1628920719" r:id="rId35"/>
          </w:object>
        </w:r>
      </w:ins>
      <w:commentRangeEnd w:id="825"/>
      <w:ins w:id="827" w:author="Nair, Suresh P. (Nokia - US/Murray Hill)" w:date="2019-08-30T12:45:00Z">
        <w:r w:rsidR="004E5608">
          <w:rPr>
            <w:rStyle w:val="CommentReference"/>
          </w:rPr>
          <w:commentReference w:id="825"/>
        </w:r>
      </w:ins>
    </w:p>
    <w:bookmarkStart w:id="828" w:name="_Hlk10641803"/>
    <w:p w14:paraId="456E3A65" w14:textId="24AB61DC" w:rsidR="007239ED" w:rsidRPr="007239ED" w:rsidRDefault="007239ED" w:rsidP="007239ED">
      <w:pPr>
        <w:jc w:val="center"/>
        <w:rPr>
          <w:rFonts w:eastAsia="SimSun"/>
        </w:rPr>
      </w:pPr>
      <w:del w:id="829" w:author="Nair, Suresh P. (Nokia - US/Murray Hill)" w:date="2019-08-30T12:34:00Z">
        <w:r w:rsidRPr="007239ED" w:rsidDel="00F852E3">
          <w:rPr>
            <w:rFonts w:eastAsia="SimSun"/>
          </w:rPr>
          <w:object w:dxaOrig="7171" w:dyaOrig="5401" w14:anchorId="7EA6C865">
            <v:shape id="_x0000_i1069" type="#_x0000_t75" style="width:358.5pt;height:270pt" o:ole="">
              <v:imagedata r:id="rId36" o:title=""/>
            </v:shape>
            <o:OLEObject Type="Embed" ProgID="Visio.Drawing.15" ShapeID="_x0000_i1069" DrawAspect="Content" ObjectID="_1628920720" r:id="rId37"/>
          </w:object>
        </w:r>
      </w:del>
      <w:bookmarkEnd w:id="828"/>
    </w:p>
    <w:p w14:paraId="30C30EDE" w14:textId="327EF384" w:rsidR="007239ED" w:rsidRPr="007239ED" w:rsidRDefault="007239ED" w:rsidP="007239ED">
      <w:pPr>
        <w:jc w:val="center"/>
        <w:rPr>
          <w:rFonts w:eastAsia="SimSun"/>
          <w:lang w:val="en-US"/>
        </w:rPr>
      </w:pPr>
      <w:r w:rsidRPr="007239ED">
        <w:rPr>
          <w:rFonts w:eastAsia="SimSun"/>
          <w:lang w:val="en-US"/>
        </w:rPr>
        <w:t>Figure 7.</w:t>
      </w:r>
      <w:r>
        <w:rPr>
          <w:rFonts w:eastAsia="SimSun"/>
          <w:lang w:val="en-US"/>
        </w:rPr>
        <w:t>11</w:t>
      </w:r>
      <w:r w:rsidRPr="007239ED">
        <w:rPr>
          <w:rFonts w:eastAsia="SimSun"/>
          <w:lang w:val="en-US"/>
        </w:rPr>
        <w:t>.2-1 Hashed T-S-NSSAI transmission during AS connection establishment</w:t>
      </w:r>
    </w:p>
    <w:p w14:paraId="461E3875" w14:textId="3BF7AAC1" w:rsidR="007239ED" w:rsidRPr="007239ED" w:rsidRDefault="007239ED" w:rsidP="007239ED">
      <w:pPr>
        <w:rPr>
          <w:rFonts w:eastAsia="SimSun"/>
          <w:lang w:val="en-US"/>
        </w:rPr>
      </w:pPr>
      <w:bookmarkStart w:id="830" w:name="_Hlk10642354"/>
      <w:r w:rsidRPr="007239ED">
        <w:rPr>
          <w:rFonts w:eastAsia="SimSun"/>
          <w:lang w:val="en-US"/>
        </w:rPr>
        <w:t xml:space="preserve">1-2. The NG-RAN obtains the list of supported T-S-NSSAIs from the AMF (as per TS 38.300 [1], albeit also using T-S-NSSAIs </w:t>
      </w:r>
      <w:ins w:id="831" w:author="Nair, Suresh P. (Nokia - US/Murray Hill)" w:date="2019-08-30T12:35:00Z">
        <w:r w:rsidR="00F852E3">
          <w:rPr>
            <w:lang w:val="en-US"/>
          </w:rPr>
          <w:t xml:space="preserve">and a random number </w:t>
        </w:r>
        <w:commentRangeStart w:id="832"/>
        <w:r w:rsidR="00F852E3">
          <w:rPr>
            <w:lang w:val="en-US"/>
          </w:rPr>
          <w:t>RAND</w:t>
        </w:r>
      </w:ins>
      <w:commentRangeEnd w:id="832"/>
      <w:ins w:id="833" w:author="Nair, Suresh P. (Nokia - US/Murray Hill)" w:date="2019-08-30T12:45:00Z">
        <w:r w:rsidR="004E5608">
          <w:rPr>
            <w:rStyle w:val="CommentReference"/>
          </w:rPr>
          <w:commentReference w:id="832"/>
        </w:r>
      </w:ins>
      <w:ins w:id="834" w:author="Nair, Suresh P. (Nokia - US/Murray Hill)" w:date="2019-08-30T12:35:00Z">
        <w:r w:rsidR="00F852E3" w:rsidRPr="007239ED">
          <w:rPr>
            <w:lang w:val="en-US"/>
          </w:rPr>
          <w:t xml:space="preserve"> </w:t>
        </w:r>
      </w:ins>
      <w:r w:rsidRPr="007239ED">
        <w:rPr>
          <w:rFonts w:eastAsia="SimSun"/>
          <w:lang w:val="en-US"/>
        </w:rPr>
        <w:t xml:space="preserve">in addition to S-NSSAIs).  </w:t>
      </w:r>
    </w:p>
    <w:p w14:paraId="1068CA3B" w14:textId="4B2A19C0" w:rsidR="007239ED" w:rsidRPr="007239ED" w:rsidRDefault="007239ED" w:rsidP="007239ED">
      <w:pPr>
        <w:rPr>
          <w:rFonts w:eastAsia="SimSun"/>
          <w:lang w:val="en-US"/>
        </w:rPr>
      </w:pPr>
      <w:r w:rsidRPr="007239ED">
        <w:rPr>
          <w:rFonts w:eastAsia="SimSun"/>
          <w:lang w:val="en-US"/>
        </w:rPr>
        <w:t xml:space="preserve">3. The UE performs an initial Registration procedure with the network. The UE obtains a list of Allowed T-S-NSSAIs </w:t>
      </w:r>
      <w:ins w:id="835" w:author="Nair, Suresh P. (Nokia - US/Murray Hill)" w:date="2019-08-30T12:37:00Z">
        <w:r w:rsidR="00F852E3">
          <w:rPr>
            <w:lang w:val="en-US"/>
          </w:rPr>
          <w:t xml:space="preserve">and RAND </w:t>
        </w:r>
      </w:ins>
      <w:r w:rsidRPr="007239ED">
        <w:rPr>
          <w:rFonts w:eastAsia="SimSun"/>
          <w:lang w:val="en-US"/>
        </w:rPr>
        <w:t xml:space="preserve">in the Registration Accept message. </w:t>
      </w:r>
    </w:p>
    <w:p w14:paraId="1F22F83A" w14:textId="032D7E5A" w:rsidR="007239ED" w:rsidRPr="007239ED" w:rsidRDefault="007239ED" w:rsidP="007239ED">
      <w:pPr>
        <w:rPr>
          <w:rFonts w:eastAsia="SimSun"/>
          <w:lang w:val="en-US"/>
        </w:rPr>
      </w:pPr>
      <w:r w:rsidRPr="007239ED">
        <w:rPr>
          <w:rFonts w:eastAsia="SimSun"/>
          <w:lang w:val="en-US"/>
        </w:rPr>
        <w:t>4. The UE computes the requested T-S-NSSAIs hash values using its S-TMSI</w:t>
      </w:r>
      <w:ins w:id="836" w:author="Nair, Suresh P. (Nokia - US/Murray Hill)" w:date="2019-08-30T12:37:00Z">
        <w:r w:rsidR="00F852E3" w:rsidRPr="00F852E3">
          <w:rPr>
            <w:lang w:val="en-US"/>
          </w:rPr>
          <w:t xml:space="preserve"> </w:t>
        </w:r>
        <w:r w:rsidR="00F852E3">
          <w:rPr>
            <w:lang w:val="en-US"/>
          </w:rPr>
          <w:t>and RAND</w:t>
        </w:r>
      </w:ins>
      <w:r w:rsidRPr="007239ED">
        <w:rPr>
          <w:rFonts w:eastAsia="SimSun"/>
          <w:lang w:val="en-US"/>
        </w:rPr>
        <w:t xml:space="preserve">. The UE transmits the T-S-NSSAIs hash values (instead of cleartext T-S-NSSAIs) in the RRCConnectionSetupComplete message. The UE may also include an indication about the nature of the slice assistance information (i.e. hashed T-S-NSSAI) to assist the NG-RAN distinguish UE capable of NSSAI privacy protection from a non-capable UE (i.e., Rel-15 transmitting S-NSSAI). </w:t>
      </w:r>
    </w:p>
    <w:p w14:paraId="5347453A" w14:textId="77777777" w:rsidR="00F852E3" w:rsidRPr="00F852E3" w:rsidRDefault="007239ED" w:rsidP="00F852E3">
      <w:pPr>
        <w:rPr>
          <w:ins w:id="837" w:author="Nair, Suresh P. (Nokia - US/Murray Hill)" w:date="2019-08-30T12:38:00Z"/>
          <w:rFonts w:eastAsia="SimSun"/>
          <w:lang w:val="en-US"/>
        </w:rPr>
      </w:pPr>
      <w:r w:rsidRPr="007239ED">
        <w:rPr>
          <w:rFonts w:eastAsia="SimSun"/>
          <w:lang w:val="en-US"/>
        </w:rPr>
        <w:t xml:space="preserve">By using S-TMSI, two UEs requesting the same T-S-NSSAI will transmit different T-S-NSSAI hash values. It is assumed that the likelihood of the same S-TMSI being eventually re-allocated to a new UE using the same slice over time is negligible for any practical linkability attack. In addition, the UE will automatically transmit fresh T-S-NSSAI hash values during AS connection establishment after a new S-TMSI has been allocated as per existing procedures. </w:t>
      </w:r>
      <w:ins w:id="838" w:author="Nair, Suresh P. (Nokia - US/Murray Hill)" w:date="2019-08-30T12:38:00Z">
        <w:r w:rsidR="00F852E3" w:rsidRPr="00F852E3">
          <w:rPr>
            <w:rFonts w:eastAsia="SimSun"/>
            <w:lang w:val="en-US"/>
          </w:rPr>
          <w:t>By including RAND as a salt in the T-S-NSSAI hash computation, this solution supports the resistanse to offline dictionary attacks that mounted with the knowledge of S-TMSI.</w:t>
        </w:r>
      </w:ins>
    </w:p>
    <w:p w14:paraId="1B9984CA" w14:textId="77777777" w:rsidR="007239ED" w:rsidRPr="007239ED" w:rsidRDefault="007239ED" w:rsidP="007239ED">
      <w:pPr>
        <w:rPr>
          <w:rFonts w:eastAsia="SimSun"/>
          <w:lang w:val="en-US"/>
        </w:rPr>
      </w:pPr>
    </w:p>
    <w:p w14:paraId="6B880A4E" w14:textId="33DC77E2" w:rsidR="007239ED" w:rsidRPr="007239ED" w:rsidRDefault="007239ED" w:rsidP="007239ED">
      <w:pPr>
        <w:rPr>
          <w:rFonts w:eastAsia="SimSun"/>
          <w:lang w:val="en-US"/>
        </w:rPr>
      </w:pPr>
      <w:r w:rsidRPr="007239ED">
        <w:rPr>
          <w:rFonts w:eastAsia="SimSun"/>
          <w:lang w:val="en-US"/>
        </w:rPr>
        <w:t xml:space="preserve">5. The NG-RAN computes a hash using S-TMSI </w:t>
      </w:r>
      <w:ins w:id="839" w:author="Nair, Suresh P. (Nokia - US/Murray Hill)" w:date="2019-08-30T12:38:00Z">
        <w:r w:rsidR="00F852E3">
          <w:rPr>
            <w:lang w:val="en-US"/>
          </w:rPr>
          <w:t>and RAND</w:t>
        </w:r>
        <w:r w:rsidR="00F852E3" w:rsidRPr="007239ED">
          <w:rPr>
            <w:lang w:val="en-US"/>
          </w:rPr>
          <w:t xml:space="preserve"> </w:t>
        </w:r>
      </w:ins>
      <w:r w:rsidRPr="007239ED">
        <w:rPr>
          <w:rFonts w:eastAsia="SimSun"/>
          <w:lang w:val="en-US"/>
        </w:rPr>
        <w:t xml:space="preserve">for each of the supported T-S-NSSAI received from the AMF. </w:t>
      </w:r>
      <w:ins w:id="840" w:author="Nair, Suresh P. (Nokia - US/Murray Hill)" w:date="2019-08-30T12:39:00Z">
        <w:r w:rsidR="00F852E3">
          <w:rPr>
            <w:lang w:val="en-US"/>
          </w:rPr>
          <w:t xml:space="preserve">The NG-RAN has obtained T-S-NSSAI, S-NSSAI tuples from step 1 and by matching a T-S-NSSAI hash value from the UE to the hash value of a supported T-S-NSSAI from AMF, NG-RAN is able to obtain the associated S-NSSAI directly from the tuple. When the complete list of requested S-NSSAIs from the UE is determined, </w:t>
        </w:r>
        <w:r w:rsidR="00F852E3">
          <w:rPr>
            <w:rFonts w:eastAsia="SimSun"/>
            <w:lang w:val="en-US"/>
          </w:rPr>
          <w:t>t</w:t>
        </w:r>
      </w:ins>
      <w:del w:id="841" w:author="Nair, Suresh P. (Nokia - US/Murray Hill)" w:date="2019-08-30T12:39:00Z">
        <w:r w:rsidRPr="007239ED" w:rsidDel="00F852E3">
          <w:rPr>
            <w:rFonts w:eastAsia="SimSun"/>
            <w:lang w:val="en-US"/>
          </w:rPr>
          <w:delText>T</w:delText>
        </w:r>
      </w:del>
      <w:r w:rsidRPr="007239ED">
        <w:rPr>
          <w:rFonts w:eastAsia="SimSun"/>
          <w:lang w:val="en-US"/>
        </w:rPr>
        <w:t xml:space="preserve">he NG-RAN selects the appropriate AMF based on the </w:t>
      </w:r>
      <w:ins w:id="842" w:author="Nair, Suresh P. (Nokia - US/Murray Hill)" w:date="2019-08-30T12:41:00Z">
        <w:r w:rsidR="00F852E3">
          <w:rPr>
            <w:lang w:val="en-US"/>
          </w:rPr>
          <w:t>list of requested S-NSSAIs as per current mechanisms</w:t>
        </w:r>
      </w:ins>
      <w:del w:id="843" w:author="Nair, Suresh P. (Nokia - US/Murray Hill)" w:date="2019-08-30T12:41:00Z">
        <w:r w:rsidRPr="007239ED" w:rsidDel="00F852E3">
          <w:rPr>
            <w:rFonts w:eastAsia="SimSun"/>
            <w:lang w:val="en-US"/>
          </w:rPr>
          <w:delText>matching of received and supported hashed T-S-NSSAIs</w:delText>
        </w:r>
      </w:del>
      <w:r w:rsidRPr="007239ED">
        <w:rPr>
          <w:rFonts w:eastAsia="SimSun"/>
          <w:lang w:val="en-US"/>
        </w:rPr>
        <w:t>.</w:t>
      </w:r>
      <w:ins w:id="844" w:author="Nair, Suresh P. (Nokia - US/Murray Hill)" w:date="2019-08-30T12:42:00Z">
        <w:r w:rsidR="00F852E3" w:rsidRPr="00F852E3">
          <w:rPr>
            <w:lang w:val="en-US"/>
          </w:rPr>
          <w:t xml:space="preserve"> </w:t>
        </w:r>
        <w:r w:rsidR="00F852E3">
          <w:rPr>
            <w:lang w:val="en-US"/>
          </w:rPr>
          <w:t>Matching hash values of T-S-NSSAI from the UE to the hash values of supported T-S-NSSAI from AMF adds moderate complexity to NG-RAN.</w:t>
        </w:r>
      </w:ins>
    </w:p>
    <w:p w14:paraId="5D0032C4" w14:textId="77777777" w:rsidR="007239ED" w:rsidRPr="007239ED" w:rsidRDefault="007239ED" w:rsidP="007239ED">
      <w:pPr>
        <w:rPr>
          <w:rFonts w:eastAsia="SimSun"/>
          <w:lang w:val="en-US"/>
        </w:rPr>
      </w:pPr>
      <w:r w:rsidRPr="007239ED">
        <w:rPr>
          <w:rFonts w:eastAsia="SimSun"/>
          <w:lang w:val="en-US"/>
        </w:rPr>
        <w:t>6. The NG-RAN routes the UE initial NAS message to the selected AMF.</w:t>
      </w:r>
    </w:p>
    <w:p w14:paraId="6BA880B6" w14:textId="77777777" w:rsidR="007239ED" w:rsidRPr="007239ED" w:rsidRDefault="007239ED" w:rsidP="007239ED">
      <w:pPr>
        <w:rPr>
          <w:rFonts w:eastAsia="SimSun"/>
          <w:lang w:val="en-US"/>
        </w:rPr>
      </w:pPr>
      <w:r w:rsidRPr="007239ED">
        <w:rPr>
          <w:rFonts w:eastAsia="SimSun"/>
          <w:lang w:val="en-US"/>
        </w:rPr>
        <w:t xml:space="preserve">NOTE: the NG-RAN may receive at any time an AMF Configuration Update message including an updated list of T-S-NSSAIs (e.g., following an update of the list of S-NSSAIs supported by the PLMN). In this solution, the network needs only to maintain one set of T-S-NSSAI per PLMN, i.e., with direct one-to-one mapping of S-NSSAI to T-S-NSSAI. </w:t>
      </w:r>
    </w:p>
    <w:p w14:paraId="3A5EBB75" w14:textId="00C14473" w:rsidR="007239ED" w:rsidRPr="007239ED" w:rsidDel="00B40D7A" w:rsidRDefault="007239ED" w:rsidP="007239ED">
      <w:pPr>
        <w:keepLines/>
        <w:overflowPunct w:val="0"/>
        <w:autoSpaceDE w:val="0"/>
        <w:autoSpaceDN w:val="0"/>
        <w:adjustRightInd w:val="0"/>
        <w:ind w:left="1135" w:hanging="851"/>
        <w:textAlignment w:val="baseline"/>
        <w:rPr>
          <w:del w:id="845" w:author="Nair, Suresh P. (Nokia - US/Murray Hill)" w:date="2019-08-30T12:43:00Z"/>
          <w:color w:val="FF0000"/>
          <w:lang w:val="en-US"/>
        </w:rPr>
      </w:pPr>
      <w:del w:id="846" w:author="Nair, Suresh P. (Nokia - US/Murray Hill)" w:date="2019-08-30T12:43:00Z">
        <w:r w:rsidRPr="007239ED" w:rsidDel="00B40D7A">
          <w:rPr>
            <w:color w:val="FF0000"/>
            <w:lang w:val="x-none"/>
          </w:rPr>
          <w:delText xml:space="preserve">Editor’s Note: </w:delText>
        </w:r>
        <w:r w:rsidRPr="007239ED" w:rsidDel="00B40D7A">
          <w:rPr>
            <w:color w:val="FF0000"/>
            <w:lang w:val="en-US"/>
          </w:rPr>
          <w:delText>it is FFS how this solution resists the dictionary attack combined with the knowledge of S-TMSI.</w:delText>
        </w:r>
      </w:del>
    </w:p>
    <w:p w14:paraId="5F4A3C5D" w14:textId="35AB3794" w:rsidR="007239ED" w:rsidRPr="007239ED" w:rsidDel="00B40D7A" w:rsidRDefault="007239ED" w:rsidP="007239ED">
      <w:pPr>
        <w:keepLines/>
        <w:overflowPunct w:val="0"/>
        <w:autoSpaceDE w:val="0"/>
        <w:autoSpaceDN w:val="0"/>
        <w:adjustRightInd w:val="0"/>
        <w:ind w:left="1135" w:hanging="851"/>
        <w:textAlignment w:val="baseline"/>
        <w:rPr>
          <w:del w:id="847" w:author="Nair, Suresh P. (Nokia - US/Murray Hill)" w:date="2019-08-30T12:43:00Z"/>
          <w:color w:val="FF0000"/>
          <w:lang w:val="en-US"/>
        </w:rPr>
      </w:pPr>
      <w:del w:id="848" w:author="Nair, Suresh P. (Nokia - US/Murray Hill)" w:date="2019-08-30T12:43:00Z">
        <w:r w:rsidRPr="007239ED" w:rsidDel="00B40D7A">
          <w:rPr>
            <w:color w:val="FF0000"/>
            <w:lang w:val="x-none"/>
          </w:rPr>
          <w:delText xml:space="preserve">Editor’s Note: </w:delText>
        </w:r>
        <w:r w:rsidRPr="007239ED" w:rsidDel="00B40D7A">
          <w:rPr>
            <w:color w:val="FF0000"/>
            <w:lang w:val="en-US"/>
          </w:rPr>
          <w:delText>it is FFS how the NG-RAN maps hashed T-</w:delText>
        </w:r>
        <w:r w:rsidRPr="007239ED" w:rsidDel="00B40D7A">
          <w:rPr>
            <w:rFonts w:eastAsia="SimSun"/>
            <w:color w:val="FF0000"/>
            <w:lang w:val="en-US"/>
          </w:rPr>
          <w:delText>S-NSSAI</w:delText>
        </w:r>
        <w:r w:rsidRPr="007239ED" w:rsidDel="00B40D7A">
          <w:rPr>
            <w:color w:val="FF0000"/>
            <w:lang w:val="en-US"/>
          </w:rPr>
          <w:delText xml:space="preserve">(s) to </w:delText>
        </w:r>
        <w:r w:rsidRPr="007239ED" w:rsidDel="00B40D7A">
          <w:rPr>
            <w:rFonts w:eastAsia="SimSun"/>
            <w:color w:val="FF0000"/>
            <w:lang w:val="en-US"/>
          </w:rPr>
          <w:delText>S-NSSAI(s) and how the complexity of such mapping affects NG-RAN.</w:delText>
        </w:r>
      </w:del>
    </w:p>
    <w:p w14:paraId="5E0A52EF" w14:textId="77777777" w:rsidR="00B40D7A" w:rsidRPr="007777CB" w:rsidRDefault="00B40D7A" w:rsidP="00B40D7A">
      <w:pPr>
        <w:keepLines/>
        <w:overflowPunct w:val="0"/>
        <w:autoSpaceDE w:val="0"/>
        <w:autoSpaceDN w:val="0"/>
        <w:adjustRightInd w:val="0"/>
        <w:ind w:left="1135" w:hanging="851"/>
        <w:textAlignment w:val="baseline"/>
        <w:rPr>
          <w:ins w:id="849" w:author="Nair, Suresh P. (Nokia - US/Murray Hill)" w:date="2019-08-30T12:43:00Z"/>
          <w:rFonts w:eastAsia="SimSun"/>
          <w:color w:val="FF0000"/>
          <w:lang w:val="en-US"/>
        </w:rPr>
      </w:pPr>
      <w:ins w:id="850" w:author="Nair, Suresh P. (Nokia - US/Murray Hill)" w:date="2019-08-30T12:43:00Z">
        <w:r w:rsidRPr="00B40D7A">
          <w:rPr>
            <w:rFonts w:eastAsia="SimSun"/>
            <w:color w:val="FF0000"/>
            <w:lang w:val="x-none"/>
          </w:rPr>
          <w:lastRenderedPageBreak/>
          <w:t xml:space="preserve">Editor’s Note: </w:t>
        </w:r>
        <w:r w:rsidRPr="00B40D7A">
          <w:rPr>
            <w:rFonts w:eastAsia="SimSun"/>
            <w:color w:val="FF0000"/>
            <w:lang w:val="en-US"/>
          </w:rPr>
          <w:t xml:space="preserve">it is FFS how Base Stations under one AMF learn Hash Values and route the NAS messages to a particular AMF. This may an impact on the </w:t>
        </w:r>
        <w:r w:rsidRPr="007777CB">
          <w:rPr>
            <w:rFonts w:eastAsia="SimSun"/>
            <w:color w:val="FF0000"/>
            <w:lang w:val="en-US"/>
          </w:rPr>
          <w:t xml:space="preserve">solution </w:t>
        </w:r>
        <w:commentRangeStart w:id="851"/>
        <w:r w:rsidRPr="007777CB">
          <w:rPr>
            <w:rFonts w:eastAsia="SimSun"/>
            <w:color w:val="FF0000"/>
            <w:lang w:val="en-US"/>
          </w:rPr>
          <w:t>evaluation</w:t>
        </w:r>
      </w:ins>
      <w:commentRangeEnd w:id="851"/>
      <w:ins w:id="852" w:author="Nair, Suresh P. (Nokia - US/Murray Hill)" w:date="2019-08-30T12:46:00Z">
        <w:r w:rsidR="004E5608">
          <w:rPr>
            <w:rStyle w:val="CommentReference"/>
          </w:rPr>
          <w:commentReference w:id="851"/>
        </w:r>
      </w:ins>
      <w:ins w:id="853" w:author="Nair, Suresh P. (Nokia - US/Murray Hill)" w:date="2019-08-30T12:43:00Z">
        <w:r w:rsidRPr="007777CB">
          <w:rPr>
            <w:rFonts w:eastAsia="SimSun"/>
            <w:color w:val="FF0000"/>
            <w:lang w:val="en-US"/>
          </w:rPr>
          <w:t xml:space="preserve">.  </w:t>
        </w:r>
      </w:ins>
    </w:p>
    <w:p w14:paraId="3DFA92DA" w14:textId="77777777" w:rsidR="007239ED" w:rsidRPr="007239ED" w:rsidRDefault="007239ED" w:rsidP="007239ED">
      <w:pPr>
        <w:keepLines/>
        <w:overflowPunct w:val="0"/>
        <w:autoSpaceDE w:val="0"/>
        <w:autoSpaceDN w:val="0"/>
        <w:adjustRightInd w:val="0"/>
        <w:ind w:left="1135" w:hanging="851"/>
        <w:textAlignment w:val="baseline"/>
        <w:rPr>
          <w:color w:val="FF0000"/>
          <w:lang w:val="x-none"/>
        </w:rPr>
      </w:pPr>
    </w:p>
    <w:p w14:paraId="50E09195" w14:textId="613885AF" w:rsidR="007239ED" w:rsidRPr="007239ED" w:rsidRDefault="007239ED" w:rsidP="007239ED">
      <w:pPr>
        <w:keepNext/>
        <w:keepLines/>
        <w:spacing w:before="120"/>
        <w:ind w:left="1134" w:hanging="1134"/>
        <w:outlineLvl w:val="2"/>
        <w:rPr>
          <w:rFonts w:ascii="Arial" w:hAnsi="Arial"/>
          <w:sz w:val="28"/>
          <w:lang w:val="en-US"/>
        </w:rPr>
      </w:pPr>
      <w:bookmarkStart w:id="854" w:name="_Toc530143255"/>
      <w:bookmarkEnd w:id="830"/>
      <w:r w:rsidRPr="007239ED">
        <w:rPr>
          <w:rFonts w:ascii="Arial" w:hAnsi="Arial"/>
          <w:sz w:val="28"/>
          <w:lang w:val="en-US"/>
        </w:rPr>
        <w:t>7.</w:t>
      </w:r>
      <w:r>
        <w:rPr>
          <w:rFonts w:ascii="Arial" w:hAnsi="Arial"/>
          <w:sz w:val="28"/>
          <w:lang w:val="en-US"/>
        </w:rPr>
        <w:t>11</w:t>
      </w:r>
      <w:r w:rsidRPr="007239ED">
        <w:rPr>
          <w:rFonts w:ascii="Arial" w:hAnsi="Arial"/>
          <w:sz w:val="28"/>
          <w:lang w:val="en-US"/>
        </w:rPr>
        <w:t>.3</w:t>
      </w:r>
      <w:r w:rsidRPr="007239ED">
        <w:rPr>
          <w:rFonts w:ascii="Arial" w:hAnsi="Arial"/>
          <w:sz w:val="28"/>
          <w:lang w:val="en-US"/>
        </w:rPr>
        <w:tab/>
        <w:t>Evaluation</w:t>
      </w:r>
      <w:bookmarkEnd w:id="854"/>
    </w:p>
    <w:p w14:paraId="4241D956" w14:textId="613BA46F" w:rsidR="008B092F" w:rsidRPr="008B092F" w:rsidRDefault="008B092F" w:rsidP="008B092F">
      <w:pPr>
        <w:jc w:val="both"/>
        <w:rPr>
          <w:rFonts w:eastAsia="SimSun"/>
        </w:rPr>
      </w:pPr>
      <w:r w:rsidRPr="008B092F">
        <w:rPr>
          <w:rFonts w:eastAsia="SimSun"/>
        </w:rPr>
        <w:t>The Solution #</w:t>
      </w:r>
      <w:r>
        <w:rPr>
          <w:rFonts w:eastAsia="SimSun"/>
        </w:rPr>
        <w:t>11</w:t>
      </w:r>
      <w:r w:rsidRPr="008B092F">
        <w:rPr>
          <w:rFonts w:eastAsia="SimSun"/>
        </w:rPr>
        <w:t xml:space="preserve"> builds on a similar notion of temporary T-S-NSSAIs as introduced in existing Solution #8. The UE transmits hashed T-S-NSSAI in the AS layer instead of cleartext T-S-NSSAI while alleviating UE privacy/linkability attacks in addition to providing confidentiality protection for NSSAI </w:t>
      </w:r>
      <w:r w:rsidRPr="008B092F">
        <w:rPr>
          <w:rFonts w:eastAsia="SimSun"/>
          <w:lang w:eastAsia="zh-CN"/>
        </w:rPr>
        <w:t>transmission</w:t>
      </w:r>
      <w:r w:rsidRPr="008B092F">
        <w:rPr>
          <w:rFonts w:eastAsia="SimSun"/>
        </w:rPr>
        <w:t xml:space="preserve">. </w:t>
      </w:r>
    </w:p>
    <w:p w14:paraId="733B8484" w14:textId="0A1B19AF" w:rsidR="008B092F" w:rsidRDefault="008B092F" w:rsidP="008B092F">
      <w:pPr>
        <w:jc w:val="both"/>
        <w:rPr>
          <w:ins w:id="855" w:author="Nair, Suresh P. (Nokia - US/Murray Hill)" w:date="2019-08-30T12:43:00Z"/>
          <w:rFonts w:eastAsia="SimSun"/>
        </w:rPr>
      </w:pPr>
      <w:r w:rsidRPr="008B092F">
        <w:rPr>
          <w:rFonts w:eastAsia="SimSun"/>
        </w:rPr>
        <w:t xml:space="preserve">Solution </w:t>
      </w:r>
      <w:r>
        <w:rPr>
          <w:rFonts w:eastAsia="SimSun"/>
        </w:rPr>
        <w:t>11</w:t>
      </w:r>
      <w:r w:rsidRPr="008B092F">
        <w:rPr>
          <w:rFonts w:eastAsia="SimSun"/>
        </w:rPr>
        <w:t xml:space="preserve"> is an hybrid approach where actions for S-NSSAI privacy protection are performed in both the UE and the network. As</w:t>
      </w:r>
      <w:r>
        <w:rPr>
          <w:rFonts w:eastAsia="SimSun"/>
        </w:rPr>
        <w:t xml:space="preserve"> </w:t>
      </w:r>
      <w:r w:rsidRPr="008B092F">
        <w:rPr>
          <w:rFonts w:eastAsia="SimSun"/>
        </w:rPr>
        <w:t>such,</w:t>
      </w:r>
      <w:r>
        <w:rPr>
          <w:rFonts w:eastAsia="SimSun"/>
        </w:rPr>
        <w:t xml:space="preserve"> </w:t>
      </w:r>
      <w:r w:rsidRPr="008B092F">
        <w:rPr>
          <w:rFonts w:eastAsia="SimSun"/>
        </w:rPr>
        <w:t xml:space="preserve">it can also complement existing Solutions #8 and #10 as it would minimize the need for the network to provision the UE with new S-NSSAI pseudonyms every time an update is required. </w:t>
      </w:r>
    </w:p>
    <w:p w14:paraId="1D2900C0" w14:textId="77777777" w:rsidR="007777CB" w:rsidRPr="007777CB" w:rsidRDefault="007777CB" w:rsidP="007777CB">
      <w:pPr>
        <w:jc w:val="both"/>
        <w:rPr>
          <w:ins w:id="856" w:author="Nair, Suresh P. (Nokia - US/Murray Hill)" w:date="2019-08-30T12:44:00Z"/>
          <w:rFonts w:eastAsia="SimSun"/>
        </w:rPr>
      </w:pPr>
      <w:ins w:id="857" w:author="Nair, Suresh P. (Nokia - US/Murray Hill)" w:date="2019-08-30T12:44:00Z">
        <w:r w:rsidRPr="007777CB">
          <w:rPr>
            <w:rFonts w:eastAsia="SimSun"/>
          </w:rPr>
          <w:t>Since T-S-NSSAI and random salt are provisioned and maintained on a per PLMM basis, the solution supports the case where the UE connects with a new gNB (under the same AMF). In an idle mobility scenario, the new gNB computes the T-S-NSSAI hash values the same way as the old gNB that handled the initial registration connection.</w:t>
        </w:r>
      </w:ins>
    </w:p>
    <w:p w14:paraId="4CB4FC5B" w14:textId="77777777" w:rsidR="007777CB" w:rsidRPr="008B092F" w:rsidRDefault="007777CB" w:rsidP="008B092F">
      <w:pPr>
        <w:jc w:val="both"/>
        <w:rPr>
          <w:rFonts w:eastAsia="SimSun"/>
        </w:rPr>
      </w:pPr>
    </w:p>
    <w:p w14:paraId="4D57B8B5" w14:textId="3C0979D2" w:rsidR="008B092F" w:rsidRPr="008B092F" w:rsidDel="007777CB" w:rsidRDefault="008B092F" w:rsidP="008B092F">
      <w:pPr>
        <w:keepLines/>
        <w:overflowPunct w:val="0"/>
        <w:autoSpaceDE w:val="0"/>
        <w:autoSpaceDN w:val="0"/>
        <w:adjustRightInd w:val="0"/>
        <w:ind w:left="1135" w:hanging="851"/>
        <w:textAlignment w:val="baseline"/>
        <w:rPr>
          <w:del w:id="858" w:author="Nair, Suresh P. (Nokia - US/Murray Hill)" w:date="2019-08-30T12:44:00Z"/>
          <w:color w:val="FF0000"/>
          <w:lang w:val="x-none"/>
        </w:rPr>
      </w:pPr>
      <w:del w:id="859" w:author="Nair, Suresh P. (Nokia - US/Murray Hill)" w:date="2019-08-30T12:44:00Z">
        <w:r w:rsidRPr="008B092F" w:rsidDel="007777CB">
          <w:rPr>
            <w:color w:val="FF0000"/>
            <w:lang w:val="x-none"/>
          </w:rPr>
          <w:delText>Editor’s Note: further evaluation is needed.</w:delText>
        </w:r>
      </w:del>
    </w:p>
    <w:p w14:paraId="29CF9039" w14:textId="77777777" w:rsidR="007239ED" w:rsidRPr="007239ED" w:rsidRDefault="007239ED" w:rsidP="007239ED">
      <w:pPr>
        <w:rPr>
          <w:rFonts w:eastAsia="SimSun"/>
          <w:color w:val="0070C0"/>
        </w:rPr>
      </w:pPr>
    </w:p>
    <w:p w14:paraId="3566F949" w14:textId="77777777" w:rsidR="004439D7" w:rsidRPr="004439D7" w:rsidRDefault="004439D7" w:rsidP="004439D7">
      <w:pPr>
        <w:rPr>
          <w:rFonts w:eastAsia="SimSun"/>
        </w:rPr>
      </w:pPr>
    </w:p>
    <w:p w14:paraId="4EBE3490" w14:textId="773CFBF7" w:rsidR="002D3CC3" w:rsidRPr="002D3CC3" w:rsidRDefault="002D3CC3">
      <w:pPr>
        <w:pStyle w:val="Heading2"/>
        <w:rPr>
          <w:ins w:id="860" w:author="Nair, Suresh P. (Nokia - US/Murray Hill)" w:date="2019-08-30T08:48:00Z"/>
          <w:rFonts w:eastAsia="SimSun"/>
          <w:lang w:val="en-US"/>
        </w:rPr>
        <w:pPrChange w:id="861" w:author="Nair, Suresh P. (Nokia - US/Murray Hill)" w:date="2019-08-30T08:52:00Z">
          <w:pPr/>
        </w:pPrChange>
      </w:pPr>
      <w:bookmarkStart w:id="862" w:name="_Toc18306629"/>
      <w:ins w:id="863" w:author="Nair, Suresh P. (Nokia - US/Murray Hill)" w:date="2019-08-30T08:48:00Z">
        <w:r w:rsidRPr="002D3CC3">
          <w:rPr>
            <w:rFonts w:eastAsia="SimSun"/>
          </w:rPr>
          <w:t>7.</w:t>
        </w:r>
        <w:r w:rsidR="00586DE3">
          <w:rPr>
            <w:rFonts w:eastAsia="SimSun"/>
          </w:rPr>
          <w:t>12</w:t>
        </w:r>
        <w:r w:rsidRPr="002D3CC3">
          <w:rPr>
            <w:rFonts w:eastAsia="SimSun"/>
          </w:rPr>
          <w:tab/>
          <w:t xml:space="preserve">Solution </w:t>
        </w:r>
        <w:r w:rsidRPr="002D3CC3">
          <w:rPr>
            <w:rFonts w:eastAsia="SimSun" w:hint="eastAsia"/>
            <w:lang w:val="en-US"/>
          </w:rPr>
          <w:t>#</w:t>
        </w:r>
        <w:r w:rsidR="00586DE3">
          <w:rPr>
            <w:rFonts w:eastAsia="SimSun"/>
            <w:lang w:val="en-US"/>
          </w:rPr>
          <w:t>12</w:t>
        </w:r>
        <w:r w:rsidRPr="002D3CC3">
          <w:rPr>
            <w:rFonts w:eastAsia="SimSun" w:hint="eastAsia"/>
            <w:lang w:val="en-US"/>
          </w:rPr>
          <w:t xml:space="preserve"> Privacy pr</w:t>
        </w:r>
        <w:r w:rsidRPr="002D3CC3">
          <w:rPr>
            <w:rFonts w:eastAsia="SimSun"/>
          </w:rPr>
          <w:t>otect</w:t>
        </w:r>
        <w:r w:rsidRPr="002D3CC3">
          <w:rPr>
            <w:rFonts w:eastAsia="SimSun" w:hint="eastAsia"/>
            <w:lang w:val="en-US"/>
          </w:rPr>
          <w:t>ion of</w:t>
        </w:r>
        <w:r w:rsidRPr="002D3CC3">
          <w:rPr>
            <w:rFonts w:eastAsia="SimSun"/>
            <w:u w:val="single"/>
          </w:rPr>
          <w:t xml:space="preserve"> </w:t>
        </w:r>
        <w:commentRangeStart w:id="864"/>
        <w:r w:rsidRPr="002D3CC3">
          <w:rPr>
            <w:rFonts w:eastAsia="SimSun"/>
            <w:u w:val="single"/>
          </w:rPr>
          <w:t>NSSA</w:t>
        </w:r>
        <w:r w:rsidRPr="002D3CC3">
          <w:rPr>
            <w:rFonts w:eastAsia="SimSun" w:hint="eastAsia"/>
            <w:u w:val="single"/>
            <w:lang w:val="en-US"/>
          </w:rPr>
          <w:t>I</w:t>
        </w:r>
      </w:ins>
      <w:commentRangeEnd w:id="864"/>
      <w:ins w:id="865" w:author="Nair, Suresh P. (Nokia - US/Murray Hill)" w:date="2019-08-30T08:54:00Z">
        <w:r w:rsidR="00586DE3">
          <w:rPr>
            <w:rStyle w:val="CommentReference"/>
            <w:rFonts w:ascii="Times New Roman" w:hAnsi="Times New Roman"/>
          </w:rPr>
          <w:commentReference w:id="864"/>
        </w:r>
      </w:ins>
      <w:bookmarkEnd w:id="862"/>
    </w:p>
    <w:p w14:paraId="71F34975" w14:textId="34E01309" w:rsidR="002D3CC3" w:rsidRPr="002D3CC3" w:rsidRDefault="002D3CC3">
      <w:pPr>
        <w:pStyle w:val="Heading3"/>
        <w:rPr>
          <w:ins w:id="866" w:author="Nair, Suresh P. (Nokia - US/Murray Hill)" w:date="2019-08-30T08:48:00Z"/>
          <w:rFonts w:eastAsia="SimSun"/>
        </w:rPr>
        <w:pPrChange w:id="867" w:author="Nair, Suresh P. (Nokia - US/Murray Hill)" w:date="2019-08-30T08:53:00Z">
          <w:pPr/>
        </w:pPrChange>
      </w:pPr>
      <w:bookmarkStart w:id="868" w:name="_Toc18306630"/>
      <w:ins w:id="869" w:author="Nair, Suresh P. (Nokia - US/Murray Hill)" w:date="2019-08-30T08:48:00Z">
        <w:r w:rsidRPr="002D3CC3">
          <w:rPr>
            <w:rFonts w:eastAsia="SimSun"/>
          </w:rPr>
          <w:t>7.</w:t>
        </w:r>
      </w:ins>
      <w:ins w:id="870" w:author="Nair, Suresh P. (Nokia - US/Murray Hill)" w:date="2019-08-30T08:49:00Z">
        <w:r w:rsidR="00586DE3">
          <w:rPr>
            <w:rFonts w:eastAsia="SimSun"/>
          </w:rPr>
          <w:t>12</w:t>
        </w:r>
      </w:ins>
      <w:ins w:id="871" w:author="Nair, Suresh P. (Nokia - US/Murray Hill)" w:date="2019-08-30T08:48:00Z">
        <w:r w:rsidRPr="002D3CC3">
          <w:rPr>
            <w:rFonts w:eastAsia="SimSun"/>
          </w:rPr>
          <w:t>.1</w:t>
        </w:r>
        <w:r w:rsidRPr="002D3CC3">
          <w:rPr>
            <w:rFonts w:eastAsia="SimSun"/>
          </w:rPr>
          <w:tab/>
          <w:t>Introduction</w:t>
        </w:r>
        <w:bookmarkEnd w:id="868"/>
      </w:ins>
    </w:p>
    <w:p w14:paraId="1D5602D8" w14:textId="77777777" w:rsidR="002D3CC3" w:rsidRPr="002D3CC3" w:rsidRDefault="002D3CC3" w:rsidP="002D3CC3">
      <w:pPr>
        <w:rPr>
          <w:ins w:id="872" w:author="Nair, Suresh P. (Nokia - US/Murray Hill)" w:date="2019-08-30T08:48:00Z"/>
          <w:rFonts w:eastAsia="SimSun"/>
        </w:rPr>
      </w:pPr>
      <w:ins w:id="873" w:author="Nair, Suresh P. (Nokia - US/Murray Hill)" w:date="2019-08-30T08:48:00Z">
        <w:r w:rsidRPr="002D3CC3">
          <w:rPr>
            <w:rFonts w:eastAsia="SimSun"/>
          </w:rPr>
          <w:t>This solution addresses the Key Issue #6 Confidentiality protection of NSSAI and home control.</w:t>
        </w:r>
      </w:ins>
    </w:p>
    <w:p w14:paraId="07B7DD55" w14:textId="77D16CAE" w:rsidR="002D3CC3" w:rsidRPr="002D3CC3" w:rsidRDefault="002D3CC3" w:rsidP="002D3CC3">
      <w:pPr>
        <w:rPr>
          <w:ins w:id="874" w:author="Nair, Suresh P. (Nokia - US/Murray Hill)" w:date="2019-08-30T08:48:00Z"/>
          <w:rFonts w:eastAsia="SimSun"/>
          <w:u w:val="single"/>
          <w:lang w:val="en-US"/>
        </w:rPr>
      </w:pPr>
      <w:ins w:id="875" w:author="Nair, Suresh P. (Nokia - US/Murray Hill)" w:date="2019-08-30T08:48:00Z">
        <w:r w:rsidRPr="002D3CC3">
          <w:rPr>
            <w:rFonts w:eastAsia="SimSun" w:hint="eastAsia"/>
            <w:lang w:val="en-US"/>
          </w:rPr>
          <w:t xml:space="preserve">This solution is based on the notion of temporary </w:t>
        </w:r>
        <w:r w:rsidRPr="002D3CC3">
          <w:rPr>
            <w:rFonts w:eastAsia="SimSun"/>
          </w:rPr>
          <w:t>S-NSSAI (T-S-NSSAI) as in solution #8. In this solution, UE are offered a tempora</w:t>
        </w:r>
      </w:ins>
      <w:ins w:id="876" w:author="Nair, Suresh P. (Nokia - US/Murray Hill)" w:date="2019-08-30T08:49:00Z">
        <w:r w:rsidR="00586DE3">
          <w:rPr>
            <w:rFonts w:eastAsia="SimSun"/>
          </w:rPr>
          <w:t>r</w:t>
        </w:r>
      </w:ins>
      <w:ins w:id="877" w:author="Nair, Suresh P. (Nokia - US/Murray Hill)" w:date="2019-08-30T08:48:00Z">
        <w:r w:rsidRPr="002D3CC3">
          <w:rPr>
            <w:rFonts w:eastAsia="SimSun"/>
          </w:rPr>
          <w:t xml:space="preserve">y NSSAIs (T-S-NSSAIs) instead of cleartext S-NSSAIs in registration procedure. </w:t>
        </w:r>
        <w:r w:rsidRPr="002D3CC3">
          <w:rPr>
            <w:rFonts w:eastAsia="SimSun" w:hint="eastAsia"/>
            <w:lang w:val="en-US"/>
          </w:rPr>
          <w:t>After</w:t>
        </w:r>
        <w:r w:rsidRPr="002D3CC3">
          <w:rPr>
            <w:rFonts w:eastAsia="SimSun"/>
          </w:rPr>
          <w:t xml:space="preserve"> </w:t>
        </w:r>
        <w:r w:rsidRPr="002D3CC3">
          <w:rPr>
            <w:rFonts w:eastAsia="SimSun" w:hint="eastAsia"/>
            <w:lang w:val="en-US"/>
          </w:rPr>
          <w:t>that, to preserve the privacy,</w:t>
        </w:r>
      </w:ins>
      <w:ins w:id="878" w:author="Nair, Suresh P. (Nokia - US/Murray Hill)" w:date="2019-08-30T08:49:00Z">
        <w:r w:rsidR="00586DE3">
          <w:rPr>
            <w:rFonts w:eastAsia="SimSun"/>
            <w:lang w:val="en-US"/>
          </w:rPr>
          <w:t xml:space="preserve"> </w:t>
        </w:r>
      </w:ins>
      <w:ins w:id="879" w:author="Nair, Suresh P. (Nokia - US/Murray Hill)" w:date="2019-08-30T08:48:00Z">
        <w:r w:rsidRPr="002D3CC3">
          <w:rPr>
            <w:rFonts w:eastAsia="SimSun" w:hint="eastAsia"/>
            <w:lang w:val="en-US"/>
          </w:rPr>
          <w:t xml:space="preserve">when UE use the </w:t>
        </w:r>
        <w:r w:rsidRPr="002D3CC3">
          <w:rPr>
            <w:rFonts w:eastAsia="SimSun"/>
          </w:rPr>
          <w:t>T-S-NSSAI</w:t>
        </w:r>
        <w:r w:rsidRPr="002D3CC3">
          <w:rPr>
            <w:rFonts w:eastAsia="SimSun" w:hint="eastAsia"/>
            <w:lang w:val="en-US"/>
          </w:rPr>
          <w:t xml:space="preserve"> to access the slice, </w:t>
        </w:r>
        <w:r w:rsidRPr="002D3CC3">
          <w:rPr>
            <w:rFonts w:eastAsia="SimSun" w:hint="eastAsia"/>
            <w:u w:val="single"/>
            <w:lang w:val="en-US"/>
          </w:rPr>
          <w:t>CN will generate a new T-S-NSSAI for the S-</w:t>
        </w:r>
      </w:ins>
      <w:ins w:id="880" w:author="Nair, Suresh P. (Nokia - US/Murray Hill)" w:date="2019-08-30T08:54:00Z">
        <w:r w:rsidR="00586DE3" w:rsidRPr="002D3CC3">
          <w:rPr>
            <w:rFonts w:eastAsia="SimSun"/>
            <w:u w:val="single"/>
            <w:lang w:val="en-US"/>
          </w:rPr>
          <w:t>NSSAI and</w:t>
        </w:r>
      </w:ins>
      <w:ins w:id="881" w:author="Nair, Suresh P. (Nokia - US/Murray Hill)" w:date="2019-08-30T08:48:00Z">
        <w:r w:rsidRPr="002D3CC3">
          <w:rPr>
            <w:rFonts w:eastAsia="SimSun" w:hint="eastAsia"/>
            <w:u w:val="single"/>
            <w:lang w:val="en-US"/>
          </w:rPr>
          <w:t xml:space="preserve"> allocate for the UE.</w:t>
        </w:r>
      </w:ins>
    </w:p>
    <w:p w14:paraId="33B2B695" w14:textId="29286163" w:rsidR="002D3CC3" w:rsidRPr="002D3CC3" w:rsidRDefault="002D3CC3">
      <w:pPr>
        <w:pStyle w:val="Heading3"/>
        <w:rPr>
          <w:ins w:id="882" w:author="Nair, Suresh P. (Nokia - US/Murray Hill)" w:date="2019-08-30T08:48:00Z"/>
          <w:rFonts w:eastAsia="SimSun"/>
        </w:rPr>
        <w:pPrChange w:id="883" w:author="Nair, Suresh P. (Nokia - US/Murray Hill)" w:date="2019-08-30T08:53:00Z">
          <w:pPr/>
        </w:pPrChange>
      </w:pPr>
      <w:bookmarkStart w:id="884" w:name="_Toc18306631"/>
      <w:ins w:id="885" w:author="Nair, Suresh P. (Nokia - US/Murray Hill)" w:date="2019-08-30T08:48:00Z">
        <w:r w:rsidRPr="002D3CC3">
          <w:rPr>
            <w:rFonts w:eastAsia="SimSun"/>
          </w:rPr>
          <w:t>7.</w:t>
        </w:r>
      </w:ins>
      <w:ins w:id="886" w:author="Nair, Suresh P. (Nokia - US/Murray Hill)" w:date="2019-08-30T08:49:00Z">
        <w:r w:rsidR="00586DE3">
          <w:rPr>
            <w:rFonts w:eastAsia="SimSun"/>
          </w:rPr>
          <w:t>12</w:t>
        </w:r>
      </w:ins>
      <w:ins w:id="887" w:author="Nair, Suresh P. (Nokia - US/Murray Hill)" w:date="2019-08-30T08:48:00Z">
        <w:r w:rsidRPr="002D3CC3">
          <w:rPr>
            <w:rFonts w:eastAsia="SimSun"/>
          </w:rPr>
          <w:t>.2</w:t>
        </w:r>
        <w:r w:rsidRPr="002D3CC3">
          <w:rPr>
            <w:rFonts w:eastAsia="SimSun"/>
          </w:rPr>
          <w:tab/>
        </w:r>
        <w:r w:rsidRPr="002D3CC3">
          <w:rPr>
            <w:rFonts w:eastAsia="SimSun"/>
          </w:rPr>
          <w:tab/>
          <w:t>Solution details</w:t>
        </w:r>
        <w:bookmarkEnd w:id="884"/>
      </w:ins>
    </w:p>
    <w:p w14:paraId="6A134E83" w14:textId="4D67404D" w:rsidR="002D3CC3" w:rsidRPr="002D3CC3" w:rsidRDefault="002D3CC3" w:rsidP="002D3CC3">
      <w:pPr>
        <w:rPr>
          <w:ins w:id="888" w:author="Nair, Suresh P. (Nokia - US/Murray Hill)" w:date="2019-08-30T08:48:00Z"/>
          <w:rFonts w:eastAsia="SimSun"/>
        </w:rPr>
      </w:pPr>
      <w:ins w:id="889" w:author="Nair, Suresh P. (Nokia - US/Murray Hill)" w:date="2019-08-30T08:48:00Z">
        <w:r w:rsidRPr="002D3CC3">
          <w:rPr>
            <w:rFonts w:eastAsia="SimSun"/>
          </w:rPr>
          <w:t>Figure 7.</w:t>
        </w:r>
      </w:ins>
      <w:ins w:id="890" w:author="Nair, Suresh P. (Nokia - US/Murray Hill)" w:date="2019-08-30T08:49:00Z">
        <w:r w:rsidR="00586DE3">
          <w:rPr>
            <w:rFonts w:eastAsia="SimSun"/>
          </w:rPr>
          <w:t>12</w:t>
        </w:r>
      </w:ins>
      <w:ins w:id="891" w:author="Nair, Suresh P. (Nokia - US/Murray Hill)" w:date="2019-08-30T08:48:00Z">
        <w:r w:rsidRPr="002D3CC3">
          <w:rPr>
            <w:rFonts w:eastAsia="SimSun"/>
          </w:rPr>
          <w:t>.2-1 illustrates this solution</w:t>
        </w:r>
      </w:ins>
    </w:p>
    <w:p w14:paraId="01B7F65F" w14:textId="77777777" w:rsidR="002D3CC3" w:rsidRPr="002D3CC3" w:rsidRDefault="002D3CC3" w:rsidP="002D3CC3">
      <w:pPr>
        <w:rPr>
          <w:ins w:id="892" w:author="Nair, Suresh P. (Nokia - US/Murray Hill)" w:date="2019-08-30T08:48:00Z"/>
          <w:rFonts w:eastAsia="SimSun"/>
        </w:rPr>
      </w:pPr>
    </w:p>
    <w:p w14:paraId="09735AE1" w14:textId="77777777" w:rsidR="002D3CC3" w:rsidRPr="002D3CC3" w:rsidRDefault="002D3CC3" w:rsidP="002D3CC3">
      <w:pPr>
        <w:rPr>
          <w:ins w:id="893" w:author="Nair, Suresh P. (Nokia - US/Murray Hill)" w:date="2019-08-30T08:48:00Z"/>
          <w:rFonts w:eastAsia="SimSun"/>
        </w:rPr>
      </w:pPr>
    </w:p>
    <w:p w14:paraId="29721E58" w14:textId="77777777" w:rsidR="002D3CC3" w:rsidRPr="002D3CC3" w:rsidRDefault="002D3CC3" w:rsidP="002D3CC3">
      <w:pPr>
        <w:rPr>
          <w:ins w:id="894" w:author="Nair, Suresh P. (Nokia - US/Murray Hill)" w:date="2019-08-30T08:48:00Z"/>
          <w:rFonts w:eastAsia="SimSun"/>
        </w:rPr>
      </w:pPr>
    </w:p>
    <w:p w14:paraId="1A02CDB5" w14:textId="77777777" w:rsidR="002D3CC3" w:rsidRPr="002D3CC3" w:rsidRDefault="002D3CC3" w:rsidP="002D3CC3">
      <w:pPr>
        <w:rPr>
          <w:ins w:id="895" w:author="Nair, Suresh P. (Nokia - US/Murray Hill)" w:date="2019-08-30T08:48:00Z"/>
          <w:rFonts w:eastAsia="SimSun"/>
        </w:rPr>
      </w:pPr>
    </w:p>
    <w:p w14:paraId="789A68BD" w14:textId="77777777" w:rsidR="002D3CC3" w:rsidRPr="002D3CC3" w:rsidRDefault="002D3CC3" w:rsidP="002D3CC3">
      <w:pPr>
        <w:rPr>
          <w:ins w:id="896" w:author="Nair, Suresh P. (Nokia - US/Murray Hill)" w:date="2019-08-30T08:48:00Z"/>
          <w:rFonts w:eastAsia="SimSun"/>
        </w:rPr>
      </w:pPr>
    </w:p>
    <w:p w14:paraId="56B103E5" w14:textId="77777777" w:rsidR="002D3CC3" w:rsidRPr="002D3CC3" w:rsidRDefault="002D3CC3" w:rsidP="002D3CC3">
      <w:pPr>
        <w:rPr>
          <w:ins w:id="897" w:author="Nair, Suresh P. (Nokia - US/Murray Hill)" w:date="2019-08-30T08:48:00Z"/>
          <w:rFonts w:eastAsia="SimSun"/>
        </w:rPr>
      </w:pPr>
    </w:p>
    <w:p w14:paraId="5FEF59B5" w14:textId="77777777" w:rsidR="002D3CC3" w:rsidRPr="002D3CC3" w:rsidRDefault="002D3CC3" w:rsidP="002D3CC3">
      <w:pPr>
        <w:rPr>
          <w:ins w:id="898" w:author="Nair, Suresh P. (Nokia - US/Murray Hill)" w:date="2019-08-30T08:48:00Z"/>
          <w:rFonts w:eastAsia="SimSun"/>
        </w:rPr>
      </w:pPr>
    </w:p>
    <w:p w14:paraId="7C5155B5" w14:textId="77777777" w:rsidR="002D3CC3" w:rsidRPr="002D3CC3" w:rsidRDefault="002D3CC3" w:rsidP="002D3CC3">
      <w:pPr>
        <w:rPr>
          <w:ins w:id="899" w:author="Nair, Suresh P. (Nokia - US/Murray Hill)" w:date="2019-08-30T08:48:00Z"/>
          <w:rFonts w:eastAsia="SimSun"/>
        </w:rPr>
      </w:pPr>
    </w:p>
    <w:p w14:paraId="5752029B" w14:textId="77777777" w:rsidR="002D3CC3" w:rsidRPr="002D3CC3" w:rsidRDefault="002D3CC3" w:rsidP="002D3CC3">
      <w:pPr>
        <w:rPr>
          <w:ins w:id="900" w:author="Nair, Suresh P. (Nokia - US/Murray Hill)" w:date="2019-08-30T08:48:00Z"/>
          <w:rFonts w:eastAsia="SimSun"/>
        </w:rPr>
      </w:pPr>
    </w:p>
    <w:p w14:paraId="003AC5E9" w14:textId="479E3D0E" w:rsidR="002D3CC3" w:rsidRPr="002D3CC3" w:rsidRDefault="002D3CC3" w:rsidP="002D3CC3">
      <w:pPr>
        <w:rPr>
          <w:ins w:id="901" w:author="Nair, Suresh P. (Nokia - US/Murray Hill)" w:date="2019-08-30T08:48:00Z"/>
          <w:rFonts w:eastAsia="SimSun"/>
        </w:rPr>
      </w:pPr>
      <w:ins w:id="902" w:author="Nair, Suresh P. (Nokia - US/Murray Hill)" w:date="2019-08-30T08:48:00Z">
        <w:r w:rsidRPr="002D3CC3">
          <w:rPr>
            <w:rFonts w:eastAsia="SimSun"/>
            <w:noProof/>
          </w:rPr>
          <mc:AlternateContent>
            <mc:Choice Requires="wps">
              <w:drawing>
                <wp:anchor distT="0" distB="0" distL="114300" distR="114300" simplePos="0" relativeHeight="251663872" behindDoc="0" locked="0" layoutInCell="1" allowOverlap="1" wp14:anchorId="7CD3AFFC" wp14:editId="23EFF532">
                  <wp:simplePos x="0" y="0"/>
                  <wp:positionH relativeFrom="column">
                    <wp:posOffset>5153025</wp:posOffset>
                  </wp:positionH>
                  <wp:positionV relativeFrom="paragraph">
                    <wp:posOffset>62230</wp:posOffset>
                  </wp:positionV>
                  <wp:extent cx="495300" cy="295275"/>
                  <wp:effectExtent l="5715" t="12700" r="13335" b="6350"/>
                  <wp:wrapNone/>
                  <wp:docPr id="22" name="Rectangle: Rounded Corners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headEnd/>
                            <a:tailEnd/>
                          </a:ln>
                        </wps:spPr>
                        <wps:txbx>
                          <w:txbxContent>
                            <w:p w14:paraId="24A3CEE1" w14:textId="77777777" w:rsidR="00E00B38" w:rsidRDefault="00E00B38" w:rsidP="002D3CC3">
                              <w:pPr>
                                <w:jc w:val="center"/>
                                <w:rPr>
                                  <w:lang w:val="en-US" w:eastAsia="zh-CN"/>
                                </w:rPr>
                              </w:pPr>
                              <w:r>
                                <w:rPr>
                                  <w:rFonts w:hint="eastAsia"/>
                                  <w:lang w:val="en-US" w:eastAsia="zh-CN"/>
                                </w:rPr>
                                <w:t>CN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D3AFFC" id="Rectangle: Rounded Corners 22" o:spid="_x0000_s1120" style="position:absolute;margin-left:405.75pt;margin-top:4.9pt;width:39pt;height:23.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" strokeweight=".25pt">
                  <v:textbox>
                    <w:txbxContent>
                      <w:p w14:paraId="24A3CEE1" w14:textId="77777777" w:rsidR="00E00B38" w:rsidRDefault="00E00B38" w:rsidP="002D3CC3">
                        <w:pPr>
                          <w:jc w:val="center"/>
                          <w:rPr>
                            <w:lang w:val="en-US" w:eastAsia="zh-CN"/>
                          </w:rPr>
                        </w:pPr>
                        <w:r>
                          <w:rPr>
                            <w:rFonts w:hint="eastAsia"/>
                            <w:lang w:val="en-US" w:eastAsia="zh-CN"/>
                          </w:rPr>
                          <w:t>CN</w:t>
                        </w:r>
                      </w:p>
                    </w:txbxContent>
                  </v:textbox>
                </v:roundrect>
              </w:pict>
            </mc:Fallback>
          </mc:AlternateContent>
        </w:r>
        <w:r w:rsidRPr="002D3CC3">
          <w:rPr>
            <w:rFonts w:eastAsia="SimSun"/>
            <w:noProof/>
          </w:rPr>
          <mc:AlternateContent>
            <mc:Choice Requires="wps">
              <w:drawing>
                <wp:anchor distT="0" distB="0" distL="114300" distR="114300" simplePos="0" relativeHeight="251662848" behindDoc="0" locked="0" layoutInCell="1" allowOverlap="1" wp14:anchorId="60134B35" wp14:editId="429DA384">
                  <wp:simplePos x="0" y="0"/>
                  <wp:positionH relativeFrom="column">
                    <wp:posOffset>2710815</wp:posOffset>
                  </wp:positionH>
                  <wp:positionV relativeFrom="paragraph">
                    <wp:posOffset>96520</wp:posOffset>
                  </wp:positionV>
                  <wp:extent cx="495300" cy="295275"/>
                  <wp:effectExtent l="11430" t="8890" r="7620" b="10160"/>
                  <wp:wrapNone/>
                  <wp:docPr id="21" name="Rectangle: Rounded Corners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headEnd/>
                            <a:tailEnd/>
                          </a:ln>
                        </wps:spPr>
                        <wps:txbx>
                          <w:txbxContent>
                            <w:p w14:paraId="458C40E2" w14:textId="77777777" w:rsidR="00E00B38" w:rsidRDefault="00E00B38" w:rsidP="002D3CC3">
                              <w:pPr>
                                <w:jc w:val="center"/>
                                <w:rPr>
                                  <w:lang w:val="en-US" w:eastAsia="zh-CN"/>
                                </w:rPr>
                              </w:pPr>
                              <w:r>
                                <w:rPr>
                                  <w:rFonts w:hint="eastAsia"/>
                                  <w:lang w:val="en-US" w:eastAsia="zh-CN"/>
                                </w:rPr>
                                <w:t>RAN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134B35" id="Rectangle: Rounded Corners 21" o:spid="_x0000_s1121" style="position:absolute;margin-left:213.45pt;margin-top:7.6pt;width:39pt;height:23.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" strokeweight=".25pt">
                  <v:textbox>
                    <w:txbxContent>
                      <w:p w14:paraId="458C40E2" w14:textId="77777777" w:rsidR="00E00B38" w:rsidRDefault="00E00B38" w:rsidP="002D3CC3">
                        <w:pPr>
                          <w:jc w:val="center"/>
                          <w:rPr>
                            <w:lang w:val="en-US" w:eastAsia="zh-CN"/>
                          </w:rPr>
                        </w:pPr>
                        <w:r>
                          <w:rPr>
                            <w:rFonts w:hint="eastAsia"/>
                            <w:lang w:val="en-US" w:eastAsia="zh-CN"/>
                          </w:rPr>
                          <w:t>RAN</w:t>
                        </w:r>
                      </w:p>
                    </w:txbxContent>
                  </v:textbox>
                </v:roundrect>
              </w:pict>
            </mc:Fallback>
          </mc:AlternateContent>
        </w:r>
        <w:r w:rsidRPr="002D3CC3">
          <w:rPr>
            <w:rFonts w:eastAsia="SimSun"/>
            <w:noProof/>
          </w:rPr>
          <mc:AlternateContent>
            <mc:Choice Requires="wps">
              <w:drawing>
                <wp:anchor distT="0" distB="0" distL="114300" distR="114300" simplePos="0" relativeHeight="251661824" behindDoc="0" locked="0" layoutInCell="1" allowOverlap="1" wp14:anchorId="5F392969" wp14:editId="06C531F2">
                  <wp:simplePos x="0" y="0"/>
                  <wp:positionH relativeFrom="column">
                    <wp:posOffset>723900</wp:posOffset>
                  </wp:positionH>
                  <wp:positionV relativeFrom="paragraph">
                    <wp:posOffset>111125</wp:posOffset>
                  </wp:positionV>
                  <wp:extent cx="495300" cy="295275"/>
                  <wp:effectExtent l="5715" t="13970" r="13335" b="5080"/>
                  <wp:wrapNone/>
                  <wp:docPr id="20" name="Rectangle: Rounded Corners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headEnd/>
                            <a:tailEnd/>
                          </a:ln>
                        </wps:spPr>
                        <wps:txbx>
                          <w:txbxContent>
                            <w:p w14:paraId="51EAFC20" w14:textId="77777777" w:rsidR="00E00B38" w:rsidRDefault="00E00B38" w:rsidP="002D3CC3">
                              <w:pPr>
                                <w:jc w:val="center"/>
                                <w:rPr>
                                  <w:lang w:val="en-US" w:eastAsia="zh-CN"/>
                                </w:rPr>
                              </w:pPr>
                              <w:r>
                                <w:rPr>
                                  <w:rFonts w:hint="eastAsia"/>
                                  <w:lang w:val="en-US" w:eastAsia="zh-CN"/>
                                </w:rP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392969" id="Rectangle: Rounded Corners 20" o:spid="_x0000_s1122" style="position:absolute;margin-left:57pt;margin-top:8.75pt;width:39pt;height:23.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" strokeweight=".25pt">
                  <v:textbox>
                    <w:txbxContent>
                      <w:p w14:paraId="51EAFC20" w14:textId="77777777" w:rsidR="00E00B38" w:rsidRDefault="00E00B38" w:rsidP="002D3CC3">
                        <w:pPr>
                          <w:jc w:val="center"/>
                          <w:rPr>
                            <w:lang w:val="en-US" w:eastAsia="zh-CN"/>
                          </w:rPr>
                        </w:pPr>
                        <w:r>
                          <w:rPr>
                            <w:rFonts w:hint="eastAsia"/>
                            <w:lang w:val="en-US" w:eastAsia="zh-CN"/>
                          </w:rPr>
                          <w:t>UE</w:t>
                        </w:r>
                      </w:p>
                    </w:txbxContent>
                  </v:textbox>
                </v:roundrect>
              </w:pict>
            </mc:Fallback>
          </mc:AlternateContent>
        </w:r>
      </w:ins>
    </w:p>
    <w:p w14:paraId="69C727B3" w14:textId="7D809580" w:rsidR="002D3CC3" w:rsidRPr="002D3CC3" w:rsidRDefault="002D3CC3" w:rsidP="002D3CC3">
      <w:pPr>
        <w:rPr>
          <w:ins w:id="903" w:author="Nair, Suresh P. (Nokia - US/Murray Hill)" w:date="2019-08-30T08:48:00Z"/>
          <w:rFonts w:eastAsia="SimSun"/>
        </w:rPr>
      </w:pPr>
      <w:ins w:id="904" w:author="Nair, Suresh P. (Nokia - US/Murray Hill)" w:date="2019-08-30T08:48:00Z">
        <w:r w:rsidRPr="002D3CC3">
          <w:rPr>
            <w:rFonts w:eastAsia="SimSun"/>
            <w:noProof/>
          </w:rPr>
          <mc:AlternateContent>
            <mc:Choice Requires="wps">
              <w:drawing>
                <wp:anchor distT="0" distB="0" distL="114300" distR="114300" simplePos="0" relativeHeight="251660800" behindDoc="0" locked="0" layoutInCell="1" allowOverlap="1" wp14:anchorId="2EF69655" wp14:editId="7259E3AF">
                  <wp:simplePos x="0" y="0"/>
                  <wp:positionH relativeFrom="column">
                    <wp:posOffset>95885</wp:posOffset>
                  </wp:positionH>
                  <wp:positionV relativeFrom="paragraph">
                    <wp:posOffset>244475</wp:posOffset>
                  </wp:positionV>
                  <wp:extent cx="5989955" cy="2815590"/>
                  <wp:effectExtent l="0" t="0" r="10795" b="2286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9955" cy="2815590"/>
                          </a:xfrm>
                          <a:prstGeom prst="rect">
                            <a:avLst/>
                          </a:prstGeom>
                          <a:solidFill>
                            <a:srgbClr val="FFFFFF"/>
                          </a:solidFill>
                          <a:ln w="12700" cap="flat" cmpd="sng" algn="ctr">
                            <a:solidFill>
                              <a:srgbClr val="385D8A">
                                <a:shade val="50000"/>
                              </a:srgbClr>
                            </a:solidFill>
                            <a:prstDash val="sysDot"/>
                          </a:ln>
                        </wps:spPr>
                        <wps:txbx>
                          <w:txbxContent>
                            <w:p w14:paraId="622C8168" w14:textId="77777777" w:rsidR="00E00B38" w:rsidRDefault="00E00B38" w:rsidP="002D3CC3">
                              <w:pPr>
                                <w:jc w:val="both"/>
                                <w:rPr>
                                  <w:color w:val="000000"/>
                                  <w:lang w:val="en-US" w:eastAsia="zh-CN"/>
                                </w:rPr>
                              </w:pPr>
                              <w:r>
                                <w:rPr>
                                  <w:rFonts w:hint="eastAsia"/>
                                  <w:color w:val="000000"/>
                                  <w:lang w:val="en-US" w:eastAsia="zh-CN"/>
                                </w:rPr>
                                <w:t>Provisioning</w:t>
                              </w:r>
                            </w:p>
                            <w:p w14:paraId="606D64AC" w14:textId="77777777" w:rsidR="00E00B38" w:rsidRDefault="00E00B38" w:rsidP="002D3CC3">
                              <w:pPr>
                                <w:jc w:val="center"/>
                                <w:rPr>
                                  <w:color w:val="948A54"/>
                                </w:rPr>
                              </w:pPr>
                            </w:p>
                            <w:p w14:paraId="5FBBF7EB" w14:textId="77777777" w:rsidR="00E00B38" w:rsidRDefault="00E00B38" w:rsidP="002D3CC3">
                              <w:pPr>
                                <w:jc w:val="center"/>
                                <w:rPr>
                                  <w:lang w:val="en-US" w:eastAsia="zh-CN"/>
                                </w:rPr>
                              </w:pPr>
                              <w:r>
                                <w:rPr>
                                  <w:rFonts w:hint="eastAsia"/>
                                  <w:lang w:val="en-US" w:eastAsia="zh-CN"/>
                                </w:rPr>
                                <w:t xml:space="preserve">   </w:t>
                              </w:r>
                            </w:p>
                            <w:p w14:paraId="4922DF9E" w14:textId="77777777" w:rsidR="00E00B38" w:rsidRDefault="00E00B38" w:rsidP="002D3CC3">
                              <w:pPr>
                                <w:jc w:val="center"/>
                              </w:pPr>
                            </w:p>
                            <w:p w14:paraId="59E983CB" w14:textId="77777777" w:rsidR="00E00B38" w:rsidRDefault="00E00B38" w:rsidP="002D3CC3">
                              <w:pPr>
                                <w:jc w:val="center"/>
                              </w:pPr>
                            </w:p>
                            <w:p w14:paraId="6E71E2F4" w14:textId="77777777" w:rsidR="00E00B38" w:rsidRDefault="00E00B38" w:rsidP="002D3CC3">
                              <w:pPr>
                                <w:jc w:val="center"/>
                              </w:pPr>
                            </w:p>
                            <w:p w14:paraId="221C8D2C" w14:textId="77777777" w:rsidR="00E00B38" w:rsidRDefault="00E00B38" w:rsidP="002D3CC3">
                              <w:pPr>
                                <w:jc w:val="center"/>
                              </w:pPr>
                            </w:p>
                            <w:p w14:paraId="3C60A56E" w14:textId="77777777" w:rsidR="00E00B38" w:rsidRDefault="00E00B38" w:rsidP="002D3CC3">
                              <w:pPr>
                                <w:jc w:val="center"/>
                              </w:pPr>
                            </w:p>
                            <w:p w14:paraId="62B73BA2" w14:textId="77777777" w:rsidR="00E00B38" w:rsidRDefault="00E00B38" w:rsidP="002D3CC3">
                              <w:pPr>
                                <w:jc w:val="center"/>
                              </w:pPr>
                            </w:p>
                            <w:p w14:paraId="2A77AB6A" w14:textId="77777777" w:rsidR="00E00B38" w:rsidRDefault="00E00B38" w:rsidP="002D3CC3">
                              <w:pPr>
                                <w:jc w:val="center"/>
                              </w:pPr>
                            </w:p>
                            <w:p w14:paraId="4BF7DB1F" w14:textId="77777777" w:rsidR="00E00B38" w:rsidRDefault="00E00B38" w:rsidP="002D3CC3">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2EF69655" id="Rectangle 18" o:spid="_x0000_s1123" style="position:absolute;margin-left:7.55pt;margin-top:19.25pt;width:471.65pt;height:221.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" strokecolor="#264264" strokeweight="1pt">
                  <v:stroke dashstyle="1 1"/>
                  <v:path arrowok="t"/>
                  <v:textbox>
                    <w:txbxContent>
                      <w:p w14:paraId="622C8168" w14:textId="77777777" w:rsidR="00E00B38" w:rsidRDefault="00E00B38" w:rsidP="002D3CC3">
                        <w:pPr>
                          <w:jc w:val="both"/>
                          <w:rPr>
                            <w:color w:val="000000"/>
                            <w:lang w:val="en-US" w:eastAsia="zh-CN"/>
                          </w:rPr>
                        </w:pPr>
                        <w:r>
                          <w:rPr>
                            <w:rFonts w:hint="eastAsia"/>
                            <w:color w:val="000000"/>
                            <w:lang w:val="en-US" w:eastAsia="zh-CN"/>
                          </w:rPr>
                          <w:t>Provisioning</w:t>
                        </w:r>
                      </w:p>
                      <w:p w14:paraId="606D64AC" w14:textId="77777777" w:rsidR="00E00B38" w:rsidRDefault="00E00B38" w:rsidP="002D3CC3">
                        <w:pPr>
                          <w:jc w:val="center"/>
                          <w:rPr>
                            <w:color w:val="948A54"/>
                          </w:rPr>
                        </w:pPr>
                      </w:p>
                      <w:p w14:paraId="5FBBF7EB" w14:textId="77777777" w:rsidR="00E00B38" w:rsidRDefault="00E00B38" w:rsidP="002D3CC3">
                        <w:pPr>
                          <w:jc w:val="center"/>
                          <w:rPr>
                            <w:lang w:val="en-US" w:eastAsia="zh-CN"/>
                          </w:rPr>
                        </w:pPr>
                        <w:r>
                          <w:rPr>
                            <w:rFonts w:hint="eastAsia"/>
                            <w:lang w:val="en-US" w:eastAsia="zh-CN"/>
                          </w:rPr>
                          <w:t xml:space="preserve">   </w:t>
                        </w:r>
                      </w:p>
                      <w:p w14:paraId="4922DF9E" w14:textId="77777777" w:rsidR="00E00B38" w:rsidRDefault="00E00B38" w:rsidP="002D3CC3">
                        <w:pPr>
                          <w:jc w:val="center"/>
                        </w:pPr>
                      </w:p>
                      <w:p w14:paraId="59E983CB" w14:textId="77777777" w:rsidR="00E00B38" w:rsidRDefault="00E00B38" w:rsidP="002D3CC3">
                        <w:pPr>
                          <w:jc w:val="center"/>
                        </w:pPr>
                      </w:p>
                      <w:p w14:paraId="6E71E2F4" w14:textId="77777777" w:rsidR="00E00B38" w:rsidRDefault="00E00B38" w:rsidP="002D3CC3">
                        <w:pPr>
                          <w:jc w:val="center"/>
                        </w:pPr>
                      </w:p>
                      <w:p w14:paraId="221C8D2C" w14:textId="77777777" w:rsidR="00E00B38" w:rsidRDefault="00E00B38" w:rsidP="002D3CC3">
                        <w:pPr>
                          <w:jc w:val="center"/>
                        </w:pPr>
                      </w:p>
                      <w:p w14:paraId="3C60A56E" w14:textId="77777777" w:rsidR="00E00B38" w:rsidRDefault="00E00B38" w:rsidP="002D3CC3">
                        <w:pPr>
                          <w:jc w:val="center"/>
                        </w:pPr>
                      </w:p>
                      <w:p w14:paraId="62B73BA2" w14:textId="77777777" w:rsidR="00E00B38" w:rsidRDefault="00E00B38" w:rsidP="002D3CC3">
                        <w:pPr>
                          <w:jc w:val="center"/>
                        </w:pPr>
                      </w:p>
                      <w:p w14:paraId="2A77AB6A" w14:textId="77777777" w:rsidR="00E00B38" w:rsidRDefault="00E00B38" w:rsidP="002D3CC3">
                        <w:pPr>
                          <w:jc w:val="center"/>
                        </w:pPr>
                      </w:p>
                      <w:p w14:paraId="4BF7DB1F" w14:textId="77777777" w:rsidR="00E00B38" w:rsidRDefault="00E00B38" w:rsidP="002D3CC3">
                        <w:pPr>
                          <w:jc w:val="center"/>
                        </w:pPr>
                      </w:p>
                    </w:txbxContent>
                  </v:textbox>
                </v:rect>
              </w:pict>
            </mc:Fallback>
          </mc:AlternateContent>
        </w:r>
        <w:r w:rsidRPr="002D3CC3">
          <w:rPr>
            <w:rFonts w:eastAsia="SimSun"/>
            <w:noProof/>
          </w:rPr>
          <mc:AlternateContent>
            <mc:Choice Requires="wps">
              <w:drawing>
                <wp:anchor distT="0" distB="0" distL="114300" distR="114300" simplePos="0" relativeHeight="251664896" behindDoc="0" locked="0" layoutInCell="1" allowOverlap="1" wp14:anchorId="44F21804" wp14:editId="2DF5FB8F">
                  <wp:simplePos x="0" y="0"/>
                  <wp:positionH relativeFrom="column">
                    <wp:posOffset>962660</wp:posOffset>
                  </wp:positionH>
                  <wp:positionV relativeFrom="paragraph">
                    <wp:posOffset>135255</wp:posOffset>
                  </wp:positionV>
                  <wp:extent cx="635" cy="6000750"/>
                  <wp:effectExtent l="6350" t="12700" r="12065" b="63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0075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3AB283" id="Straight Connector 17"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pt,10.65pt" to="75.85pt,4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">
                  <v:fill o:detectmouseclick="t"/>
                </v:line>
              </w:pict>
            </mc:Fallback>
          </mc:AlternateContent>
        </w:r>
        <w:r w:rsidRPr="002D3CC3">
          <w:rPr>
            <w:rFonts w:eastAsia="SimSun"/>
            <w:noProof/>
          </w:rPr>
          <mc:AlternateContent>
            <mc:Choice Requires="wps">
              <w:drawing>
                <wp:anchor distT="0" distB="0" distL="114300" distR="114300" simplePos="0" relativeHeight="251666944" behindDoc="0" locked="0" layoutInCell="1" allowOverlap="1" wp14:anchorId="169022D4" wp14:editId="3C633CE9">
                  <wp:simplePos x="0" y="0"/>
                  <wp:positionH relativeFrom="column">
                    <wp:posOffset>5425440</wp:posOffset>
                  </wp:positionH>
                  <wp:positionV relativeFrom="paragraph">
                    <wp:posOffset>94615</wp:posOffset>
                  </wp:positionV>
                  <wp:extent cx="635" cy="6000750"/>
                  <wp:effectExtent l="11430" t="10160" r="6985" b="889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0075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14DB7" id="Straight Connector 15"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2pt,7.45pt" to="427.25pt,4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"/>
              </w:pict>
            </mc:Fallback>
          </mc:AlternateContent>
        </w:r>
        <w:r w:rsidRPr="002D3CC3">
          <w:rPr>
            <w:rFonts w:eastAsia="SimSun"/>
            <w:noProof/>
          </w:rPr>
          <mc:AlternateContent>
            <mc:Choice Requires="wps">
              <w:drawing>
                <wp:anchor distT="0" distB="0" distL="114300" distR="114300" simplePos="0" relativeHeight="251665920" behindDoc="0" locked="0" layoutInCell="1" allowOverlap="1" wp14:anchorId="3294DC88" wp14:editId="6778043D">
                  <wp:simplePos x="0" y="0"/>
                  <wp:positionH relativeFrom="column">
                    <wp:posOffset>2976245</wp:posOffset>
                  </wp:positionH>
                  <wp:positionV relativeFrom="paragraph">
                    <wp:posOffset>149225</wp:posOffset>
                  </wp:positionV>
                  <wp:extent cx="635" cy="6000750"/>
                  <wp:effectExtent l="10160" t="7620" r="8255" b="1143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0075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6EDE9B" id="Straight Connector 14"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35pt,11.75pt" to="234.4pt,4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"/>
              </w:pict>
            </mc:Fallback>
          </mc:AlternateContent>
        </w:r>
      </w:ins>
    </w:p>
    <w:p w14:paraId="184AF6BE" w14:textId="77777777" w:rsidR="002D3CC3" w:rsidRPr="002D3CC3" w:rsidRDefault="002D3CC3" w:rsidP="002D3CC3">
      <w:pPr>
        <w:rPr>
          <w:ins w:id="905" w:author="Nair, Suresh P. (Nokia - US/Murray Hill)" w:date="2019-08-30T08:48:00Z"/>
          <w:rFonts w:eastAsia="SimSun"/>
        </w:rPr>
      </w:pPr>
    </w:p>
    <w:p w14:paraId="0EE88A6D" w14:textId="22BC2BF8" w:rsidR="002D3CC3" w:rsidRPr="002D3CC3" w:rsidRDefault="002D3CC3" w:rsidP="002D3CC3">
      <w:pPr>
        <w:rPr>
          <w:ins w:id="906" w:author="Nair, Suresh P. (Nokia - US/Murray Hill)" w:date="2019-08-30T08:48:00Z"/>
          <w:rFonts w:eastAsia="SimSun"/>
        </w:rPr>
      </w:pPr>
      <w:ins w:id="907" w:author="Nair, Suresh P. (Nokia - US/Murray Hill)" w:date="2019-08-30T08:48:00Z">
        <w:r w:rsidRPr="002D3CC3">
          <w:rPr>
            <w:rFonts w:eastAsia="SimSun"/>
            <w:noProof/>
          </w:rPr>
          <mc:AlternateContent>
            <mc:Choice Requires="wps">
              <w:drawing>
                <wp:anchor distT="0" distB="0" distL="114300" distR="114300" simplePos="0" relativeHeight="251667968" behindDoc="0" locked="0" layoutInCell="1" allowOverlap="1" wp14:anchorId="13DD2C1E" wp14:editId="615C086D">
                  <wp:simplePos x="0" y="0"/>
                  <wp:positionH relativeFrom="column">
                    <wp:posOffset>962660</wp:posOffset>
                  </wp:positionH>
                  <wp:positionV relativeFrom="paragraph">
                    <wp:posOffset>20320</wp:posOffset>
                  </wp:positionV>
                  <wp:extent cx="4462780" cy="635"/>
                  <wp:effectExtent l="6350" t="56515" r="17145" b="571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C1D74" id="Straight Connector 1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pt,1.6pt" to="427.2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">
                  <v:fill o:detectmouseclick="t"/>
                  <v:stroke endarrow="block"/>
                </v:line>
              </w:pict>
            </mc:Fallback>
          </mc:AlternateContent>
        </w:r>
        <w:r w:rsidRPr="002D3CC3">
          <w:rPr>
            <w:rFonts w:eastAsia="SimSun"/>
            <w:noProof/>
          </w:rPr>
          <mc:AlternateContent>
            <mc:Choice Requires="wps">
              <w:drawing>
                <wp:anchor distT="0" distB="0" distL="114300" distR="114300" simplePos="0" relativeHeight="251668992" behindDoc="0" locked="0" layoutInCell="1" allowOverlap="1" wp14:anchorId="26F24527" wp14:editId="381341ED">
                  <wp:simplePos x="0" y="0"/>
                  <wp:positionH relativeFrom="column">
                    <wp:posOffset>1544320</wp:posOffset>
                  </wp:positionH>
                  <wp:positionV relativeFrom="paragraph">
                    <wp:posOffset>74930</wp:posOffset>
                  </wp:positionV>
                  <wp:extent cx="2752725" cy="485775"/>
                  <wp:effectExtent l="6985" t="6350" r="12065"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2725" cy="48577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F43D15" w14:textId="77777777" w:rsidR="00E00B38" w:rsidRDefault="00E00B38" w:rsidP="002D3CC3">
                              <w:pPr>
                                <w:rPr>
                                  <w:lang w:val="en-US" w:eastAsia="zh-CN"/>
                                </w:rPr>
                              </w:pPr>
                              <w:r>
                                <w:rPr>
                                  <w:rFonts w:hint="eastAsia"/>
                                  <w:lang w:val="en-US" w:eastAsia="zh-CN"/>
                                </w:rPr>
                                <w:t>1.Registration has been performed successfully and 5G NAS established.</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6F24527" id="Rectangle 12" o:spid="_x0000_s1124" style="position:absolute;margin-left:121.6pt;margin-top:5.9pt;width:216.75pt;height:38.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" strokeweight=".5pt">
                  <v:stroke joinstyle="round"/>
                  <v:textbox>
                    <w:txbxContent>
                      <w:p w14:paraId="11F43D15" w14:textId="77777777" w:rsidR="00E00B38" w:rsidRDefault="00E00B38" w:rsidP="002D3CC3">
                        <w:pPr>
                          <w:rPr>
                            <w:lang w:val="en-US" w:eastAsia="zh-CN"/>
                          </w:rPr>
                        </w:pPr>
                        <w:r>
                          <w:rPr>
                            <w:rFonts w:hint="eastAsia"/>
                            <w:lang w:val="en-US" w:eastAsia="zh-CN"/>
                          </w:rPr>
                          <w:t>1.Registration has been performed successfully and 5G NAS established.</w:t>
                        </w:r>
                      </w:p>
                    </w:txbxContent>
                  </v:textbox>
                </v:rect>
              </w:pict>
            </mc:Fallback>
          </mc:AlternateContent>
        </w:r>
      </w:ins>
    </w:p>
    <w:p w14:paraId="0A13424E" w14:textId="77777777" w:rsidR="002D3CC3" w:rsidRPr="002D3CC3" w:rsidRDefault="002D3CC3" w:rsidP="002D3CC3">
      <w:pPr>
        <w:rPr>
          <w:ins w:id="908" w:author="Nair, Suresh P. (Nokia - US/Murray Hill)" w:date="2019-08-30T08:48:00Z"/>
          <w:rFonts w:eastAsia="SimSun"/>
        </w:rPr>
      </w:pPr>
    </w:p>
    <w:p w14:paraId="1FE3617C" w14:textId="77777777" w:rsidR="002D3CC3" w:rsidRPr="002D3CC3" w:rsidRDefault="002D3CC3" w:rsidP="002D3CC3">
      <w:pPr>
        <w:rPr>
          <w:ins w:id="909" w:author="Nair, Suresh P. (Nokia - US/Murray Hill)" w:date="2019-08-30T08:48:00Z"/>
          <w:rFonts w:eastAsia="SimSun"/>
        </w:rPr>
      </w:pPr>
    </w:p>
    <w:p w14:paraId="711F9FE5" w14:textId="43218862" w:rsidR="002D3CC3" w:rsidRPr="002D3CC3" w:rsidRDefault="002D3CC3" w:rsidP="002D3CC3">
      <w:pPr>
        <w:rPr>
          <w:ins w:id="910" w:author="Nair, Suresh P. (Nokia - US/Murray Hill)" w:date="2019-08-30T08:48:00Z"/>
          <w:rFonts w:eastAsia="SimSun"/>
        </w:rPr>
      </w:pPr>
      <w:ins w:id="911" w:author="Nair, Suresh P. (Nokia - US/Murray Hill)" w:date="2019-08-30T08:48:00Z">
        <w:r w:rsidRPr="002D3CC3">
          <w:rPr>
            <w:rFonts w:eastAsia="SimSun"/>
            <w:noProof/>
          </w:rPr>
          <mc:AlternateContent>
            <mc:Choice Requires="wps">
              <w:drawing>
                <wp:anchor distT="0" distB="0" distL="114300" distR="114300" simplePos="0" relativeHeight="251670016" behindDoc="0" locked="0" layoutInCell="1" allowOverlap="1" wp14:anchorId="3753C33C" wp14:editId="773B9073">
                  <wp:simplePos x="0" y="0"/>
                  <wp:positionH relativeFrom="column">
                    <wp:posOffset>3943350</wp:posOffset>
                  </wp:positionH>
                  <wp:positionV relativeFrom="paragraph">
                    <wp:posOffset>62865</wp:posOffset>
                  </wp:positionV>
                  <wp:extent cx="2045970" cy="561975"/>
                  <wp:effectExtent l="5715" t="13335" r="5715" b="571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5970" cy="56197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AB26AFE" w14:textId="77777777" w:rsidR="00E00B38" w:rsidRDefault="00E00B38" w:rsidP="002D3CC3">
                              <w:pPr>
                                <w:rPr>
                                  <w:lang w:val="en-US" w:eastAsia="zh-CN"/>
                                </w:rPr>
                              </w:pPr>
                              <w:r>
                                <w:rPr>
                                  <w:rFonts w:hint="eastAsia"/>
                                  <w:lang w:val="en-US" w:eastAsia="zh-CN"/>
                                </w:rPr>
                                <w:t>2. Allocate the T-S-NASSAIs for S-NSSAIs for the UE. Store the {S-NSSAIs,T-S-NSSAIs}tuple.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53C33C" id="Rectangle 11" o:spid="_x0000_s1125" style="position:absolute;margin-left:310.5pt;margin-top:4.95pt;width:161.1pt;height:44.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" strokeweight=".5pt">
                  <v:stroke joinstyle="round"/>
                  <v:textbox>
                    <w:txbxContent>
                      <w:p w14:paraId="3AB26AFE" w14:textId="77777777" w:rsidR="00E00B38" w:rsidRDefault="00E00B38" w:rsidP="002D3CC3">
                        <w:pPr>
                          <w:rPr>
                            <w:lang w:val="en-US" w:eastAsia="zh-CN"/>
                          </w:rPr>
                        </w:pPr>
                        <w:r>
                          <w:rPr>
                            <w:rFonts w:hint="eastAsia"/>
                            <w:lang w:val="en-US" w:eastAsia="zh-CN"/>
                          </w:rPr>
                          <w:t>2. Allocate the T-S-NASSAIs for S-NSSAIs for the UE. Store the {S-NSSAIs,T-S-NSSAIs}tuple.</w:t>
                        </w:r>
                      </w:p>
                    </w:txbxContent>
                  </v:textbox>
                </v:rect>
              </w:pict>
            </mc:Fallback>
          </mc:AlternateContent>
        </w:r>
      </w:ins>
    </w:p>
    <w:p w14:paraId="654609D4" w14:textId="77777777" w:rsidR="002D3CC3" w:rsidRPr="002D3CC3" w:rsidRDefault="002D3CC3" w:rsidP="002D3CC3">
      <w:pPr>
        <w:rPr>
          <w:ins w:id="912" w:author="Nair, Suresh P. (Nokia - US/Murray Hill)" w:date="2019-08-30T08:48:00Z"/>
          <w:rFonts w:eastAsia="SimSun"/>
        </w:rPr>
      </w:pPr>
    </w:p>
    <w:p w14:paraId="4AF3EABF" w14:textId="77777777" w:rsidR="002D3CC3" w:rsidRPr="002D3CC3" w:rsidRDefault="002D3CC3" w:rsidP="002D3CC3">
      <w:pPr>
        <w:rPr>
          <w:ins w:id="913" w:author="Nair, Suresh P. (Nokia - US/Murray Hill)" w:date="2019-08-30T08:48:00Z"/>
          <w:rFonts w:eastAsia="SimSun"/>
        </w:rPr>
      </w:pPr>
    </w:p>
    <w:p w14:paraId="0A818E56" w14:textId="651A0A2A" w:rsidR="002D3CC3" w:rsidRPr="002D3CC3" w:rsidRDefault="002D3CC3" w:rsidP="002D3CC3">
      <w:pPr>
        <w:rPr>
          <w:ins w:id="914" w:author="Nair, Suresh P. (Nokia - US/Murray Hill)" w:date="2019-08-30T08:48:00Z"/>
          <w:rFonts w:eastAsia="SimSun"/>
        </w:rPr>
      </w:pPr>
      <w:ins w:id="915" w:author="Nair, Suresh P. (Nokia - US/Murray Hill)" w:date="2019-08-30T08:48:00Z">
        <w:r w:rsidRPr="002D3CC3">
          <w:rPr>
            <w:rFonts w:eastAsia="SimSun"/>
            <w:noProof/>
          </w:rPr>
          <mc:AlternateContent>
            <mc:Choice Requires="wps">
              <w:drawing>
                <wp:anchor distT="0" distB="0" distL="114300" distR="114300" simplePos="0" relativeHeight="251671040" behindDoc="0" locked="0" layoutInCell="1" allowOverlap="1" wp14:anchorId="23759503" wp14:editId="7E6789AF">
                  <wp:simplePos x="0" y="0"/>
                  <wp:positionH relativeFrom="column">
                    <wp:posOffset>975995</wp:posOffset>
                  </wp:positionH>
                  <wp:positionV relativeFrom="paragraph">
                    <wp:posOffset>158750</wp:posOffset>
                  </wp:positionV>
                  <wp:extent cx="4436110" cy="635"/>
                  <wp:effectExtent l="19685" t="52070" r="11430" b="6159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6BA7B" id="Straight Connector 10" o:spid="_x0000_s1026" style="position:absolute;flip:x;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2.5pt" to="426.1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">
                  <v:fill o:detectmouseclick="t"/>
                  <v:stroke endarrow="block"/>
                </v:line>
              </w:pict>
            </mc:Fallback>
          </mc:AlternateContent>
        </w:r>
      </w:ins>
    </w:p>
    <w:p w14:paraId="273E30C4" w14:textId="1A7A065E" w:rsidR="002D3CC3" w:rsidRPr="002D3CC3" w:rsidRDefault="002D3CC3" w:rsidP="002D3CC3">
      <w:pPr>
        <w:rPr>
          <w:ins w:id="916" w:author="Nair, Suresh P. (Nokia - US/Murray Hill)" w:date="2019-08-30T08:48:00Z"/>
          <w:rFonts w:eastAsia="SimSun"/>
        </w:rPr>
      </w:pPr>
      <w:ins w:id="917" w:author="Nair, Suresh P. (Nokia - US/Murray Hill)" w:date="2019-08-30T08:48:00Z">
        <w:r w:rsidRPr="002D3CC3">
          <w:rPr>
            <w:rFonts w:eastAsia="SimSun"/>
            <w:noProof/>
          </w:rPr>
          <mc:AlternateContent>
            <mc:Choice Requires="wps">
              <w:drawing>
                <wp:anchor distT="0" distB="0" distL="114300" distR="114300" simplePos="0" relativeHeight="251672064" behindDoc="0" locked="0" layoutInCell="1" allowOverlap="1" wp14:anchorId="70E2611D" wp14:editId="28C4A1A5">
                  <wp:simplePos x="0" y="0"/>
                  <wp:positionH relativeFrom="column">
                    <wp:posOffset>1936115</wp:posOffset>
                  </wp:positionH>
                  <wp:positionV relativeFrom="paragraph">
                    <wp:posOffset>59690</wp:posOffset>
                  </wp:positionV>
                  <wp:extent cx="1969770" cy="485775"/>
                  <wp:effectExtent l="8255" t="13335" r="12700" b="571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770" cy="48577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FD723E0" w14:textId="77777777" w:rsidR="00E00B38" w:rsidRDefault="00E00B38" w:rsidP="002D3CC3">
                              <w:pPr>
                                <w:rPr>
                                  <w:lang w:val="en-US" w:eastAsia="zh-CN"/>
                                </w:rPr>
                              </w:pPr>
                              <w:r>
                                <w:rPr>
                                  <w:rFonts w:hint="eastAsia"/>
                                  <w:lang w:val="en-US" w:eastAsia="zh-CN"/>
                                </w:rPr>
                                <w:t>3.Registration accept.({allowed S-NSSAIs,  T-S-NSSAIs}tuple...)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0E2611D" id="Rectangle 9" o:spid="_x0000_s1126" style="position:absolute;margin-left:152.45pt;margin-top:4.7pt;width:155.1pt;height:38.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" strokeweight=".5pt">
                  <v:stroke joinstyle="round"/>
                  <v:textbox>
                    <w:txbxContent>
                      <w:p w14:paraId="6FD723E0" w14:textId="77777777" w:rsidR="00E00B38" w:rsidRDefault="00E00B38" w:rsidP="002D3CC3">
                        <w:pPr>
                          <w:rPr>
                            <w:lang w:val="en-US" w:eastAsia="zh-CN"/>
                          </w:rPr>
                        </w:pPr>
                        <w:r>
                          <w:rPr>
                            <w:rFonts w:hint="eastAsia"/>
                            <w:lang w:val="en-US" w:eastAsia="zh-CN"/>
                          </w:rPr>
                          <w:t>3.Registration accept.({allowed S-NSSAIs,  T-S-NSSAIs}tuple...)</w:t>
                        </w:r>
                      </w:p>
                    </w:txbxContent>
                  </v:textbox>
                </v:rect>
              </w:pict>
            </mc:Fallback>
          </mc:AlternateContent>
        </w:r>
      </w:ins>
    </w:p>
    <w:p w14:paraId="17E19989" w14:textId="77777777" w:rsidR="002D3CC3" w:rsidRPr="002D3CC3" w:rsidRDefault="002D3CC3" w:rsidP="002D3CC3">
      <w:pPr>
        <w:rPr>
          <w:ins w:id="918" w:author="Nair, Suresh P. (Nokia - US/Murray Hill)" w:date="2019-08-30T08:48:00Z"/>
          <w:rFonts w:eastAsia="SimSun"/>
        </w:rPr>
      </w:pPr>
    </w:p>
    <w:p w14:paraId="44CBD770" w14:textId="77777777" w:rsidR="002D3CC3" w:rsidRPr="002D3CC3" w:rsidRDefault="002D3CC3" w:rsidP="002D3CC3">
      <w:pPr>
        <w:rPr>
          <w:ins w:id="919" w:author="Nair, Suresh P. (Nokia - US/Murray Hill)" w:date="2019-08-30T08:48:00Z"/>
          <w:rFonts w:eastAsia="SimSun"/>
        </w:rPr>
      </w:pPr>
    </w:p>
    <w:p w14:paraId="5B14C624" w14:textId="11ABBE9E" w:rsidR="002D3CC3" w:rsidRPr="002D3CC3" w:rsidRDefault="002D3CC3" w:rsidP="002D3CC3">
      <w:pPr>
        <w:rPr>
          <w:ins w:id="920" w:author="Nair, Suresh P. (Nokia - US/Murray Hill)" w:date="2019-08-30T08:48:00Z"/>
          <w:rFonts w:eastAsia="SimSun"/>
        </w:rPr>
      </w:pPr>
      <w:ins w:id="921" w:author="Nair, Suresh P. (Nokia - US/Murray Hill)" w:date="2019-08-30T08:48:00Z">
        <w:r w:rsidRPr="002D3CC3">
          <w:rPr>
            <w:rFonts w:eastAsia="SimSun"/>
            <w:noProof/>
          </w:rPr>
          <mc:AlternateContent>
            <mc:Choice Requires="wps">
              <w:drawing>
                <wp:anchor distT="0" distB="0" distL="114300" distR="114300" simplePos="0" relativeHeight="251659776" behindDoc="0" locked="0" layoutInCell="1" allowOverlap="1" wp14:anchorId="37B48B40" wp14:editId="4155BFCC">
                  <wp:simplePos x="0" y="0"/>
                  <wp:positionH relativeFrom="column">
                    <wp:posOffset>112395</wp:posOffset>
                  </wp:positionH>
                  <wp:positionV relativeFrom="paragraph">
                    <wp:posOffset>106045</wp:posOffset>
                  </wp:positionV>
                  <wp:extent cx="5963920" cy="2789555"/>
                  <wp:effectExtent l="0" t="0" r="17780"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63920" cy="2789555"/>
                          </a:xfrm>
                          <a:prstGeom prst="rect">
                            <a:avLst/>
                          </a:prstGeom>
                          <a:solidFill>
                            <a:srgbClr val="FFFFFF"/>
                          </a:solidFill>
                          <a:ln w="12700" cap="flat" cmpd="sng" algn="ctr">
                            <a:solidFill>
                              <a:srgbClr val="385D8A">
                                <a:shade val="50000"/>
                              </a:srgbClr>
                            </a:solidFill>
                            <a:prstDash val="sysDot"/>
                          </a:ln>
                        </wps:spPr>
                        <wps:txbx>
                          <w:txbxContent>
                            <w:p w14:paraId="26A5A3E5" w14:textId="77777777" w:rsidR="00E00B38" w:rsidRDefault="00E00B38" w:rsidP="002D3CC3">
                              <w:pPr>
                                <w:jc w:val="both"/>
                                <w:rPr>
                                  <w:color w:val="000000"/>
                                  <w:lang w:val="en-US" w:eastAsia="zh-CN"/>
                                </w:rPr>
                              </w:pPr>
                              <w:r>
                                <w:rPr>
                                  <w:rFonts w:hint="eastAsia"/>
                                  <w:lang w:val="en-US" w:eastAsia="zh-CN"/>
                                </w:rPr>
                                <w:t xml:space="preserve">  </w:t>
                              </w:r>
                              <w:r>
                                <w:rPr>
                                  <w:rFonts w:hint="eastAsia"/>
                                  <w:color w:val="000000"/>
                                  <w:lang w:val="en-US" w:eastAsia="zh-CN"/>
                                </w:rPr>
                                <w:t>Utilizing and  Re-provisioning</w:t>
                              </w:r>
                            </w:p>
                            <w:p w14:paraId="3B8D41E3" w14:textId="77777777" w:rsidR="00E00B38" w:rsidRDefault="00E00B38" w:rsidP="002D3CC3">
                              <w:pPr>
                                <w:jc w:val="center"/>
                                <w:rPr>
                                  <w:color w:val="948A54"/>
                                </w:rPr>
                              </w:pPr>
                            </w:p>
                            <w:p w14:paraId="3525760F" w14:textId="77777777" w:rsidR="00E00B38" w:rsidRDefault="00E00B38" w:rsidP="002D3CC3">
                              <w:pPr>
                                <w:jc w:val="center"/>
                                <w:rPr>
                                  <w:lang w:val="en-US" w:eastAsia="zh-CN"/>
                                </w:rPr>
                              </w:pPr>
                              <w:r>
                                <w:rPr>
                                  <w:rFonts w:hint="eastAsia"/>
                                  <w:lang w:val="en-US" w:eastAsia="zh-CN"/>
                                </w:rPr>
                                <w:t xml:space="preserve">   </w:t>
                              </w:r>
                            </w:p>
                            <w:p w14:paraId="792EFA0F" w14:textId="77777777" w:rsidR="00E00B38" w:rsidRDefault="00E00B38" w:rsidP="002D3CC3">
                              <w:pPr>
                                <w:jc w:val="center"/>
                              </w:pPr>
                            </w:p>
                            <w:p w14:paraId="1A3BFEC6" w14:textId="77777777" w:rsidR="00E00B38" w:rsidRDefault="00E00B38" w:rsidP="002D3CC3">
                              <w:pPr>
                                <w:jc w:val="center"/>
                              </w:pPr>
                            </w:p>
                            <w:p w14:paraId="0AA9A602" w14:textId="77777777" w:rsidR="00E00B38" w:rsidRDefault="00E00B38" w:rsidP="002D3CC3">
                              <w:pPr>
                                <w:jc w:val="center"/>
                              </w:pPr>
                            </w:p>
                            <w:p w14:paraId="2952576C" w14:textId="77777777" w:rsidR="00E00B38" w:rsidRDefault="00E00B38" w:rsidP="002D3CC3">
                              <w:pPr>
                                <w:jc w:val="center"/>
                              </w:pPr>
                            </w:p>
                            <w:p w14:paraId="56F082A8" w14:textId="77777777" w:rsidR="00E00B38" w:rsidRDefault="00E00B38" w:rsidP="002D3CC3">
                              <w:pPr>
                                <w:jc w:val="center"/>
                              </w:pPr>
                            </w:p>
                            <w:p w14:paraId="63D13840" w14:textId="77777777" w:rsidR="00E00B38" w:rsidRDefault="00E00B38" w:rsidP="002D3CC3">
                              <w:pPr>
                                <w:jc w:val="center"/>
                              </w:pPr>
                            </w:p>
                            <w:p w14:paraId="6C67EB8E" w14:textId="77777777" w:rsidR="00E00B38" w:rsidRDefault="00E00B38" w:rsidP="002D3CC3">
                              <w:pPr>
                                <w:jc w:val="center"/>
                              </w:pPr>
                            </w:p>
                            <w:p w14:paraId="69C48D89" w14:textId="77777777" w:rsidR="00E00B38" w:rsidRDefault="00E00B38" w:rsidP="002D3CC3">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37B48B40" id="Rectangle 8" o:spid="_x0000_s1127" style="position:absolute;margin-left:8.85pt;margin-top:8.35pt;width:469.6pt;height:219.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" strokecolor="#264264" strokeweight="1pt">
                  <v:stroke dashstyle="1 1"/>
                  <v:path arrowok="t"/>
                  <v:textbox>
                    <w:txbxContent>
                      <w:p w14:paraId="26A5A3E5" w14:textId="77777777" w:rsidR="00E00B38" w:rsidRDefault="00E00B38" w:rsidP="002D3CC3">
                        <w:pPr>
                          <w:jc w:val="both"/>
                          <w:rPr>
                            <w:color w:val="000000"/>
                            <w:lang w:val="en-US" w:eastAsia="zh-CN"/>
                          </w:rPr>
                        </w:pPr>
                        <w:r>
                          <w:rPr>
                            <w:rFonts w:hint="eastAsia"/>
                            <w:lang w:val="en-US" w:eastAsia="zh-CN"/>
                          </w:rPr>
                          <w:t xml:space="preserve">  </w:t>
                        </w:r>
                        <w:r>
                          <w:rPr>
                            <w:rFonts w:hint="eastAsia"/>
                            <w:color w:val="000000"/>
                            <w:lang w:val="en-US" w:eastAsia="zh-CN"/>
                          </w:rPr>
                          <w:t>Utilizing and  Re-provisioning</w:t>
                        </w:r>
                      </w:p>
                      <w:p w14:paraId="3B8D41E3" w14:textId="77777777" w:rsidR="00E00B38" w:rsidRDefault="00E00B38" w:rsidP="002D3CC3">
                        <w:pPr>
                          <w:jc w:val="center"/>
                          <w:rPr>
                            <w:color w:val="948A54"/>
                          </w:rPr>
                        </w:pPr>
                      </w:p>
                      <w:p w14:paraId="3525760F" w14:textId="77777777" w:rsidR="00E00B38" w:rsidRDefault="00E00B38" w:rsidP="002D3CC3">
                        <w:pPr>
                          <w:jc w:val="center"/>
                          <w:rPr>
                            <w:lang w:val="en-US" w:eastAsia="zh-CN"/>
                          </w:rPr>
                        </w:pPr>
                        <w:r>
                          <w:rPr>
                            <w:rFonts w:hint="eastAsia"/>
                            <w:lang w:val="en-US" w:eastAsia="zh-CN"/>
                          </w:rPr>
                          <w:t xml:space="preserve">   </w:t>
                        </w:r>
                      </w:p>
                      <w:p w14:paraId="792EFA0F" w14:textId="77777777" w:rsidR="00E00B38" w:rsidRDefault="00E00B38" w:rsidP="002D3CC3">
                        <w:pPr>
                          <w:jc w:val="center"/>
                        </w:pPr>
                      </w:p>
                      <w:p w14:paraId="1A3BFEC6" w14:textId="77777777" w:rsidR="00E00B38" w:rsidRDefault="00E00B38" w:rsidP="002D3CC3">
                        <w:pPr>
                          <w:jc w:val="center"/>
                        </w:pPr>
                      </w:p>
                      <w:p w14:paraId="0AA9A602" w14:textId="77777777" w:rsidR="00E00B38" w:rsidRDefault="00E00B38" w:rsidP="002D3CC3">
                        <w:pPr>
                          <w:jc w:val="center"/>
                        </w:pPr>
                      </w:p>
                      <w:p w14:paraId="2952576C" w14:textId="77777777" w:rsidR="00E00B38" w:rsidRDefault="00E00B38" w:rsidP="002D3CC3">
                        <w:pPr>
                          <w:jc w:val="center"/>
                        </w:pPr>
                      </w:p>
                      <w:p w14:paraId="56F082A8" w14:textId="77777777" w:rsidR="00E00B38" w:rsidRDefault="00E00B38" w:rsidP="002D3CC3">
                        <w:pPr>
                          <w:jc w:val="center"/>
                        </w:pPr>
                      </w:p>
                      <w:p w14:paraId="63D13840" w14:textId="77777777" w:rsidR="00E00B38" w:rsidRDefault="00E00B38" w:rsidP="002D3CC3">
                        <w:pPr>
                          <w:jc w:val="center"/>
                        </w:pPr>
                      </w:p>
                      <w:p w14:paraId="6C67EB8E" w14:textId="77777777" w:rsidR="00E00B38" w:rsidRDefault="00E00B38" w:rsidP="002D3CC3">
                        <w:pPr>
                          <w:jc w:val="center"/>
                        </w:pPr>
                      </w:p>
                      <w:p w14:paraId="69C48D89" w14:textId="77777777" w:rsidR="00E00B38" w:rsidRDefault="00E00B38" w:rsidP="002D3CC3">
                        <w:pPr>
                          <w:jc w:val="center"/>
                        </w:pPr>
                      </w:p>
                    </w:txbxContent>
                  </v:textbox>
                </v:rect>
              </w:pict>
            </mc:Fallback>
          </mc:AlternateContent>
        </w:r>
      </w:ins>
    </w:p>
    <w:p w14:paraId="470246D8" w14:textId="77777777" w:rsidR="002D3CC3" w:rsidRPr="002D3CC3" w:rsidRDefault="002D3CC3" w:rsidP="002D3CC3">
      <w:pPr>
        <w:rPr>
          <w:ins w:id="922" w:author="Nair, Suresh P. (Nokia - US/Murray Hill)" w:date="2019-08-30T08:48:00Z"/>
          <w:rFonts w:eastAsia="SimSun"/>
        </w:rPr>
      </w:pPr>
    </w:p>
    <w:p w14:paraId="3D64984C" w14:textId="35C9D80D" w:rsidR="002D3CC3" w:rsidRPr="002D3CC3" w:rsidRDefault="002D3CC3" w:rsidP="002D3CC3">
      <w:pPr>
        <w:rPr>
          <w:ins w:id="923" w:author="Nair, Suresh P. (Nokia - US/Murray Hill)" w:date="2019-08-30T08:48:00Z"/>
          <w:rFonts w:eastAsia="SimSun"/>
        </w:rPr>
      </w:pPr>
      <w:ins w:id="924" w:author="Nair, Suresh P. (Nokia - US/Murray Hill)" w:date="2019-08-30T08:48:00Z">
        <w:r w:rsidRPr="002D3CC3">
          <w:rPr>
            <w:rFonts w:eastAsia="SimSun"/>
            <w:noProof/>
          </w:rPr>
          <mc:AlternateContent>
            <mc:Choice Requires="wps">
              <w:drawing>
                <wp:anchor distT="0" distB="0" distL="114300" distR="114300" simplePos="0" relativeHeight="251674112" behindDoc="0" locked="0" layoutInCell="1" allowOverlap="1" wp14:anchorId="244ED784" wp14:editId="37759B0B">
                  <wp:simplePos x="0" y="0"/>
                  <wp:positionH relativeFrom="column">
                    <wp:posOffset>1876425</wp:posOffset>
                  </wp:positionH>
                  <wp:positionV relativeFrom="paragraph">
                    <wp:posOffset>78740</wp:posOffset>
                  </wp:positionV>
                  <wp:extent cx="2385695" cy="380365"/>
                  <wp:effectExtent l="5715" t="10160" r="8890"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5695" cy="38036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868FE10" w14:textId="77777777" w:rsidR="00E00B38" w:rsidRDefault="00E00B38" w:rsidP="002D3CC3">
                              <w:pPr>
                                <w:rPr>
                                  <w:color w:val="948A54"/>
                                  <w:lang w:val="en-US" w:eastAsia="zh-CN"/>
                                </w:rPr>
                              </w:pPr>
                              <w:r>
                                <w:rPr>
                                  <w:rFonts w:hint="eastAsia"/>
                                  <w:lang w:val="en-US" w:eastAsia="zh-CN"/>
                                </w:rPr>
                                <w:t>4. Slice Registration Request(T-S-NSSAI)</w:t>
                              </w:r>
                              <w:r>
                                <w:rPr>
                                  <w:rFonts w:hint="eastAsia"/>
                                  <w:color w:val="948A54"/>
                                  <w:lang w:val="en-US" w:eastAsia="zh-CN"/>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4ED784" id="Rectangle 7" o:spid="_x0000_s1128" style="position:absolute;margin-left:147.75pt;margin-top:6.2pt;width:187.85pt;height:29.9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" strokeweight=".5pt">
                  <v:stroke joinstyle="round"/>
                  <v:textbox>
                    <w:txbxContent>
                      <w:p w14:paraId="4868FE10" w14:textId="77777777" w:rsidR="00E00B38" w:rsidRDefault="00E00B38" w:rsidP="002D3CC3">
                        <w:pPr>
                          <w:rPr>
                            <w:color w:val="948A54"/>
                            <w:lang w:val="en-US" w:eastAsia="zh-CN"/>
                          </w:rPr>
                        </w:pPr>
                        <w:r>
                          <w:rPr>
                            <w:rFonts w:hint="eastAsia"/>
                            <w:lang w:val="en-US" w:eastAsia="zh-CN"/>
                          </w:rPr>
                          <w:t>4. Slice Registration Request(T-S-NSSAI)</w:t>
                        </w:r>
                        <w:r>
                          <w:rPr>
                            <w:rFonts w:hint="eastAsia"/>
                            <w:color w:val="948A54"/>
                            <w:lang w:val="en-US" w:eastAsia="zh-CN"/>
                          </w:rPr>
                          <w:t>.</w:t>
                        </w:r>
                      </w:p>
                    </w:txbxContent>
                  </v:textbox>
                </v:rect>
              </w:pict>
            </mc:Fallback>
          </mc:AlternateContent>
        </w:r>
        <w:r w:rsidRPr="002D3CC3">
          <w:rPr>
            <w:rFonts w:eastAsia="SimSun"/>
            <w:noProof/>
          </w:rPr>
          <mc:AlternateContent>
            <mc:Choice Requires="wps">
              <w:drawing>
                <wp:anchor distT="0" distB="0" distL="114300" distR="114300" simplePos="0" relativeHeight="251673088" behindDoc="0" locked="0" layoutInCell="1" allowOverlap="1" wp14:anchorId="7FAE9E71" wp14:editId="49EA577F">
                  <wp:simplePos x="0" y="0"/>
                  <wp:positionH relativeFrom="column">
                    <wp:posOffset>975995</wp:posOffset>
                  </wp:positionH>
                  <wp:positionV relativeFrom="paragraph">
                    <wp:posOffset>12065</wp:posOffset>
                  </wp:positionV>
                  <wp:extent cx="4462780" cy="635"/>
                  <wp:effectExtent l="10160" t="57785" r="22860" b="558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178FF1" id="Straight Connector 6"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95pt" to="428.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">
                  <v:stroke endarrow="block"/>
                </v:line>
              </w:pict>
            </mc:Fallback>
          </mc:AlternateContent>
        </w:r>
      </w:ins>
    </w:p>
    <w:p w14:paraId="57336E8E" w14:textId="77777777" w:rsidR="002D3CC3" w:rsidRPr="002D3CC3" w:rsidRDefault="002D3CC3" w:rsidP="002D3CC3">
      <w:pPr>
        <w:rPr>
          <w:ins w:id="925" w:author="Nair, Suresh P. (Nokia - US/Murray Hill)" w:date="2019-08-30T08:48:00Z"/>
          <w:rFonts w:eastAsia="SimSun"/>
        </w:rPr>
      </w:pPr>
    </w:p>
    <w:p w14:paraId="6B251A58" w14:textId="2F832038" w:rsidR="002D3CC3" w:rsidRPr="002D3CC3" w:rsidRDefault="002D3CC3" w:rsidP="002D3CC3">
      <w:pPr>
        <w:rPr>
          <w:ins w:id="926" w:author="Nair, Suresh P. (Nokia - US/Murray Hill)" w:date="2019-08-30T08:48:00Z"/>
          <w:rFonts w:eastAsia="SimSun"/>
        </w:rPr>
      </w:pPr>
      <w:ins w:id="927" w:author="Nair, Suresh P. (Nokia - US/Murray Hill)" w:date="2019-08-30T08:48:00Z">
        <w:r w:rsidRPr="002D3CC3">
          <w:rPr>
            <w:rFonts w:eastAsia="SimSun"/>
            <w:noProof/>
          </w:rPr>
          <mc:AlternateContent>
            <mc:Choice Requires="wps">
              <w:drawing>
                <wp:anchor distT="0" distB="0" distL="114300" distR="114300" simplePos="0" relativeHeight="251675136" behindDoc="0" locked="0" layoutInCell="1" allowOverlap="1" wp14:anchorId="69015DCB" wp14:editId="7B380775">
                  <wp:simplePos x="0" y="0"/>
                  <wp:positionH relativeFrom="column">
                    <wp:posOffset>3836035</wp:posOffset>
                  </wp:positionH>
                  <wp:positionV relativeFrom="paragraph">
                    <wp:posOffset>66675</wp:posOffset>
                  </wp:positionV>
                  <wp:extent cx="2155825" cy="1050290"/>
                  <wp:effectExtent l="12700" t="13970" r="1270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5825" cy="1050290"/>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18DCAB" w14:textId="77777777" w:rsidR="00E00B38" w:rsidRDefault="00E00B38" w:rsidP="002D3CC3">
                              <w:pPr>
                                <w:rPr>
                                  <w:lang w:val="en-US" w:eastAsia="zh-CN"/>
                                </w:rPr>
                              </w:pPr>
                              <w:r>
                                <w:rPr>
                                  <w:rFonts w:hint="eastAsia"/>
                                  <w:lang w:val="en-US" w:eastAsia="zh-CN"/>
                                </w:rPr>
                                <w:t>5. Restore the S-NSSAI from T-S-NSSAI. Generate and allocate the new T-S-NASSAI for the S-NSSAI for the UE. Cancel the old T-S-NSSAI. Store the {allowed S-NSSAI, new T-S-NSSAI }tuple.</w:t>
                              </w:r>
                            </w:p>
                            <w:p w14:paraId="18D65148" w14:textId="77777777" w:rsidR="00E00B38" w:rsidRDefault="00E00B38" w:rsidP="002D3CC3">
                              <w:pPr>
                                <w:numPr>
                                  <w:ilvl w:val="0"/>
                                  <w:numId w:val="12"/>
                                </w:numPr>
                                <w:rPr>
                                  <w:color w:val="948A54"/>
                                  <w:lang w:val="en-US" w:eastAsia="zh-CN"/>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015DCB" id="Rectangle 5" o:spid="_x0000_s1129" style="position:absolute;margin-left:302.05pt;margin-top:5.25pt;width:169.75pt;height:82.7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" strokeweight=".5pt">
                  <v:stroke joinstyle="round"/>
                  <v:textbox>
                    <w:txbxContent>
                      <w:p w14:paraId="1418DCAB" w14:textId="77777777" w:rsidR="00E00B38" w:rsidRDefault="00E00B38" w:rsidP="002D3CC3">
                        <w:pPr>
                          <w:rPr>
                            <w:lang w:val="en-US" w:eastAsia="zh-CN"/>
                          </w:rPr>
                        </w:pPr>
                        <w:r>
                          <w:rPr>
                            <w:rFonts w:hint="eastAsia"/>
                            <w:lang w:val="en-US" w:eastAsia="zh-CN"/>
                          </w:rPr>
                          <w:t>5. Restore the S-NSSAI from T-S-NSSAI. Generate and allocate the new T-S-NASSAI for the S-NSSAI for the UE. Cancel the old T-S-NSSAI. Store the {allowed S-NSSAI, new T-S-NSSAI }tuple.</w:t>
                        </w:r>
                      </w:p>
                      <w:p w14:paraId="18D65148" w14:textId="77777777" w:rsidR="00E00B38" w:rsidRDefault="00E00B38" w:rsidP="002D3CC3">
                        <w:pPr>
                          <w:numPr>
                            <w:ilvl w:val="0"/>
                            <w:numId w:val="12"/>
                          </w:numPr>
                          <w:rPr>
                            <w:color w:val="948A54"/>
                            <w:lang w:val="en-US" w:eastAsia="zh-CN"/>
                          </w:rPr>
                        </w:pPr>
                      </w:p>
                    </w:txbxContent>
                  </v:textbox>
                </v:rect>
              </w:pict>
            </mc:Fallback>
          </mc:AlternateContent>
        </w:r>
      </w:ins>
    </w:p>
    <w:p w14:paraId="09709D3B" w14:textId="77777777" w:rsidR="002D3CC3" w:rsidRPr="002D3CC3" w:rsidRDefault="002D3CC3" w:rsidP="002D3CC3">
      <w:pPr>
        <w:rPr>
          <w:ins w:id="928" w:author="Nair, Suresh P. (Nokia - US/Murray Hill)" w:date="2019-08-30T08:48:00Z"/>
          <w:rFonts w:eastAsia="SimSun"/>
        </w:rPr>
      </w:pPr>
    </w:p>
    <w:p w14:paraId="404C8C44" w14:textId="77777777" w:rsidR="002D3CC3" w:rsidRPr="002D3CC3" w:rsidRDefault="002D3CC3" w:rsidP="002D3CC3">
      <w:pPr>
        <w:rPr>
          <w:ins w:id="929" w:author="Nair, Suresh P. (Nokia - US/Murray Hill)" w:date="2019-08-30T08:48:00Z"/>
          <w:rFonts w:eastAsia="SimSun"/>
        </w:rPr>
      </w:pPr>
    </w:p>
    <w:p w14:paraId="53ADF082" w14:textId="77777777" w:rsidR="002D3CC3" w:rsidRPr="002D3CC3" w:rsidRDefault="002D3CC3" w:rsidP="002D3CC3">
      <w:pPr>
        <w:rPr>
          <w:ins w:id="930" w:author="Nair, Suresh P. (Nokia - US/Murray Hill)" w:date="2019-08-30T08:48:00Z"/>
          <w:rFonts w:eastAsia="SimSun"/>
        </w:rPr>
      </w:pPr>
    </w:p>
    <w:p w14:paraId="52F082F7" w14:textId="6DDD6735" w:rsidR="002D3CC3" w:rsidRPr="002D3CC3" w:rsidRDefault="002D3CC3" w:rsidP="002D3CC3">
      <w:pPr>
        <w:rPr>
          <w:ins w:id="931" w:author="Nair, Suresh P. (Nokia - US/Murray Hill)" w:date="2019-08-30T08:48:00Z"/>
          <w:rFonts w:eastAsia="SimSun"/>
        </w:rPr>
      </w:pPr>
      <w:ins w:id="932" w:author="Nair, Suresh P. (Nokia - US/Murray Hill)" w:date="2019-08-30T08:48:00Z">
        <w:r w:rsidRPr="002D3CC3">
          <w:rPr>
            <w:rFonts w:eastAsia="SimSun"/>
            <w:noProof/>
          </w:rPr>
          <mc:AlternateContent>
            <mc:Choice Requires="wps">
              <w:drawing>
                <wp:anchor distT="0" distB="0" distL="114300" distR="114300" simplePos="0" relativeHeight="251676160" behindDoc="0" locked="0" layoutInCell="1" allowOverlap="1" wp14:anchorId="7478219D" wp14:editId="61B813D3">
                  <wp:simplePos x="0" y="0"/>
                  <wp:positionH relativeFrom="column">
                    <wp:posOffset>975995</wp:posOffset>
                  </wp:positionH>
                  <wp:positionV relativeFrom="paragraph">
                    <wp:posOffset>218440</wp:posOffset>
                  </wp:positionV>
                  <wp:extent cx="4436110" cy="635"/>
                  <wp:effectExtent l="19685" t="54610" r="11430" b="590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7B63C5" id="Straight Connector 4" o:spid="_x0000_s1026" style="position:absolute;flip:x;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7.2pt" to="426.1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">
                  <v:stroke endarrow="block"/>
                </v:line>
              </w:pict>
            </mc:Fallback>
          </mc:AlternateContent>
        </w:r>
      </w:ins>
    </w:p>
    <w:p w14:paraId="6FDD3277" w14:textId="1569B8CC" w:rsidR="002D3CC3" w:rsidRPr="002D3CC3" w:rsidRDefault="002D3CC3" w:rsidP="002D3CC3">
      <w:pPr>
        <w:rPr>
          <w:ins w:id="933" w:author="Nair, Suresh P. (Nokia - US/Murray Hill)" w:date="2019-08-30T08:48:00Z"/>
          <w:rFonts w:eastAsia="SimSun"/>
        </w:rPr>
      </w:pPr>
      <w:ins w:id="934" w:author="Nair, Suresh P. (Nokia - US/Murray Hill)" w:date="2019-08-30T08:48:00Z">
        <w:r w:rsidRPr="002D3CC3">
          <w:rPr>
            <w:rFonts w:eastAsia="SimSun"/>
            <w:noProof/>
          </w:rPr>
          <mc:AlternateContent>
            <mc:Choice Requires="wps">
              <w:drawing>
                <wp:anchor distT="0" distB="0" distL="114300" distR="114300" simplePos="0" relativeHeight="251677184" behindDoc="0" locked="0" layoutInCell="1" allowOverlap="1" wp14:anchorId="3FAE8151" wp14:editId="66FD105D">
                  <wp:simplePos x="0" y="0"/>
                  <wp:positionH relativeFrom="column">
                    <wp:posOffset>1957705</wp:posOffset>
                  </wp:positionH>
                  <wp:positionV relativeFrom="paragraph">
                    <wp:posOffset>30480</wp:posOffset>
                  </wp:positionV>
                  <wp:extent cx="2858135" cy="407035"/>
                  <wp:effectExtent l="0" t="0" r="18415" b="1206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8135" cy="407035"/>
                          </a:xfrm>
                          <a:prstGeom prst="rect">
                            <a:avLst/>
                          </a:prstGeom>
                          <a:solidFill>
                            <a:srgbClr val="FFFFFF"/>
                          </a:solidFill>
                          <a:ln w="6350" cap="flat" cmpd="sng" algn="ctr">
                            <a:solidFill>
                              <a:srgbClr val="948A54">
                                <a:lumMod val="50000"/>
                              </a:srgbClr>
                            </a:solidFill>
                            <a:prstDash val="solid"/>
                          </a:ln>
                        </wps:spPr>
                        <wps:txbx>
                          <w:txbxContent>
                            <w:p w14:paraId="1C110F34" w14:textId="77777777" w:rsidR="00E00B38" w:rsidRDefault="00E00B38" w:rsidP="002D3CC3">
                              <w:pPr>
                                <w:rPr>
                                  <w:color w:val="948A54"/>
                                  <w:lang w:val="en-US" w:eastAsia="zh-CN"/>
                                </w:rPr>
                              </w:pPr>
                              <w:r>
                                <w:rPr>
                                  <w:rFonts w:hint="eastAsia"/>
                                  <w:lang w:val="en-US" w:eastAsia="zh-CN"/>
                                </w:rPr>
                                <w:t>6. Slice Registration Accept({allowed S-NSSAI, new T-S-NSSAI}tuple...)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3FAE8151" id="Rectangle 23" o:spid="_x0000_s1130" style="position:absolute;margin-left:154.15pt;margin-top:2.4pt;width:225.05pt;height:32.0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" strokecolor="#4a452a" strokeweight=".5pt">
                  <v:path arrowok="t"/>
                  <v:textbox>
                    <w:txbxContent>
                      <w:p w14:paraId="1C110F34" w14:textId="77777777" w:rsidR="00E00B38" w:rsidRDefault="00E00B38" w:rsidP="002D3CC3">
                        <w:pPr>
                          <w:rPr>
                            <w:color w:val="948A54"/>
                            <w:lang w:val="en-US" w:eastAsia="zh-CN"/>
                          </w:rPr>
                        </w:pPr>
                        <w:r>
                          <w:rPr>
                            <w:rFonts w:hint="eastAsia"/>
                            <w:lang w:val="en-US" w:eastAsia="zh-CN"/>
                          </w:rPr>
                          <w:t>6. Slice Registration Accept({allowed S-NSSAI, new T-S-NSSAI}tuple...)</w:t>
                        </w:r>
                      </w:p>
                    </w:txbxContent>
                  </v:textbox>
                </v:rect>
              </w:pict>
            </mc:Fallback>
          </mc:AlternateContent>
        </w:r>
      </w:ins>
    </w:p>
    <w:p w14:paraId="13E5FF49" w14:textId="77777777" w:rsidR="002D3CC3" w:rsidRPr="002D3CC3" w:rsidRDefault="002D3CC3" w:rsidP="002D3CC3">
      <w:pPr>
        <w:rPr>
          <w:ins w:id="935" w:author="Nair, Suresh P. (Nokia - US/Murray Hill)" w:date="2019-08-30T08:48:00Z"/>
          <w:rFonts w:eastAsia="SimSun"/>
        </w:rPr>
      </w:pPr>
    </w:p>
    <w:p w14:paraId="797F5754" w14:textId="77777777" w:rsidR="002D3CC3" w:rsidRPr="002D3CC3" w:rsidRDefault="002D3CC3" w:rsidP="002D3CC3">
      <w:pPr>
        <w:rPr>
          <w:ins w:id="936" w:author="Nair, Suresh P. (Nokia - US/Murray Hill)" w:date="2019-08-30T08:48:00Z"/>
          <w:rFonts w:eastAsia="SimSun"/>
        </w:rPr>
      </w:pPr>
    </w:p>
    <w:p w14:paraId="25461A1E" w14:textId="77777777" w:rsidR="002D3CC3" w:rsidRPr="002D3CC3" w:rsidRDefault="002D3CC3" w:rsidP="002D3CC3">
      <w:pPr>
        <w:rPr>
          <w:ins w:id="937" w:author="Nair, Suresh P. (Nokia - US/Murray Hill)" w:date="2019-08-30T08:48:00Z"/>
          <w:rFonts w:eastAsia="SimSun"/>
          <w:b/>
          <w:lang w:val="en-IN"/>
        </w:rPr>
      </w:pPr>
    </w:p>
    <w:p w14:paraId="0D64BA42" w14:textId="5528091B" w:rsidR="002D3CC3" w:rsidRPr="002D3CC3" w:rsidRDefault="002D3CC3">
      <w:pPr>
        <w:ind w:left="1136" w:firstLine="284"/>
        <w:rPr>
          <w:ins w:id="938" w:author="Nair, Suresh P. (Nokia - US/Murray Hill)" w:date="2019-08-30T08:48:00Z"/>
          <w:rFonts w:eastAsia="SimSun"/>
          <w:b/>
        </w:rPr>
        <w:pPrChange w:id="939" w:author="Nair, Suresh P. (Nokia - US/Murray Hill)" w:date="2019-08-30T08:53:00Z">
          <w:pPr/>
        </w:pPrChange>
      </w:pPr>
      <w:ins w:id="940" w:author="Nair, Suresh P. (Nokia - US/Murray Hill)" w:date="2019-08-30T08:48:00Z">
        <w:r w:rsidRPr="002D3CC3">
          <w:rPr>
            <w:rFonts w:eastAsia="SimSun"/>
            <w:b/>
            <w:lang w:val="en-IN"/>
          </w:rPr>
          <w:t>Figure 7.</w:t>
        </w:r>
      </w:ins>
      <w:ins w:id="941" w:author="Nair, Suresh P. (Nokia - US/Murray Hill)" w:date="2019-08-30T08:50:00Z">
        <w:r w:rsidR="00586DE3">
          <w:rPr>
            <w:rFonts w:eastAsia="SimSun"/>
            <w:b/>
            <w:lang w:val="en-IN"/>
          </w:rPr>
          <w:t>12</w:t>
        </w:r>
      </w:ins>
      <w:ins w:id="942" w:author="Nair, Suresh P. (Nokia - US/Murray Hill)" w:date="2019-08-30T08:48:00Z">
        <w:r w:rsidRPr="002D3CC3">
          <w:rPr>
            <w:rFonts w:eastAsia="SimSun"/>
            <w:b/>
            <w:lang w:val="en-IN"/>
          </w:rPr>
          <w:t xml:space="preserve">.2-1: </w:t>
        </w:r>
        <w:r w:rsidRPr="002D3CC3">
          <w:rPr>
            <w:rFonts w:eastAsia="SimSun" w:hint="eastAsia"/>
            <w:b/>
            <w:lang w:val="en-US"/>
          </w:rPr>
          <w:t xml:space="preserve">Privacy protection of </w:t>
        </w:r>
        <w:r w:rsidRPr="002D3CC3">
          <w:rPr>
            <w:rFonts w:eastAsia="SimSun"/>
            <w:b/>
            <w:lang w:val="en-IN"/>
          </w:rPr>
          <w:t>NSSAI</w:t>
        </w:r>
      </w:ins>
    </w:p>
    <w:p w14:paraId="6C4A22C8" w14:textId="77777777" w:rsidR="002D3CC3" w:rsidRPr="002D3CC3" w:rsidRDefault="002D3CC3" w:rsidP="002D3CC3">
      <w:pPr>
        <w:rPr>
          <w:ins w:id="943" w:author="Nair, Suresh P. (Nokia - US/Murray Hill)" w:date="2019-08-30T08:48:00Z"/>
          <w:rFonts w:eastAsia="SimSun"/>
        </w:rPr>
      </w:pPr>
      <w:ins w:id="944" w:author="Nair, Suresh P. (Nokia - US/Murray Hill)" w:date="2019-08-30T08:48:00Z">
        <w:r w:rsidRPr="002D3CC3">
          <w:rPr>
            <w:rFonts w:eastAsia="SimSun" w:hint="eastAsia"/>
            <w:lang w:val="en-US"/>
          </w:rPr>
          <w:t>1</w:t>
        </w:r>
        <w:r w:rsidRPr="002D3CC3">
          <w:rPr>
            <w:rFonts w:eastAsia="SimSun"/>
          </w:rPr>
          <w:t>.</w:t>
        </w:r>
        <w:r w:rsidRPr="002D3CC3">
          <w:rPr>
            <w:rFonts w:eastAsia="SimSun"/>
          </w:rPr>
          <w:tab/>
          <w:t xml:space="preserve">The UE has registered successfully to a PLMN and 5G NAS security context has been created. </w:t>
        </w:r>
      </w:ins>
    </w:p>
    <w:p w14:paraId="73254452" w14:textId="77777777" w:rsidR="002D3CC3" w:rsidRPr="002D3CC3" w:rsidRDefault="002D3CC3" w:rsidP="002D3CC3">
      <w:pPr>
        <w:rPr>
          <w:ins w:id="945" w:author="Nair, Suresh P. (Nokia - US/Murray Hill)" w:date="2019-08-30T08:48:00Z"/>
          <w:rFonts w:eastAsia="SimSun"/>
        </w:rPr>
      </w:pPr>
      <w:ins w:id="946" w:author="Nair, Suresh P. (Nokia - US/Murray Hill)" w:date="2019-08-30T08:48:00Z">
        <w:r w:rsidRPr="002D3CC3">
          <w:rPr>
            <w:rFonts w:eastAsia="SimSun" w:hint="eastAsia"/>
            <w:lang w:val="en-US"/>
          </w:rPr>
          <w:t>2</w:t>
        </w:r>
        <w:r w:rsidRPr="002D3CC3">
          <w:rPr>
            <w:rFonts w:eastAsia="SimSun"/>
          </w:rPr>
          <w:t>.</w:t>
        </w:r>
        <w:r w:rsidRPr="002D3CC3">
          <w:rPr>
            <w:rFonts w:eastAsia="SimSun"/>
          </w:rPr>
          <w:tab/>
        </w:r>
        <w:r w:rsidRPr="002D3CC3">
          <w:rPr>
            <w:rFonts w:eastAsia="SimSun" w:hint="eastAsia"/>
          </w:rPr>
          <w:t>In</w:t>
        </w:r>
        <w:r w:rsidRPr="002D3CC3">
          <w:rPr>
            <w:rFonts w:eastAsia="SimSun"/>
          </w:rPr>
          <w:t xml:space="preserve"> the registration procedure, core network</w:t>
        </w:r>
        <w:r w:rsidRPr="002D3CC3">
          <w:rPr>
            <w:rFonts w:eastAsia="SimSun" w:hint="eastAsia"/>
            <w:lang w:val="en-US"/>
          </w:rPr>
          <w:t xml:space="preserve"> </w:t>
        </w:r>
        <w:r w:rsidRPr="002D3CC3">
          <w:rPr>
            <w:rFonts w:eastAsia="SimSun"/>
          </w:rPr>
          <w:t>calculates UE-specific T-S-NSSAI</w:t>
        </w:r>
        <w:r w:rsidRPr="002D3CC3">
          <w:rPr>
            <w:rFonts w:eastAsia="SimSun" w:hint="eastAsia"/>
            <w:lang w:val="en-US"/>
          </w:rPr>
          <w:t>s</w:t>
        </w:r>
        <w:r w:rsidRPr="002D3CC3">
          <w:rPr>
            <w:rFonts w:eastAsia="SimSun"/>
          </w:rPr>
          <w:t xml:space="preserve"> according to allowed S-NSSAI</w:t>
        </w:r>
        <w:r w:rsidRPr="002D3CC3">
          <w:rPr>
            <w:rFonts w:eastAsia="SimSun" w:hint="eastAsia"/>
            <w:lang w:val="en-US"/>
          </w:rPr>
          <w:t>s</w:t>
        </w:r>
        <w:r w:rsidRPr="002D3CC3">
          <w:rPr>
            <w:rFonts w:eastAsia="SimSun"/>
          </w:rPr>
          <w:t xml:space="preserve">. </w:t>
        </w:r>
        <w:r w:rsidRPr="002D3CC3">
          <w:rPr>
            <w:rFonts w:eastAsia="SimSun" w:hint="eastAsia"/>
            <w:lang w:val="en-US"/>
          </w:rPr>
          <w:t>Then</w:t>
        </w:r>
        <w:r w:rsidRPr="002D3CC3">
          <w:rPr>
            <w:rFonts w:eastAsia="SimSun"/>
          </w:rPr>
          <w:t>, CN stores the {allowed S-NSSAI</w:t>
        </w:r>
        <w:r w:rsidRPr="002D3CC3">
          <w:rPr>
            <w:rFonts w:eastAsia="SimSun" w:hint="eastAsia"/>
            <w:lang w:val="en-US"/>
          </w:rPr>
          <w:t>s</w:t>
        </w:r>
        <w:r w:rsidRPr="002D3CC3">
          <w:rPr>
            <w:rFonts w:eastAsia="SimSun"/>
          </w:rPr>
          <w:t>, T-S-NSSAI</w:t>
        </w:r>
        <w:r w:rsidRPr="002D3CC3">
          <w:rPr>
            <w:rFonts w:eastAsia="SimSun" w:hint="eastAsia"/>
            <w:lang w:val="en-US"/>
          </w:rPr>
          <w:t>s</w:t>
        </w:r>
        <w:r w:rsidRPr="002D3CC3">
          <w:rPr>
            <w:rFonts w:eastAsia="SimSun"/>
          </w:rPr>
          <w:t xml:space="preserve">} </w:t>
        </w:r>
        <w:r w:rsidRPr="002D3CC3">
          <w:rPr>
            <w:rFonts w:eastAsia="SimSun" w:hint="eastAsia"/>
            <w:lang w:val="en-US"/>
          </w:rPr>
          <w:t>tuple</w:t>
        </w:r>
        <w:r w:rsidRPr="002D3CC3">
          <w:rPr>
            <w:rFonts w:eastAsia="SimSun"/>
          </w:rPr>
          <w:t>.</w:t>
        </w:r>
      </w:ins>
    </w:p>
    <w:p w14:paraId="77BAECC1" w14:textId="77777777" w:rsidR="002D3CC3" w:rsidRPr="002D3CC3" w:rsidRDefault="002D3CC3" w:rsidP="002D3CC3">
      <w:pPr>
        <w:rPr>
          <w:ins w:id="947" w:author="Nair, Suresh P. (Nokia - US/Murray Hill)" w:date="2019-08-30T08:48:00Z"/>
          <w:rFonts w:eastAsia="SimSun"/>
        </w:rPr>
      </w:pPr>
      <w:ins w:id="948" w:author="Nair, Suresh P. (Nokia - US/Murray Hill)" w:date="2019-08-30T08:48:00Z">
        <w:r w:rsidRPr="002D3CC3">
          <w:rPr>
            <w:rFonts w:eastAsia="SimSun" w:hint="eastAsia"/>
            <w:lang w:val="en-US"/>
          </w:rPr>
          <w:t>3</w:t>
        </w:r>
        <w:r w:rsidRPr="002D3CC3">
          <w:rPr>
            <w:rFonts w:eastAsia="SimSun"/>
          </w:rPr>
          <w:t>.</w:t>
        </w:r>
        <w:r w:rsidRPr="002D3CC3">
          <w:rPr>
            <w:rFonts w:eastAsia="SimSun"/>
          </w:rPr>
          <w:tab/>
          <w:t xml:space="preserve">In the registration/service accept message, </w:t>
        </w:r>
        <w:r w:rsidRPr="002D3CC3">
          <w:rPr>
            <w:rFonts w:eastAsia="SimSun" w:hint="eastAsia"/>
            <w:lang w:val="en-US"/>
          </w:rPr>
          <w:t xml:space="preserve">{allowed S-NSSAIs, </w:t>
        </w:r>
        <w:r w:rsidRPr="002D3CC3">
          <w:rPr>
            <w:rFonts w:eastAsia="SimSun"/>
          </w:rPr>
          <w:t>T-S-NSSAI</w:t>
        </w:r>
        <w:r w:rsidRPr="002D3CC3">
          <w:rPr>
            <w:rFonts w:eastAsia="SimSun" w:hint="eastAsia"/>
            <w:lang w:val="en-US"/>
          </w:rPr>
          <w:t xml:space="preserve">s} tuple </w:t>
        </w:r>
        <w:r w:rsidRPr="002D3CC3">
          <w:rPr>
            <w:rFonts w:eastAsia="SimSun"/>
          </w:rPr>
          <w:t>will be sent to UE instead of cleartext S-NSSAI</w:t>
        </w:r>
        <w:r w:rsidRPr="002D3CC3">
          <w:rPr>
            <w:rFonts w:eastAsia="SimSun" w:hint="eastAsia"/>
            <w:lang w:val="en-US"/>
          </w:rPr>
          <w:t>s</w:t>
        </w:r>
        <w:r w:rsidRPr="002D3CC3">
          <w:rPr>
            <w:rFonts w:eastAsia="SimSun"/>
          </w:rPr>
          <w:t xml:space="preserve">. </w:t>
        </w:r>
      </w:ins>
    </w:p>
    <w:p w14:paraId="5919A8C4" w14:textId="77777777" w:rsidR="002D3CC3" w:rsidRPr="002D3CC3" w:rsidRDefault="002D3CC3" w:rsidP="002D3CC3">
      <w:pPr>
        <w:rPr>
          <w:ins w:id="949" w:author="Nair, Suresh P. (Nokia - US/Murray Hill)" w:date="2019-08-30T08:48:00Z"/>
          <w:rFonts w:eastAsia="SimSun"/>
        </w:rPr>
      </w:pPr>
      <w:ins w:id="950" w:author="Nair, Suresh P. (Nokia - US/Murray Hill)" w:date="2019-08-30T08:48:00Z">
        <w:r w:rsidRPr="002D3CC3">
          <w:rPr>
            <w:rFonts w:eastAsia="SimSun" w:hint="eastAsia"/>
            <w:lang w:val="en-US"/>
          </w:rPr>
          <w:t>4</w:t>
        </w:r>
        <w:r w:rsidRPr="002D3CC3">
          <w:rPr>
            <w:rFonts w:eastAsia="SimSun"/>
          </w:rPr>
          <w:t>.</w:t>
        </w:r>
        <w:r w:rsidRPr="002D3CC3">
          <w:rPr>
            <w:rFonts w:eastAsia="SimSun"/>
          </w:rPr>
          <w:tab/>
          <w:t xml:space="preserve">In a </w:t>
        </w:r>
        <w:r w:rsidRPr="002D3CC3">
          <w:rPr>
            <w:rFonts w:eastAsia="SimSun" w:hint="eastAsia"/>
            <w:lang w:val="en-US"/>
          </w:rPr>
          <w:t xml:space="preserve">slice </w:t>
        </w:r>
        <w:r w:rsidRPr="002D3CC3">
          <w:rPr>
            <w:rFonts w:eastAsia="SimSun"/>
          </w:rPr>
          <w:t>registration request message, UE transmit T-S-NSSAI</w:t>
        </w:r>
        <w:r w:rsidRPr="002D3CC3">
          <w:rPr>
            <w:rFonts w:eastAsia="SimSun" w:hint="eastAsia"/>
            <w:lang w:val="en-US"/>
          </w:rPr>
          <w:t xml:space="preserve"> to CN</w:t>
        </w:r>
        <w:r w:rsidRPr="002D3CC3">
          <w:rPr>
            <w:rFonts w:eastAsia="SimSun"/>
          </w:rPr>
          <w:t>.</w:t>
        </w:r>
      </w:ins>
    </w:p>
    <w:p w14:paraId="486C3C65" w14:textId="77777777" w:rsidR="002D3CC3" w:rsidRPr="002D3CC3" w:rsidRDefault="002D3CC3" w:rsidP="002D3CC3">
      <w:pPr>
        <w:rPr>
          <w:ins w:id="951" w:author="Nair, Suresh P. (Nokia - US/Murray Hill)" w:date="2019-08-30T08:48:00Z"/>
          <w:rFonts w:eastAsia="SimSun"/>
          <w:lang w:val="en-US"/>
        </w:rPr>
      </w:pPr>
      <w:ins w:id="952" w:author="Nair, Suresh P. (Nokia - US/Murray Hill)" w:date="2019-08-30T08:48:00Z">
        <w:r w:rsidRPr="002D3CC3">
          <w:rPr>
            <w:rFonts w:eastAsia="SimSun" w:hint="eastAsia"/>
            <w:lang w:val="en-US"/>
          </w:rPr>
          <w:t>5</w:t>
        </w:r>
        <w:r w:rsidRPr="002D3CC3">
          <w:rPr>
            <w:rFonts w:eastAsia="SimSun"/>
          </w:rPr>
          <w:t xml:space="preserve">. </w:t>
        </w:r>
        <w:r w:rsidRPr="002D3CC3">
          <w:rPr>
            <w:rFonts w:eastAsia="SimSun"/>
          </w:rPr>
          <w:tab/>
        </w:r>
        <w:r w:rsidRPr="002D3CC3">
          <w:rPr>
            <w:rFonts w:eastAsia="SimSun" w:hint="eastAsia"/>
            <w:lang w:val="en-US"/>
          </w:rPr>
          <w:t>C</w:t>
        </w:r>
        <w:r w:rsidRPr="002D3CC3">
          <w:rPr>
            <w:rFonts w:eastAsia="SimSun"/>
          </w:rPr>
          <w:t>N is able to restore allowed S-NSSAIs according to T-S-NSSAI.</w:t>
        </w:r>
        <w:r w:rsidRPr="002D3CC3">
          <w:rPr>
            <w:rFonts w:eastAsia="SimSun" w:hint="eastAsia"/>
            <w:lang w:val="en-US"/>
          </w:rPr>
          <w:t xml:space="preserve"> C</w:t>
        </w:r>
        <w:r w:rsidRPr="002D3CC3">
          <w:rPr>
            <w:rFonts w:eastAsia="SimSun"/>
          </w:rPr>
          <w:t>ore network</w:t>
        </w:r>
        <w:r w:rsidRPr="002D3CC3">
          <w:rPr>
            <w:rFonts w:eastAsia="SimSun" w:hint="eastAsia"/>
            <w:lang w:val="en-US"/>
          </w:rPr>
          <w:t xml:space="preserve"> </w:t>
        </w:r>
        <w:r w:rsidRPr="002D3CC3">
          <w:rPr>
            <w:rFonts w:eastAsia="SimSun"/>
          </w:rPr>
          <w:t>calculates</w:t>
        </w:r>
        <w:r w:rsidRPr="002D3CC3">
          <w:rPr>
            <w:rFonts w:eastAsia="SimSun" w:hint="eastAsia"/>
            <w:lang w:val="en-US"/>
          </w:rPr>
          <w:t xml:space="preserve"> a new</w:t>
        </w:r>
        <w:r w:rsidRPr="002D3CC3">
          <w:rPr>
            <w:rFonts w:eastAsia="SimSun"/>
          </w:rPr>
          <w:t xml:space="preserve"> UE-specific T-S-NSSAI according to allowed S-NSSAI. </w:t>
        </w:r>
        <w:r w:rsidRPr="002D3CC3">
          <w:rPr>
            <w:rFonts w:eastAsia="SimSun" w:hint="eastAsia"/>
            <w:lang w:val="en-US"/>
          </w:rPr>
          <w:t xml:space="preserve">Then CN cancel the old T-S-NASSAI, and </w:t>
        </w:r>
        <w:r w:rsidRPr="002D3CC3">
          <w:rPr>
            <w:rFonts w:eastAsia="SimSun"/>
          </w:rPr>
          <w:t xml:space="preserve">stores the {allowed S-NSSAI, </w:t>
        </w:r>
        <w:r w:rsidRPr="002D3CC3">
          <w:rPr>
            <w:rFonts w:eastAsia="SimSun" w:hint="eastAsia"/>
            <w:lang w:val="en-US"/>
          </w:rPr>
          <w:t xml:space="preserve">new </w:t>
        </w:r>
        <w:r w:rsidRPr="002D3CC3">
          <w:rPr>
            <w:rFonts w:eastAsia="SimSun"/>
          </w:rPr>
          <w:t xml:space="preserve">T-S-NSSAI} </w:t>
        </w:r>
        <w:r w:rsidRPr="002D3CC3">
          <w:rPr>
            <w:rFonts w:eastAsia="SimSun" w:hint="eastAsia"/>
            <w:lang w:val="en-US"/>
          </w:rPr>
          <w:t>tuple.</w:t>
        </w:r>
      </w:ins>
    </w:p>
    <w:p w14:paraId="2800184B" w14:textId="52891D0B" w:rsidR="002D3CC3" w:rsidRPr="002D3CC3" w:rsidRDefault="002D3CC3" w:rsidP="002D3CC3">
      <w:pPr>
        <w:rPr>
          <w:ins w:id="953" w:author="Nair, Suresh P. (Nokia - US/Murray Hill)" w:date="2019-08-30T08:48:00Z"/>
          <w:rFonts w:eastAsia="SimSun"/>
        </w:rPr>
      </w:pPr>
      <w:ins w:id="954" w:author="Nair, Suresh P. (Nokia - US/Murray Hill)" w:date="2019-08-30T08:48:00Z">
        <w:r w:rsidRPr="002D3CC3">
          <w:rPr>
            <w:rFonts w:eastAsia="SimSun" w:hint="eastAsia"/>
            <w:lang w:val="en-US"/>
          </w:rPr>
          <w:t>6</w:t>
        </w:r>
        <w:r w:rsidRPr="002D3CC3">
          <w:rPr>
            <w:rFonts w:eastAsia="SimSun"/>
          </w:rPr>
          <w:t>.</w:t>
        </w:r>
        <w:r w:rsidRPr="002D3CC3">
          <w:rPr>
            <w:rFonts w:eastAsia="SimSun"/>
          </w:rPr>
          <w:tab/>
          <w:t xml:space="preserve">In the </w:t>
        </w:r>
        <w:r w:rsidRPr="002D3CC3">
          <w:rPr>
            <w:rFonts w:eastAsia="SimSun" w:hint="eastAsia"/>
            <w:lang w:val="en-US"/>
          </w:rPr>
          <w:t xml:space="preserve">Slice </w:t>
        </w:r>
        <w:r w:rsidRPr="002D3CC3">
          <w:rPr>
            <w:rFonts w:eastAsia="SimSun"/>
          </w:rPr>
          <w:t xml:space="preserve">registration </w:t>
        </w:r>
        <w:r w:rsidRPr="002D3CC3">
          <w:rPr>
            <w:rFonts w:eastAsia="SimSun" w:hint="eastAsia"/>
            <w:lang w:val="en-US"/>
          </w:rPr>
          <w:t>A</w:t>
        </w:r>
        <w:r w:rsidRPr="002D3CC3">
          <w:rPr>
            <w:rFonts w:eastAsia="SimSun"/>
          </w:rPr>
          <w:t>ccept message,</w:t>
        </w:r>
        <w:r w:rsidRPr="002D3CC3">
          <w:rPr>
            <w:rFonts w:eastAsia="SimSun" w:hint="eastAsia"/>
            <w:lang w:val="en-US"/>
          </w:rPr>
          <w:t xml:space="preserve"> the new</w:t>
        </w:r>
        <w:r w:rsidRPr="002D3CC3">
          <w:rPr>
            <w:rFonts w:eastAsia="SimSun"/>
          </w:rPr>
          <w:t xml:space="preserve"> T-S-NSSAI will be sent to UE.</w:t>
        </w:r>
      </w:ins>
    </w:p>
    <w:p w14:paraId="26B0AC52" w14:textId="77777777" w:rsidR="002D3CC3" w:rsidRPr="00586DE3" w:rsidRDefault="002D3CC3" w:rsidP="00586DE3">
      <w:pPr>
        <w:ind w:firstLine="284"/>
        <w:rPr>
          <w:ins w:id="955" w:author="Nair, Suresh P. (Nokia - US/Murray Hill)" w:date="2019-08-30T08:48:00Z"/>
          <w:rFonts w:eastAsia="SimSun"/>
          <w:color w:val="FF0000"/>
          <w:lang w:val="en-US"/>
        </w:rPr>
      </w:pPr>
      <w:ins w:id="956" w:author="Nair, Suresh P. (Nokia - US/Murray Hill)" w:date="2019-08-30T08:48:00Z">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It</w:t>
        </w:r>
        <w:r w:rsidRPr="00586DE3">
          <w:rPr>
            <w:rFonts w:eastAsia="SimSun"/>
            <w:color w:val="FF0000"/>
            <w:lang w:val="en-US"/>
          </w:rPr>
          <w:t>’</w:t>
        </w:r>
        <w:r w:rsidRPr="00586DE3">
          <w:rPr>
            <w:rFonts w:eastAsia="SimSun" w:hint="eastAsia"/>
            <w:color w:val="FF0000"/>
            <w:lang w:val="en-US"/>
          </w:rPr>
          <w:t>s FFS how the RAN is able to select the allowed S-NSSAIs to particular AMF.</w:t>
        </w:r>
      </w:ins>
    </w:p>
    <w:p w14:paraId="62CF8CAB" w14:textId="77777777" w:rsidR="002D3CC3" w:rsidRPr="00586DE3" w:rsidRDefault="002D3CC3" w:rsidP="00586DE3">
      <w:pPr>
        <w:ind w:firstLine="284"/>
        <w:rPr>
          <w:ins w:id="957" w:author="Nair, Suresh P. (Nokia - US/Murray Hill)" w:date="2019-08-30T08:48:00Z"/>
          <w:rFonts w:eastAsia="SimSun"/>
          <w:color w:val="FF0000"/>
          <w:lang w:val="en-US"/>
        </w:rPr>
      </w:pPr>
      <w:ins w:id="958" w:author="Nair, Suresh P. (Nokia - US/Murray Hill)" w:date="2019-08-30T08:48:00Z">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How often the T-S-NSSAI is refresh is FFS.</w:t>
        </w:r>
      </w:ins>
    </w:p>
    <w:p w14:paraId="4F5475E1" w14:textId="77777777" w:rsidR="002D3CC3" w:rsidRPr="00586DE3" w:rsidRDefault="002D3CC3" w:rsidP="00586DE3">
      <w:pPr>
        <w:ind w:firstLine="284"/>
        <w:rPr>
          <w:ins w:id="959" w:author="Nair, Suresh P. (Nokia - US/Murray Hill)" w:date="2019-08-30T08:48:00Z"/>
          <w:rFonts w:eastAsia="SimSun"/>
          <w:color w:val="FF0000"/>
          <w:lang w:val="en-US"/>
        </w:rPr>
      </w:pPr>
      <w:ins w:id="960" w:author="Nair, Suresh P. (Nokia - US/Murray Hill)" w:date="2019-08-30T08:48:00Z">
        <w:r w:rsidRPr="00586DE3">
          <w:rPr>
            <w:rFonts w:eastAsia="SimSun" w:hint="eastAsia"/>
            <w:color w:val="FF0000"/>
            <w:lang w:val="en-US"/>
          </w:rPr>
          <w:lastRenderedPageBreak/>
          <w:t>Editor</w:t>
        </w:r>
        <w:r w:rsidRPr="00586DE3">
          <w:rPr>
            <w:rFonts w:eastAsia="SimSun"/>
            <w:color w:val="FF0000"/>
            <w:lang w:val="en-US"/>
          </w:rPr>
          <w:t>’</w:t>
        </w:r>
        <w:r w:rsidRPr="00586DE3">
          <w:rPr>
            <w:rFonts w:eastAsia="SimSun" w:hint="eastAsia"/>
            <w:color w:val="FF0000"/>
            <w:lang w:val="en-US"/>
          </w:rPr>
          <w:t>s Note: It</w:t>
        </w:r>
        <w:r w:rsidRPr="00586DE3">
          <w:rPr>
            <w:rFonts w:eastAsia="SimSun"/>
            <w:color w:val="FF0000"/>
            <w:lang w:val="en-US"/>
          </w:rPr>
          <w:t>’</w:t>
        </w:r>
        <w:r w:rsidRPr="00586DE3">
          <w:rPr>
            <w:rFonts w:eastAsia="SimSun" w:hint="eastAsia"/>
            <w:color w:val="FF0000"/>
            <w:lang w:val="en-US"/>
          </w:rPr>
          <w:t>s FFS how the home network control is performed.</w:t>
        </w:r>
      </w:ins>
    </w:p>
    <w:p w14:paraId="763B18F1" w14:textId="77777777" w:rsidR="002D3CC3" w:rsidRPr="00586DE3" w:rsidRDefault="002D3CC3" w:rsidP="00586DE3">
      <w:pPr>
        <w:ind w:firstLine="284"/>
        <w:rPr>
          <w:ins w:id="961" w:author="Nair, Suresh P. (Nokia - US/Murray Hill)" w:date="2019-08-30T08:48:00Z"/>
          <w:rFonts w:eastAsia="SimSun"/>
          <w:color w:val="FF0000"/>
          <w:lang w:val="en-US"/>
        </w:rPr>
      </w:pPr>
      <w:ins w:id="962" w:author="Nair, Suresh P. (Nokia - US/Murray Hill)" w:date="2019-08-30T08:48:00Z">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Details on which NFs are allocating the T-S-NSSAI are FFS.</w:t>
        </w:r>
      </w:ins>
    </w:p>
    <w:p w14:paraId="75895F44" w14:textId="446D62B0" w:rsidR="002D3CC3" w:rsidRPr="00586DE3" w:rsidRDefault="002D3CC3" w:rsidP="00586DE3">
      <w:pPr>
        <w:ind w:firstLine="284"/>
        <w:rPr>
          <w:ins w:id="963" w:author="Nair, Suresh P. (Nokia - US/Murray Hill)" w:date="2019-08-30T08:48:00Z"/>
          <w:rFonts w:eastAsia="SimSun"/>
          <w:color w:val="FF0000"/>
          <w:lang w:val="en-US"/>
        </w:rPr>
      </w:pPr>
      <w:ins w:id="964" w:author="Nair, Suresh P. (Nokia - US/Murray Hill)" w:date="2019-08-30T08:48:00Z">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It</w:t>
        </w:r>
        <w:r w:rsidRPr="00586DE3">
          <w:rPr>
            <w:rFonts w:eastAsia="SimSun"/>
            <w:color w:val="FF0000"/>
            <w:lang w:val="en-US"/>
          </w:rPr>
          <w:t>’</w:t>
        </w:r>
        <w:r w:rsidRPr="00586DE3">
          <w:rPr>
            <w:rFonts w:eastAsia="SimSun" w:hint="eastAsia"/>
            <w:color w:val="FF0000"/>
            <w:lang w:val="en-US"/>
          </w:rPr>
          <w:t>s FFS how effective the proposed solution with idle mobility.</w:t>
        </w:r>
      </w:ins>
    </w:p>
    <w:p w14:paraId="3218BD33" w14:textId="70140315" w:rsidR="002D3CC3" w:rsidRPr="002D3CC3" w:rsidRDefault="002D3CC3">
      <w:pPr>
        <w:pStyle w:val="Heading3"/>
        <w:rPr>
          <w:ins w:id="965" w:author="Nair, Suresh P. (Nokia - US/Murray Hill)" w:date="2019-08-30T08:48:00Z"/>
          <w:rFonts w:eastAsia="SimSun"/>
        </w:rPr>
        <w:pPrChange w:id="966" w:author="Nair, Suresh P. (Nokia - US/Murray Hill)" w:date="2019-08-30T08:53:00Z">
          <w:pPr/>
        </w:pPrChange>
      </w:pPr>
      <w:bookmarkStart w:id="967" w:name="_Toc18306632"/>
      <w:ins w:id="968" w:author="Nair, Suresh P. (Nokia - US/Murray Hill)" w:date="2019-08-30T08:48:00Z">
        <w:r w:rsidRPr="002D3CC3">
          <w:rPr>
            <w:rFonts w:eastAsia="SimSun"/>
          </w:rPr>
          <w:t>7.</w:t>
        </w:r>
      </w:ins>
      <w:ins w:id="969" w:author="Nair, Suresh P. (Nokia - US/Murray Hill)" w:date="2019-08-30T08:51:00Z">
        <w:r w:rsidR="00586DE3">
          <w:rPr>
            <w:rFonts w:eastAsia="SimSun"/>
          </w:rPr>
          <w:t>12</w:t>
        </w:r>
      </w:ins>
      <w:ins w:id="970" w:author="Nair, Suresh P. (Nokia - US/Murray Hill)" w:date="2019-08-30T08:48:00Z">
        <w:r w:rsidRPr="002D3CC3">
          <w:rPr>
            <w:rFonts w:eastAsia="SimSun"/>
          </w:rPr>
          <w:t>.3</w:t>
        </w:r>
        <w:r w:rsidRPr="002D3CC3">
          <w:rPr>
            <w:rFonts w:eastAsia="SimSun"/>
          </w:rPr>
          <w:tab/>
          <w:t>Evaluation</w:t>
        </w:r>
        <w:bookmarkEnd w:id="967"/>
        <w:r w:rsidRPr="002D3CC3">
          <w:rPr>
            <w:rFonts w:eastAsia="SimSun"/>
          </w:rPr>
          <w:t xml:space="preserve"> </w:t>
        </w:r>
      </w:ins>
    </w:p>
    <w:p w14:paraId="7A1F0CFD" w14:textId="77777777" w:rsidR="002D3CC3" w:rsidRPr="002D3CC3" w:rsidRDefault="002D3CC3" w:rsidP="002D3CC3">
      <w:pPr>
        <w:rPr>
          <w:ins w:id="971" w:author="Nair, Suresh P. (Nokia - US/Murray Hill)" w:date="2019-08-30T08:48:00Z"/>
          <w:rFonts w:eastAsia="SimSun"/>
        </w:rPr>
      </w:pPr>
      <w:ins w:id="972" w:author="Nair, Suresh P. (Nokia - US/Murray Hill)" w:date="2019-08-30T08:48:00Z">
        <w:r w:rsidRPr="002D3CC3">
          <w:rPr>
            <w:rFonts w:eastAsia="SimSun"/>
          </w:rPr>
          <w:t>TBD</w:t>
        </w:r>
      </w:ins>
    </w:p>
    <w:p w14:paraId="4A762F06" w14:textId="77777777" w:rsidR="004439D7" w:rsidRPr="004439D7" w:rsidRDefault="004439D7" w:rsidP="004439D7">
      <w:pPr>
        <w:rPr>
          <w:rFonts w:eastAsia="SimSun"/>
        </w:rPr>
      </w:pPr>
    </w:p>
    <w:p w14:paraId="599A0C3B" w14:textId="77777777" w:rsidR="00F339F4" w:rsidRPr="00F339F4" w:rsidRDefault="00F339F4" w:rsidP="00F339F4">
      <w:pPr>
        <w:rPr>
          <w:rFonts w:eastAsia="SimSun"/>
        </w:rPr>
      </w:pPr>
    </w:p>
    <w:p w14:paraId="512090FA" w14:textId="77777777" w:rsidR="0012671F" w:rsidRPr="00B134E8" w:rsidRDefault="0012671F" w:rsidP="0010417C"/>
    <w:p w14:paraId="696699D7" w14:textId="7B85475F" w:rsidR="00FD2920" w:rsidRDefault="00D14218" w:rsidP="00D14218">
      <w:pPr>
        <w:pStyle w:val="Heading1"/>
      </w:pPr>
      <w:bookmarkStart w:id="973" w:name="_Toc3549600"/>
      <w:bookmarkStart w:id="974" w:name="_Toc8368954"/>
      <w:bookmarkStart w:id="975" w:name="_Toc8369533"/>
      <w:bookmarkStart w:id="976" w:name="_Toc18306633"/>
      <w:r>
        <w:t>8</w:t>
      </w:r>
      <w:r>
        <w:tab/>
        <w:t>Conclusions</w:t>
      </w:r>
      <w:bookmarkEnd w:id="973"/>
      <w:bookmarkEnd w:id="974"/>
      <w:bookmarkEnd w:id="975"/>
      <w:bookmarkEnd w:id="976"/>
    </w:p>
    <w:p w14:paraId="4195E078" w14:textId="0DC8EAFE" w:rsidR="00615C8C" w:rsidRPr="00615C8C" w:rsidRDefault="00615C8C" w:rsidP="00411AA2">
      <w:pPr>
        <w:pStyle w:val="Heading2"/>
        <w:rPr>
          <w:rFonts w:eastAsia="SimSun"/>
        </w:rPr>
      </w:pPr>
      <w:bookmarkStart w:id="977" w:name="_Hlk12535581"/>
      <w:bookmarkStart w:id="978" w:name="_Toc18306634"/>
      <w:r w:rsidRPr="00615C8C">
        <w:rPr>
          <w:rFonts w:eastAsia="SimSun"/>
        </w:rPr>
        <w:t xml:space="preserve">8.1 </w:t>
      </w:r>
      <w:r w:rsidR="00B157F3">
        <w:rPr>
          <w:rFonts w:eastAsia="SimSun"/>
        </w:rPr>
        <w:tab/>
      </w:r>
      <w:r w:rsidRPr="00615C8C">
        <w:rPr>
          <w:rFonts w:eastAsia="SimSun"/>
        </w:rPr>
        <w:t>Key issue-solution mapping</w:t>
      </w:r>
      <w:bookmarkEnd w:id="978"/>
    </w:p>
    <w:bookmarkEnd w:id="977"/>
    <w:p w14:paraId="2DD13728" w14:textId="77777777" w:rsidR="00615C8C" w:rsidRPr="00615C8C" w:rsidRDefault="00615C8C" w:rsidP="00615C8C">
      <w:pPr>
        <w:rPr>
          <w:rFonts w:eastAsia="SimSun"/>
        </w:rPr>
      </w:pPr>
      <w:r w:rsidRPr="00615C8C">
        <w:rPr>
          <w:rFonts w:eastAsia="SimSun"/>
        </w:rPr>
        <w:t>This document contains six key issues and six solution proposals to solve them. A comparison of solution proposals against the key issues which they address is shown here below. Solutions address only some of the key issues.</w:t>
      </w:r>
    </w:p>
    <w:tbl>
      <w:tblPr>
        <w:tblpPr w:leftFromText="180" w:rightFromText="180" w:vertAnchor="text" w:horzAnchor="margin" w:tblpY="92"/>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911"/>
        <w:gridCol w:w="906"/>
        <w:gridCol w:w="910"/>
        <w:gridCol w:w="966"/>
        <w:gridCol w:w="910"/>
        <w:gridCol w:w="935"/>
        <w:gridCol w:w="910"/>
        <w:gridCol w:w="961"/>
        <w:gridCol w:w="992"/>
        <w:gridCol w:w="992"/>
      </w:tblGrid>
      <w:tr w:rsidR="009C0133" w:rsidRPr="004439D7" w14:paraId="4B70C790" w14:textId="76B1C32A" w:rsidTr="009C0133">
        <w:tc>
          <w:tcPr>
            <w:tcW w:w="1375" w:type="dxa"/>
            <w:shd w:val="clear" w:color="auto" w:fill="auto"/>
          </w:tcPr>
          <w:p w14:paraId="4E3DD205" w14:textId="77777777" w:rsidR="004439D7" w:rsidRPr="004439D7" w:rsidRDefault="004439D7" w:rsidP="00615C8C">
            <w:pPr>
              <w:rPr>
                <w:rFonts w:eastAsia="SimSun"/>
                <w:b/>
                <w:sz w:val="16"/>
                <w:szCs w:val="16"/>
              </w:rPr>
            </w:pPr>
            <w:r w:rsidRPr="004439D7">
              <w:rPr>
                <w:rFonts w:eastAsia="SimSun"/>
                <w:b/>
                <w:sz w:val="16"/>
                <w:szCs w:val="16"/>
              </w:rPr>
              <w:t>Key issue</w:t>
            </w:r>
          </w:p>
        </w:tc>
        <w:tc>
          <w:tcPr>
            <w:tcW w:w="911" w:type="dxa"/>
            <w:shd w:val="clear" w:color="auto" w:fill="auto"/>
          </w:tcPr>
          <w:p w14:paraId="34AEF783" w14:textId="77777777" w:rsidR="004439D7" w:rsidRPr="004439D7" w:rsidRDefault="004439D7" w:rsidP="00615C8C">
            <w:pPr>
              <w:rPr>
                <w:rFonts w:eastAsia="SimSun"/>
                <w:b/>
                <w:sz w:val="16"/>
                <w:szCs w:val="16"/>
              </w:rPr>
            </w:pPr>
            <w:r w:rsidRPr="004439D7">
              <w:rPr>
                <w:rFonts w:eastAsia="SimSun"/>
                <w:b/>
                <w:sz w:val="16"/>
                <w:szCs w:val="16"/>
              </w:rPr>
              <w:t>Solution1</w:t>
            </w:r>
          </w:p>
        </w:tc>
        <w:tc>
          <w:tcPr>
            <w:tcW w:w="906" w:type="dxa"/>
            <w:shd w:val="clear" w:color="auto" w:fill="auto"/>
          </w:tcPr>
          <w:p w14:paraId="375A336F" w14:textId="77777777" w:rsidR="004439D7" w:rsidRPr="004439D7" w:rsidRDefault="004439D7" w:rsidP="00615C8C">
            <w:pPr>
              <w:rPr>
                <w:rFonts w:eastAsia="SimSun"/>
                <w:b/>
                <w:sz w:val="16"/>
                <w:szCs w:val="16"/>
              </w:rPr>
            </w:pPr>
            <w:r w:rsidRPr="004439D7">
              <w:rPr>
                <w:rFonts w:eastAsia="SimSun"/>
                <w:b/>
                <w:sz w:val="16"/>
                <w:szCs w:val="16"/>
              </w:rPr>
              <w:t>Solution2</w:t>
            </w:r>
          </w:p>
        </w:tc>
        <w:tc>
          <w:tcPr>
            <w:tcW w:w="910" w:type="dxa"/>
            <w:shd w:val="clear" w:color="auto" w:fill="auto"/>
          </w:tcPr>
          <w:p w14:paraId="1A73F0CF" w14:textId="77777777" w:rsidR="004439D7" w:rsidRPr="004439D7" w:rsidRDefault="004439D7" w:rsidP="00615C8C">
            <w:pPr>
              <w:rPr>
                <w:rFonts w:eastAsia="SimSun"/>
                <w:b/>
                <w:sz w:val="16"/>
                <w:szCs w:val="16"/>
              </w:rPr>
            </w:pPr>
            <w:r w:rsidRPr="004439D7">
              <w:rPr>
                <w:rFonts w:eastAsia="SimSun"/>
                <w:b/>
                <w:sz w:val="16"/>
                <w:szCs w:val="16"/>
              </w:rPr>
              <w:t>Solution3</w:t>
            </w:r>
          </w:p>
        </w:tc>
        <w:tc>
          <w:tcPr>
            <w:tcW w:w="966" w:type="dxa"/>
            <w:shd w:val="clear" w:color="auto" w:fill="auto"/>
          </w:tcPr>
          <w:p w14:paraId="6CE9F39D" w14:textId="77777777" w:rsidR="004439D7" w:rsidRPr="004439D7" w:rsidRDefault="004439D7" w:rsidP="00615C8C">
            <w:pPr>
              <w:rPr>
                <w:rFonts w:eastAsia="SimSun"/>
                <w:b/>
                <w:sz w:val="16"/>
                <w:szCs w:val="16"/>
              </w:rPr>
            </w:pPr>
            <w:r w:rsidRPr="004439D7">
              <w:rPr>
                <w:rFonts w:eastAsia="SimSun"/>
                <w:b/>
                <w:sz w:val="16"/>
                <w:szCs w:val="16"/>
              </w:rPr>
              <w:t>Solution4</w:t>
            </w:r>
          </w:p>
        </w:tc>
        <w:tc>
          <w:tcPr>
            <w:tcW w:w="910" w:type="dxa"/>
            <w:shd w:val="clear" w:color="auto" w:fill="auto"/>
          </w:tcPr>
          <w:p w14:paraId="6633B3A3" w14:textId="77777777" w:rsidR="004439D7" w:rsidRPr="004439D7" w:rsidRDefault="004439D7" w:rsidP="00615C8C">
            <w:pPr>
              <w:rPr>
                <w:rFonts w:eastAsia="SimSun"/>
                <w:b/>
                <w:sz w:val="16"/>
                <w:szCs w:val="16"/>
              </w:rPr>
            </w:pPr>
            <w:r w:rsidRPr="004439D7">
              <w:rPr>
                <w:rFonts w:eastAsia="SimSun"/>
                <w:b/>
                <w:sz w:val="16"/>
                <w:szCs w:val="16"/>
              </w:rPr>
              <w:t>Solution5</w:t>
            </w:r>
          </w:p>
        </w:tc>
        <w:tc>
          <w:tcPr>
            <w:tcW w:w="935" w:type="dxa"/>
            <w:shd w:val="clear" w:color="auto" w:fill="auto"/>
          </w:tcPr>
          <w:p w14:paraId="687F59BE" w14:textId="77777777" w:rsidR="004439D7" w:rsidRPr="004439D7" w:rsidRDefault="004439D7" w:rsidP="00615C8C">
            <w:pPr>
              <w:rPr>
                <w:rFonts w:eastAsia="SimSun"/>
                <w:b/>
                <w:sz w:val="16"/>
                <w:szCs w:val="16"/>
              </w:rPr>
            </w:pPr>
            <w:r w:rsidRPr="004439D7">
              <w:rPr>
                <w:rFonts w:eastAsia="SimSun"/>
                <w:b/>
                <w:sz w:val="16"/>
                <w:szCs w:val="16"/>
              </w:rPr>
              <w:t>Solution6</w:t>
            </w:r>
          </w:p>
        </w:tc>
        <w:tc>
          <w:tcPr>
            <w:tcW w:w="910" w:type="dxa"/>
          </w:tcPr>
          <w:p w14:paraId="78A2AC94" w14:textId="77777777" w:rsidR="004439D7" w:rsidRPr="004439D7" w:rsidRDefault="004439D7" w:rsidP="00615C8C">
            <w:pPr>
              <w:rPr>
                <w:rFonts w:eastAsia="SimSun"/>
                <w:b/>
                <w:sz w:val="16"/>
                <w:szCs w:val="16"/>
              </w:rPr>
            </w:pPr>
            <w:r w:rsidRPr="004439D7">
              <w:rPr>
                <w:rFonts w:eastAsia="SimSun"/>
                <w:b/>
                <w:sz w:val="16"/>
                <w:szCs w:val="16"/>
              </w:rPr>
              <w:t>Solution7</w:t>
            </w:r>
          </w:p>
        </w:tc>
        <w:tc>
          <w:tcPr>
            <w:tcW w:w="961" w:type="dxa"/>
          </w:tcPr>
          <w:p w14:paraId="13C3B2D0" w14:textId="77777777" w:rsidR="004439D7" w:rsidRPr="004439D7" w:rsidRDefault="004439D7" w:rsidP="00615C8C">
            <w:pPr>
              <w:rPr>
                <w:rFonts w:eastAsia="SimSun"/>
                <w:b/>
                <w:sz w:val="16"/>
                <w:szCs w:val="16"/>
              </w:rPr>
            </w:pPr>
            <w:r w:rsidRPr="004439D7">
              <w:rPr>
                <w:rFonts w:eastAsia="SimSun"/>
                <w:b/>
                <w:sz w:val="16"/>
                <w:szCs w:val="16"/>
              </w:rPr>
              <w:t>Solution8</w:t>
            </w:r>
          </w:p>
        </w:tc>
        <w:tc>
          <w:tcPr>
            <w:tcW w:w="992" w:type="dxa"/>
          </w:tcPr>
          <w:p w14:paraId="55AF9194" w14:textId="77777777" w:rsidR="004439D7" w:rsidRPr="004439D7" w:rsidRDefault="004439D7" w:rsidP="00615C8C">
            <w:pPr>
              <w:rPr>
                <w:rFonts w:eastAsia="SimSun"/>
                <w:b/>
                <w:sz w:val="16"/>
                <w:szCs w:val="16"/>
              </w:rPr>
            </w:pPr>
            <w:r w:rsidRPr="004439D7">
              <w:rPr>
                <w:rFonts w:eastAsia="SimSun"/>
                <w:b/>
                <w:sz w:val="16"/>
                <w:szCs w:val="16"/>
              </w:rPr>
              <w:t>Solution 9</w:t>
            </w:r>
          </w:p>
        </w:tc>
        <w:tc>
          <w:tcPr>
            <w:tcW w:w="992" w:type="dxa"/>
          </w:tcPr>
          <w:p w14:paraId="1C990FCE" w14:textId="67193B64" w:rsidR="004439D7" w:rsidRPr="004439D7" w:rsidRDefault="004439D7" w:rsidP="00615C8C">
            <w:pPr>
              <w:rPr>
                <w:rFonts w:eastAsia="SimSun"/>
                <w:b/>
                <w:sz w:val="16"/>
                <w:szCs w:val="16"/>
              </w:rPr>
            </w:pPr>
            <w:r>
              <w:rPr>
                <w:rFonts w:eastAsia="SimSun"/>
                <w:b/>
                <w:sz w:val="16"/>
                <w:szCs w:val="16"/>
              </w:rPr>
              <w:t>Solution 10</w:t>
            </w:r>
          </w:p>
        </w:tc>
      </w:tr>
      <w:tr w:rsidR="009C0133" w:rsidRPr="004439D7" w14:paraId="55A15C05" w14:textId="37001AE4" w:rsidTr="009C0133">
        <w:tc>
          <w:tcPr>
            <w:tcW w:w="1375" w:type="dxa"/>
            <w:shd w:val="clear" w:color="auto" w:fill="auto"/>
          </w:tcPr>
          <w:p w14:paraId="40A4AF43" w14:textId="77777777" w:rsidR="004439D7" w:rsidRPr="004439D7" w:rsidRDefault="004439D7" w:rsidP="00615C8C">
            <w:pPr>
              <w:rPr>
                <w:rFonts w:eastAsia="SimSun"/>
                <w:sz w:val="16"/>
                <w:szCs w:val="16"/>
              </w:rPr>
            </w:pPr>
            <w:r w:rsidRPr="004439D7">
              <w:rPr>
                <w:rFonts w:eastAsia="SimSun"/>
                <w:sz w:val="16"/>
                <w:szCs w:val="16"/>
              </w:rPr>
              <w:t>#1 Authentication for access to specific Network Slices</w:t>
            </w:r>
          </w:p>
        </w:tc>
        <w:tc>
          <w:tcPr>
            <w:tcW w:w="911" w:type="dxa"/>
            <w:shd w:val="clear" w:color="auto" w:fill="auto"/>
          </w:tcPr>
          <w:p w14:paraId="08E46FEA" w14:textId="77777777" w:rsidR="004439D7" w:rsidRPr="004439D7" w:rsidRDefault="004439D7" w:rsidP="00615C8C">
            <w:pPr>
              <w:rPr>
                <w:rFonts w:eastAsia="SimSun"/>
                <w:sz w:val="16"/>
                <w:szCs w:val="16"/>
              </w:rPr>
            </w:pPr>
            <w:r w:rsidRPr="004439D7">
              <w:rPr>
                <w:rFonts w:eastAsia="SimSun"/>
                <w:sz w:val="16"/>
                <w:szCs w:val="16"/>
              </w:rPr>
              <w:t>Yes</w:t>
            </w:r>
          </w:p>
        </w:tc>
        <w:tc>
          <w:tcPr>
            <w:tcW w:w="906" w:type="dxa"/>
            <w:shd w:val="clear" w:color="auto" w:fill="auto"/>
          </w:tcPr>
          <w:p w14:paraId="3EA61DEE" w14:textId="77777777" w:rsidR="004439D7" w:rsidRPr="004439D7" w:rsidRDefault="004439D7" w:rsidP="00615C8C">
            <w:pPr>
              <w:rPr>
                <w:rFonts w:eastAsia="SimSun"/>
                <w:sz w:val="16"/>
                <w:szCs w:val="16"/>
              </w:rPr>
            </w:pPr>
            <w:r w:rsidRPr="004439D7">
              <w:rPr>
                <w:rFonts w:eastAsia="SimSun"/>
                <w:sz w:val="16"/>
                <w:szCs w:val="16"/>
              </w:rPr>
              <w:t>Yes</w:t>
            </w:r>
          </w:p>
        </w:tc>
        <w:tc>
          <w:tcPr>
            <w:tcW w:w="910" w:type="dxa"/>
            <w:shd w:val="clear" w:color="auto" w:fill="auto"/>
          </w:tcPr>
          <w:p w14:paraId="05D6F69A"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22BF1BD5"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shd w:val="clear" w:color="auto" w:fill="auto"/>
          </w:tcPr>
          <w:p w14:paraId="189B8276"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20E8B8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1B013CC2"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1984A0A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01375F8"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A147A7E" w14:textId="51BFB567" w:rsidR="004439D7" w:rsidRPr="004439D7" w:rsidRDefault="004439D7" w:rsidP="00615C8C">
            <w:pPr>
              <w:rPr>
                <w:rFonts w:eastAsia="SimSun"/>
                <w:sz w:val="16"/>
                <w:szCs w:val="16"/>
              </w:rPr>
            </w:pPr>
            <w:r>
              <w:rPr>
                <w:rFonts w:eastAsia="SimSun"/>
                <w:sz w:val="16"/>
                <w:szCs w:val="16"/>
              </w:rPr>
              <w:t>NA</w:t>
            </w:r>
          </w:p>
        </w:tc>
      </w:tr>
      <w:tr w:rsidR="009C0133" w:rsidRPr="004439D7" w14:paraId="6D3401AA" w14:textId="1EABE933" w:rsidTr="009C0133">
        <w:tc>
          <w:tcPr>
            <w:tcW w:w="1375" w:type="dxa"/>
            <w:shd w:val="clear" w:color="auto" w:fill="auto"/>
          </w:tcPr>
          <w:p w14:paraId="2A541D1C" w14:textId="77777777" w:rsidR="004439D7" w:rsidRPr="004439D7" w:rsidRDefault="004439D7" w:rsidP="00615C8C">
            <w:pPr>
              <w:rPr>
                <w:rFonts w:eastAsia="SimSun"/>
                <w:sz w:val="16"/>
                <w:szCs w:val="16"/>
              </w:rPr>
            </w:pPr>
            <w:r w:rsidRPr="004439D7">
              <w:rPr>
                <w:rFonts w:eastAsia="SimSun"/>
                <w:sz w:val="16"/>
                <w:szCs w:val="16"/>
              </w:rPr>
              <w:t>#2: AMF Key separation</w:t>
            </w:r>
          </w:p>
        </w:tc>
        <w:tc>
          <w:tcPr>
            <w:tcW w:w="911" w:type="dxa"/>
            <w:shd w:val="clear" w:color="auto" w:fill="auto"/>
          </w:tcPr>
          <w:p w14:paraId="77ED873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E697D8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002A77F"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60E0972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31412E8"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5426104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534BE80F"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221266FC"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7059BBA"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41E108F" w14:textId="0FE98487" w:rsidR="004439D7" w:rsidRPr="004439D7" w:rsidRDefault="004439D7" w:rsidP="00615C8C">
            <w:pPr>
              <w:rPr>
                <w:rFonts w:eastAsia="SimSun"/>
                <w:sz w:val="16"/>
                <w:szCs w:val="16"/>
              </w:rPr>
            </w:pPr>
            <w:r>
              <w:rPr>
                <w:rFonts w:eastAsia="SimSun"/>
                <w:sz w:val="16"/>
                <w:szCs w:val="16"/>
              </w:rPr>
              <w:t>NA</w:t>
            </w:r>
          </w:p>
        </w:tc>
      </w:tr>
      <w:tr w:rsidR="009C0133" w:rsidRPr="004439D7" w14:paraId="4DF957AD" w14:textId="506E1F48" w:rsidTr="009C0133">
        <w:tc>
          <w:tcPr>
            <w:tcW w:w="1375" w:type="dxa"/>
            <w:shd w:val="clear" w:color="auto" w:fill="auto"/>
          </w:tcPr>
          <w:p w14:paraId="7F30C174" w14:textId="45FD33A2" w:rsidR="004439D7" w:rsidRPr="004439D7" w:rsidRDefault="004439D7" w:rsidP="00615C8C">
            <w:pPr>
              <w:rPr>
                <w:rFonts w:eastAsia="SimSun"/>
                <w:sz w:val="16"/>
                <w:szCs w:val="16"/>
              </w:rPr>
            </w:pPr>
            <w:r w:rsidRPr="004439D7">
              <w:rPr>
                <w:rFonts w:eastAsia="SimSun"/>
                <w:sz w:val="16"/>
                <w:szCs w:val="16"/>
              </w:rPr>
              <w:t xml:space="preserve"> #3: Security features</w:t>
            </w:r>
            <w:r w:rsidR="002144E4" w:rsidRPr="004439D7">
              <w:rPr>
                <w:rFonts w:eastAsia="SimSun"/>
                <w:sz w:val="16"/>
                <w:szCs w:val="16"/>
              </w:rPr>
              <w:t xml:space="preserve"> </w:t>
            </w:r>
            <w:r w:rsidRPr="004439D7">
              <w:rPr>
                <w:rFonts w:eastAsia="SimSun"/>
                <w:sz w:val="16"/>
                <w:szCs w:val="16"/>
              </w:rPr>
              <w:t>for NSaaS</w:t>
            </w:r>
          </w:p>
        </w:tc>
        <w:tc>
          <w:tcPr>
            <w:tcW w:w="911" w:type="dxa"/>
            <w:shd w:val="clear" w:color="auto" w:fill="auto"/>
          </w:tcPr>
          <w:p w14:paraId="0C7A722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507A3B7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C489414"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6" w:type="dxa"/>
            <w:shd w:val="clear" w:color="auto" w:fill="auto"/>
          </w:tcPr>
          <w:p w14:paraId="0765BE8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54AECE0"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6E312F"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4C618974"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4E2F58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1F1A2A5"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BB2E520" w14:textId="61A97F46" w:rsidR="004439D7" w:rsidRPr="004439D7" w:rsidRDefault="004439D7" w:rsidP="00615C8C">
            <w:pPr>
              <w:rPr>
                <w:rFonts w:eastAsia="SimSun"/>
                <w:sz w:val="16"/>
                <w:szCs w:val="16"/>
              </w:rPr>
            </w:pPr>
            <w:r>
              <w:rPr>
                <w:rFonts w:eastAsia="SimSun"/>
                <w:sz w:val="16"/>
                <w:szCs w:val="16"/>
              </w:rPr>
              <w:t>NA</w:t>
            </w:r>
          </w:p>
        </w:tc>
      </w:tr>
      <w:tr w:rsidR="009C0133" w:rsidRPr="004439D7" w14:paraId="2E580D2F" w14:textId="090CB98C" w:rsidTr="009C0133">
        <w:tc>
          <w:tcPr>
            <w:tcW w:w="1375" w:type="dxa"/>
            <w:shd w:val="clear" w:color="auto" w:fill="auto"/>
          </w:tcPr>
          <w:p w14:paraId="71A5697A" w14:textId="77777777" w:rsidR="004439D7" w:rsidRPr="004439D7" w:rsidRDefault="004439D7" w:rsidP="00615C8C">
            <w:pPr>
              <w:rPr>
                <w:rFonts w:eastAsia="SimSun"/>
                <w:sz w:val="16"/>
                <w:szCs w:val="16"/>
              </w:rPr>
            </w:pPr>
            <w:r w:rsidRPr="004439D7">
              <w:rPr>
                <w:rFonts w:eastAsia="SimSun"/>
                <w:sz w:val="16"/>
                <w:szCs w:val="16"/>
              </w:rPr>
              <w:t>#4: Security and privacy aspects related to the solution for Network Slice specific access authentication and authorization</w:t>
            </w:r>
          </w:p>
        </w:tc>
        <w:tc>
          <w:tcPr>
            <w:tcW w:w="911" w:type="dxa"/>
            <w:shd w:val="clear" w:color="auto" w:fill="auto"/>
          </w:tcPr>
          <w:p w14:paraId="71CC612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06" w:type="dxa"/>
            <w:shd w:val="clear" w:color="auto" w:fill="auto"/>
          </w:tcPr>
          <w:p w14:paraId="48B834D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5DCFF8F1"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0E8E116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B3EDD81"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35" w:type="dxa"/>
            <w:shd w:val="clear" w:color="auto" w:fill="auto"/>
          </w:tcPr>
          <w:p w14:paraId="35C4A17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tcPr>
          <w:p w14:paraId="53721E07"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1" w:type="dxa"/>
          </w:tcPr>
          <w:p w14:paraId="5BF6D24D"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6EEB30F"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836D6D2" w14:textId="37253925" w:rsidR="004439D7" w:rsidRPr="004439D7" w:rsidRDefault="009C0133" w:rsidP="00615C8C">
            <w:pPr>
              <w:rPr>
                <w:rFonts w:eastAsia="SimSun"/>
                <w:sz w:val="16"/>
                <w:szCs w:val="16"/>
              </w:rPr>
            </w:pPr>
            <w:r>
              <w:rPr>
                <w:rFonts w:eastAsia="SimSun"/>
                <w:sz w:val="16"/>
                <w:szCs w:val="16"/>
              </w:rPr>
              <w:t>NA</w:t>
            </w:r>
          </w:p>
        </w:tc>
      </w:tr>
      <w:tr w:rsidR="009C0133" w:rsidRPr="004439D7" w14:paraId="3DF18159" w14:textId="7ADC2182" w:rsidTr="009C0133">
        <w:tc>
          <w:tcPr>
            <w:tcW w:w="1375" w:type="dxa"/>
            <w:shd w:val="clear" w:color="auto" w:fill="auto"/>
          </w:tcPr>
          <w:p w14:paraId="02FE8989" w14:textId="77777777" w:rsidR="004439D7" w:rsidRPr="004439D7" w:rsidRDefault="004439D7" w:rsidP="00615C8C">
            <w:pPr>
              <w:rPr>
                <w:rFonts w:eastAsia="SimSun"/>
                <w:sz w:val="16"/>
                <w:szCs w:val="16"/>
              </w:rPr>
            </w:pPr>
            <w:r w:rsidRPr="004439D7">
              <w:rPr>
                <w:rFonts w:eastAsia="SimSun"/>
                <w:sz w:val="16"/>
                <w:szCs w:val="16"/>
              </w:rPr>
              <w:t>#5: Access token handling between Network Slices</w:t>
            </w:r>
          </w:p>
        </w:tc>
        <w:tc>
          <w:tcPr>
            <w:tcW w:w="911" w:type="dxa"/>
            <w:shd w:val="clear" w:color="auto" w:fill="auto"/>
          </w:tcPr>
          <w:p w14:paraId="79EF0EDA"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19C95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F4E0105"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E8A04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FE1E4AC"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80E581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2955B695"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84A3843"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25D3CC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69FE75A8" w14:textId="4A373F38" w:rsidR="004439D7" w:rsidRPr="004439D7" w:rsidRDefault="004439D7" w:rsidP="00615C8C">
            <w:pPr>
              <w:rPr>
                <w:rFonts w:eastAsia="SimSun"/>
                <w:sz w:val="16"/>
                <w:szCs w:val="16"/>
              </w:rPr>
            </w:pPr>
            <w:r>
              <w:rPr>
                <w:rFonts w:eastAsia="SimSun"/>
                <w:sz w:val="16"/>
                <w:szCs w:val="16"/>
              </w:rPr>
              <w:t>NA</w:t>
            </w:r>
          </w:p>
        </w:tc>
      </w:tr>
      <w:tr w:rsidR="009C0133" w:rsidRPr="004439D7" w14:paraId="79E26849" w14:textId="61F48A91" w:rsidTr="009C0133">
        <w:tc>
          <w:tcPr>
            <w:tcW w:w="1375" w:type="dxa"/>
            <w:shd w:val="clear" w:color="auto" w:fill="auto"/>
          </w:tcPr>
          <w:p w14:paraId="74FC121D" w14:textId="77777777" w:rsidR="004439D7" w:rsidRPr="004439D7" w:rsidRDefault="004439D7" w:rsidP="00615C8C">
            <w:pPr>
              <w:rPr>
                <w:rFonts w:eastAsia="SimSun"/>
                <w:sz w:val="16"/>
                <w:szCs w:val="16"/>
              </w:rPr>
            </w:pPr>
            <w:r w:rsidRPr="004439D7">
              <w:rPr>
                <w:rFonts w:eastAsia="SimSun"/>
                <w:sz w:val="16"/>
                <w:szCs w:val="16"/>
              </w:rPr>
              <w:t>#6: Confidentiality protection of NSSAI and home control</w:t>
            </w:r>
          </w:p>
        </w:tc>
        <w:tc>
          <w:tcPr>
            <w:tcW w:w="911" w:type="dxa"/>
            <w:shd w:val="clear" w:color="auto" w:fill="auto"/>
          </w:tcPr>
          <w:p w14:paraId="054FDA20"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6FAD3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4E548AD7"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C5F49F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0EA5B691"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599BB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36B86AF1"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BEB6BC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71919A89"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7D74C306" w14:textId="0E7FEF91" w:rsidR="004439D7" w:rsidRPr="004439D7" w:rsidRDefault="004439D7" w:rsidP="00615C8C">
            <w:pPr>
              <w:rPr>
                <w:rFonts w:eastAsia="SimSun"/>
                <w:sz w:val="16"/>
                <w:szCs w:val="16"/>
              </w:rPr>
            </w:pPr>
            <w:r w:rsidRPr="004439D7">
              <w:rPr>
                <w:rFonts w:eastAsia="SimSun"/>
                <w:sz w:val="16"/>
                <w:szCs w:val="16"/>
              </w:rPr>
              <w:t>Evaluation pending</w:t>
            </w:r>
          </w:p>
        </w:tc>
      </w:tr>
    </w:tbl>
    <w:p w14:paraId="7DC7B5B9" w14:textId="77777777" w:rsidR="00615C8C" w:rsidRPr="00615C8C" w:rsidRDefault="00615C8C" w:rsidP="00615C8C">
      <w:pPr>
        <w:rPr>
          <w:rFonts w:eastAsia="SimSun"/>
        </w:rPr>
      </w:pPr>
    </w:p>
    <w:p w14:paraId="71936820" w14:textId="77777777" w:rsidR="00615C8C" w:rsidRPr="00615C8C" w:rsidRDefault="00615C8C" w:rsidP="00615C8C">
      <w:pPr>
        <w:rPr>
          <w:rFonts w:eastAsia="SimSun"/>
        </w:rPr>
      </w:pPr>
      <w:r w:rsidRPr="00615C8C">
        <w:rPr>
          <w:rFonts w:eastAsia="SimSun"/>
        </w:rPr>
        <w:t>NA: Not Applicable</w:t>
      </w:r>
    </w:p>
    <w:p w14:paraId="3F0E7F72" w14:textId="339131BA" w:rsidR="00615C8C" w:rsidRPr="00615C8C" w:rsidRDefault="00615C8C" w:rsidP="00615C8C">
      <w:pPr>
        <w:ind w:left="1988" w:firstLine="284"/>
        <w:rPr>
          <w:rFonts w:eastAsia="SimSun"/>
          <w:b/>
        </w:rPr>
      </w:pPr>
      <w:r w:rsidRPr="00615C8C">
        <w:rPr>
          <w:rFonts w:eastAsia="SimSun"/>
          <w:b/>
        </w:rPr>
        <w:t xml:space="preserve">Table 8.1 Solution </w:t>
      </w:r>
      <w:r w:rsidR="004439D7">
        <w:rPr>
          <w:rFonts w:eastAsia="SimSun"/>
          <w:b/>
        </w:rPr>
        <w:t>mapping</w:t>
      </w:r>
    </w:p>
    <w:p w14:paraId="7B929B9F" w14:textId="7C30A87A" w:rsidR="008204BC" w:rsidRDefault="00551DAE" w:rsidP="00551DAE">
      <w:pPr>
        <w:pStyle w:val="Heading2"/>
        <w:rPr>
          <w:rFonts w:eastAsia="SimSun"/>
        </w:rPr>
      </w:pPr>
      <w:bookmarkStart w:id="979" w:name="_Toc18306635"/>
      <w:r w:rsidRPr="00615C8C">
        <w:rPr>
          <w:rFonts w:eastAsia="SimSun"/>
        </w:rPr>
        <w:t>8.</w:t>
      </w:r>
      <w:r>
        <w:rPr>
          <w:rFonts w:eastAsia="SimSun"/>
        </w:rPr>
        <w:t>2</w:t>
      </w:r>
      <w:r w:rsidRPr="00615C8C">
        <w:rPr>
          <w:rFonts w:eastAsia="SimSun"/>
        </w:rPr>
        <w:t xml:space="preserve"> </w:t>
      </w:r>
      <w:r w:rsidR="008204BC">
        <w:rPr>
          <w:rFonts w:eastAsia="SimSun"/>
        </w:rPr>
        <w:tab/>
        <w:t>General conclusions</w:t>
      </w:r>
      <w:bookmarkEnd w:id="979"/>
    </w:p>
    <w:p w14:paraId="3008AEBD" w14:textId="66FDB42C"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authentication is optional to use</w:t>
      </w:r>
    </w:p>
    <w:p w14:paraId="5824602D" w14:textId="2F2CB50B"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lastRenderedPageBreak/>
        <w:t xml:space="preserve">Slice </w:t>
      </w:r>
      <w:r w:rsidR="000D44BF">
        <w:rPr>
          <w:lang w:eastAsia="ko-KR"/>
        </w:rPr>
        <w:t xml:space="preserve">specific </w:t>
      </w:r>
      <w:r w:rsidRPr="008204BC">
        <w:rPr>
          <w:lang w:eastAsia="ko-KR"/>
        </w:rPr>
        <w:t xml:space="preserve">authentication uses a User ID and credentials, different from the 3GPP subscription credentials (e.g. SUPI and credentials used for PLMN access) </w:t>
      </w:r>
      <w:r w:rsidR="008E0F21">
        <w:rPr>
          <w:lang w:eastAsia="ko-KR"/>
        </w:rPr>
        <w:t xml:space="preserve">and takes place </w:t>
      </w:r>
      <w:r w:rsidRPr="008204BC">
        <w:rPr>
          <w:lang w:eastAsia="ko-KR"/>
        </w:rPr>
        <w:t>after the primary authentication.</w:t>
      </w:r>
    </w:p>
    <w:p w14:paraId="068A7E2F" w14:textId="77777777" w:rsidR="008204BC" w:rsidRPr="008204BC" w:rsidRDefault="008204BC" w:rsidP="000D44BF">
      <w:pPr>
        <w:numPr>
          <w:ilvl w:val="0"/>
          <w:numId w:val="11"/>
        </w:numPr>
      </w:pPr>
      <w:r w:rsidRPr="008204BC">
        <w:t>AMF confirms, locally or based on ARPF/UDM, whether slice authentication is required for each S-NSSAI</w:t>
      </w:r>
    </w:p>
    <w:p w14:paraId="71D7DEB3" w14:textId="1A577545" w:rsidR="008204BC" w:rsidRPr="000D44BF" w:rsidRDefault="008204BC" w:rsidP="000D44BF">
      <w:pPr>
        <w:numPr>
          <w:ilvl w:val="0"/>
          <w:numId w:val="11"/>
        </w:numPr>
      </w:pPr>
      <w:r w:rsidRPr="008204BC">
        <w:t xml:space="preserve">Slice </w:t>
      </w:r>
      <w:r w:rsidR="000D44BF">
        <w:t>specific a</w:t>
      </w:r>
      <w:r w:rsidRPr="008204BC">
        <w:t xml:space="preserve">uthentication is based on EAP framework where AMF takes the role of </w:t>
      </w:r>
      <w:r w:rsidRPr="008204BC">
        <w:rPr>
          <w:rFonts w:hint="eastAsia"/>
          <w:lang w:eastAsia="zh-CN"/>
        </w:rPr>
        <w:t>the</w:t>
      </w:r>
      <w:r w:rsidRPr="008204BC">
        <w:rPr>
          <w:lang w:eastAsia="zh-CN"/>
        </w:rPr>
        <w:t xml:space="preserve"> </w:t>
      </w:r>
      <w:r w:rsidRPr="008204BC">
        <w:t>passing through Authenticator</w:t>
      </w:r>
    </w:p>
    <w:p w14:paraId="1426AC9F" w14:textId="425E016B" w:rsidR="00551DAE" w:rsidRPr="008D2E21" w:rsidRDefault="008204BC" w:rsidP="000D44BF">
      <w:pPr>
        <w:pStyle w:val="Heading3"/>
        <w:rPr>
          <w:rFonts w:eastAsia="SimSun"/>
        </w:rPr>
      </w:pPr>
      <w:bookmarkStart w:id="980" w:name="_Toc18306636"/>
      <w:r>
        <w:rPr>
          <w:rFonts w:eastAsia="SimSun"/>
        </w:rPr>
        <w:t>8.2.1</w:t>
      </w:r>
      <w:r>
        <w:rPr>
          <w:rFonts w:eastAsia="SimSun"/>
        </w:rPr>
        <w:tab/>
        <w:t xml:space="preserve"> </w:t>
      </w:r>
      <w:r w:rsidR="00551DAE" w:rsidRPr="00B27D27">
        <w:rPr>
          <w:rFonts w:eastAsia="SimSun"/>
        </w:rPr>
        <w:t>Conclusion</w:t>
      </w:r>
      <w:r w:rsidR="008D58B8" w:rsidRPr="00B27D27">
        <w:rPr>
          <w:rFonts w:eastAsia="SimSun"/>
        </w:rPr>
        <w:t>s</w:t>
      </w:r>
      <w:r w:rsidR="00551DAE" w:rsidRPr="00B27D27">
        <w:rPr>
          <w:rFonts w:eastAsia="SimSun"/>
        </w:rPr>
        <w:t xml:space="preserve"> for key issue</w:t>
      </w:r>
      <w:r w:rsidR="008D58B8" w:rsidRPr="008D2E21">
        <w:rPr>
          <w:rFonts w:eastAsia="SimSun"/>
        </w:rPr>
        <w:t>s</w:t>
      </w:r>
      <w:bookmarkEnd w:id="980"/>
    </w:p>
    <w:p w14:paraId="407A897A" w14:textId="77777777" w:rsidR="00AF5B0F" w:rsidRDefault="00AF5B0F" w:rsidP="00551DAE">
      <w:pPr>
        <w:rPr>
          <w:rFonts w:eastAsia="SimSun"/>
        </w:rPr>
      </w:pPr>
      <w:r w:rsidRPr="00AF5B0F">
        <w:rPr>
          <w:rFonts w:eastAsia="SimSun"/>
        </w:rPr>
        <w:t>For Key Issue #1 Authentication for access to specific Network Slices, a merge of Solution#1, solution#2 and Solution#4 are recommended as the basis for the normative work.</w:t>
      </w:r>
    </w:p>
    <w:p w14:paraId="44E415C7" w14:textId="08690892" w:rsidR="00551DAE" w:rsidRPr="00551DAE" w:rsidRDefault="00551DAE" w:rsidP="00551DAE">
      <w:pPr>
        <w:rPr>
          <w:rFonts w:eastAsia="SimSun"/>
        </w:rPr>
      </w:pPr>
      <w:r w:rsidRPr="00551DAE">
        <w:rPr>
          <w:rFonts w:eastAsia="SimSun"/>
        </w:rPr>
        <w:t>For K</w:t>
      </w:r>
      <w:r w:rsidR="008D58B8">
        <w:rPr>
          <w:rFonts w:eastAsia="SimSun"/>
        </w:rPr>
        <w:t>ey Issue</w:t>
      </w:r>
      <w:r w:rsidRPr="00551DAE">
        <w:rPr>
          <w:rFonts w:eastAsia="SimSun"/>
        </w:rPr>
        <w:t>#2,</w:t>
      </w:r>
      <w:r w:rsidR="008D58B8">
        <w:rPr>
          <w:rFonts w:eastAsia="SimSun"/>
        </w:rPr>
        <w:t xml:space="preserve"> AMF key separation, </w:t>
      </w:r>
      <w:r w:rsidRPr="00551DAE">
        <w:rPr>
          <w:rFonts w:eastAsia="SimSun"/>
        </w:rPr>
        <w:t xml:space="preserve">it is concluded not to consider in the present document, since the use case that this key issue is addressing, is not concluded in TR 23.740 [5]. </w:t>
      </w:r>
    </w:p>
    <w:p w14:paraId="64CDFDC5" w14:textId="56A64D0E" w:rsidR="00551DAE" w:rsidRPr="00615C8C" w:rsidRDefault="00F171E3" w:rsidP="006F2406">
      <w:pPr>
        <w:rPr>
          <w:rFonts w:eastAsia="SimSun"/>
        </w:rPr>
      </w:pPr>
      <w:r w:rsidRPr="00F171E3">
        <w:rPr>
          <w:rFonts w:eastAsia="SimSun"/>
        </w:rPr>
        <w:t>For Key Issue #5, it is recommended that</w:t>
      </w:r>
      <w:r>
        <w:rPr>
          <w:rFonts w:eastAsia="SimSun"/>
        </w:rPr>
        <w:t xml:space="preserve"> </w:t>
      </w:r>
      <w:r w:rsidRPr="00F171E3">
        <w:rPr>
          <w:rFonts w:eastAsia="SimSun"/>
        </w:rPr>
        <w:t>Solution #9 is used as the basis for normative work</w:t>
      </w:r>
      <w:r w:rsidR="006F2406">
        <w:rPr>
          <w:rFonts w:eastAsia="SimSun"/>
        </w:rPr>
        <w:t>.</w:t>
      </w:r>
    </w:p>
    <w:p w14:paraId="2028B0D6" w14:textId="77777777" w:rsidR="00D14218" w:rsidRPr="00D14218" w:rsidRDefault="00D14218" w:rsidP="00D14218">
      <w:pPr>
        <w:pStyle w:val="Heading1"/>
      </w:pPr>
      <w:bookmarkStart w:id="981" w:name="_Toc3549601"/>
      <w:bookmarkStart w:id="982" w:name="_Toc8368955"/>
      <w:bookmarkStart w:id="983" w:name="_Toc8369534"/>
      <w:bookmarkStart w:id="984" w:name="_Toc18306637"/>
      <w:r>
        <w:t>9</w:t>
      </w:r>
      <w:r>
        <w:tab/>
        <w:t>Recommendations</w:t>
      </w:r>
      <w:bookmarkEnd w:id="981"/>
      <w:bookmarkEnd w:id="982"/>
      <w:bookmarkEnd w:id="983"/>
      <w:bookmarkEnd w:id="984"/>
    </w:p>
    <w:p w14:paraId="5414D284" w14:textId="2D82BB43" w:rsidR="00FD2920" w:rsidRPr="00FD2920" w:rsidRDefault="00AF5B0F" w:rsidP="00FD2920">
      <w:bookmarkStart w:id="985" w:name="_Hlk12593316"/>
      <w:r w:rsidRPr="00AF5B0F">
        <w:t>For Key Issue #1 Authentication for access to specific Network Slices, a merge of Solution#1, solution#2 and Solution#4 are recommended as the basis for the normative work.</w:t>
      </w:r>
    </w:p>
    <w:bookmarkEnd w:id="985"/>
    <w:p w14:paraId="3DDCE473" w14:textId="77777777" w:rsidR="00FD2920" w:rsidRPr="00FD2920" w:rsidRDefault="00FD2920" w:rsidP="00FD2920"/>
    <w:p w14:paraId="5E34E917" w14:textId="77777777" w:rsidR="00FD2920" w:rsidRPr="00FD2920" w:rsidRDefault="00FD2920" w:rsidP="00FD2920"/>
    <w:p w14:paraId="2EDF04FA" w14:textId="77777777" w:rsidR="00FD2920" w:rsidRPr="00FD2920" w:rsidRDefault="00FD2920" w:rsidP="00FD2920"/>
    <w:p w14:paraId="3CCEBAB2" w14:textId="77777777" w:rsidR="00E8629F" w:rsidRPr="00235394" w:rsidRDefault="00E8629F">
      <w:pPr>
        <w:pStyle w:val="Heading9"/>
      </w:pPr>
      <w:bookmarkStart w:id="986" w:name="historyclause"/>
      <w:r w:rsidRPr="00235394">
        <w:br w:type="page"/>
      </w:r>
      <w:bookmarkStart w:id="987" w:name="_Toc3549602"/>
      <w:bookmarkStart w:id="988" w:name="_Toc8368956"/>
      <w:bookmarkStart w:id="989" w:name="_Toc8369535"/>
      <w:bookmarkStart w:id="990" w:name="_Toc18306638"/>
      <w:r w:rsidRPr="00235394">
        <w:lastRenderedPageBreak/>
        <w:t>Annex &lt;X&gt;:</w:t>
      </w:r>
      <w:r w:rsidRPr="00235394">
        <w:br/>
        <w:t>Change history</w:t>
      </w:r>
      <w:bookmarkEnd w:id="987"/>
      <w:bookmarkEnd w:id="988"/>
      <w:bookmarkEnd w:id="989"/>
      <w:bookmarkEnd w:id="990"/>
    </w:p>
    <w:p w14:paraId="61DD0A44" w14:textId="77777777" w:rsidR="00D756B6" w:rsidRPr="00235394" w:rsidRDefault="00D756B6" w:rsidP="00D756B6">
      <w:pPr>
        <w:pStyle w:val="TH"/>
      </w:pPr>
      <w:bookmarkStart w:id="991" w:name="OLE_LINK6"/>
      <w:bookmarkStart w:id="992" w:name="OLE_LINK7"/>
      <w:bookmarkStart w:id="993" w:name="OLE_LINK20"/>
      <w:bookmarkStart w:id="994" w:name="OLE_LINK21"/>
      <w:bookmarkStart w:id="995"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C806FEE" w14:textId="77777777" w:rsidTr="007D6048">
        <w:trPr>
          <w:cantSplit/>
        </w:trPr>
        <w:tc>
          <w:tcPr>
            <w:tcW w:w="9639" w:type="dxa"/>
            <w:gridSpan w:val="8"/>
            <w:tcBorders>
              <w:bottom w:val="nil"/>
            </w:tcBorders>
            <w:shd w:val="solid" w:color="FFFFFF" w:fill="auto"/>
          </w:tcPr>
          <w:bookmarkEnd w:id="991"/>
          <w:bookmarkEnd w:id="992"/>
          <w:p w14:paraId="77DFB71B" w14:textId="77777777" w:rsidR="00E8629F" w:rsidRPr="00235394" w:rsidRDefault="00E8629F">
            <w:pPr>
              <w:pStyle w:val="TAL"/>
              <w:jc w:val="center"/>
              <w:rPr>
                <w:b/>
                <w:sz w:val="16"/>
              </w:rPr>
            </w:pPr>
            <w:r w:rsidRPr="00235394">
              <w:rPr>
                <w:b/>
              </w:rPr>
              <w:t>Change history</w:t>
            </w:r>
          </w:p>
        </w:tc>
      </w:tr>
      <w:tr w:rsidR="006B0D02" w:rsidRPr="00235394" w14:paraId="265D06CA" w14:textId="77777777" w:rsidTr="007D6048">
        <w:tc>
          <w:tcPr>
            <w:tcW w:w="800" w:type="dxa"/>
            <w:shd w:val="pct10" w:color="auto" w:fill="FFFFFF"/>
          </w:tcPr>
          <w:p w14:paraId="4652F7AB" w14:textId="77777777" w:rsidR="006B0D02" w:rsidRPr="00235394" w:rsidRDefault="006B0D02">
            <w:pPr>
              <w:pStyle w:val="TAL"/>
              <w:rPr>
                <w:b/>
                <w:sz w:val="16"/>
              </w:rPr>
            </w:pPr>
            <w:r w:rsidRPr="00235394">
              <w:rPr>
                <w:b/>
                <w:sz w:val="16"/>
              </w:rPr>
              <w:t>Date</w:t>
            </w:r>
          </w:p>
        </w:tc>
        <w:tc>
          <w:tcPr>
            <w:tcW w:w="800" w:type="dxa"/>
            <w:shd w:val="pct10" w:color="auto" w:fill="FFFFFF"/>
          </w:tcPr>
          <w:p w14:paraId="77F43EC6" w14:textId="67DE19BB" w:rsidR="006B0D02" w:rsidRPr="00235394" w:rsidRDefault="006856E5">
            <w:pPr>
              <w:pStyle w:val="TAL"/>
              <w:rPr>
                <w:b/>
                <w:sz w:val="16"/>
              </w:rPr>
            </w:pPr>
            <w:r>
              <w:rPr>
                <w:b/>
                <w:sz w:val="16"/>
              </w:rPr>
              <w:t>Mee</w:t>
            </w:r>
            <w:r w:rsidR="002144E4">
              <w:rPr>
                <w:b/>
                <w:sz w:val="16"/>
              </w:rPr>
              <w:t>t</w:t>
            </w:r>
            <w:r>
              <w:rPr>
                <w:b/>
                <w:sz w:val="16"/>
              </w:rPr>
              <w:t>ing</w:t>
            </w:r>
          </w:p>
        </w:tc>
        <w:tc>
          <w:tcPr>
            <w:tcW w:w="1094" w:type="dxa"/>
            <w:shd w:val="pct10" w:color="auto" w:fill="FFFFFF"/>
          </w:tcPr>
          <w:p w14:paraId="70192218"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F3DEFC7" w14:textId="77777777" w:rsidR="006B0D02" w:rsidRPr="00235394" w:rsidRDefault="006B0D02">
            <w:pPr>
              <w:pStyle w:val="TAL"/>
              <w:rPr>
                <w:b/>
                <w:sz w:val="16"/>
              </w:rPr>
            </w:pPr>
            <w:r w:rsidRPr="00235394">
              <w:rPr>
                <w:b/>
                <w:sz w:val="16"/>
              </w:rPr>
              <w:t>CR</w:t>
            </w:r>
          </w:p>
        </w:tc>
        <w:tc>
          <w:tcPr>
            <w:tcW w:w="425" w:type="dxa"/>
            <w:shd w:val="pct10" w:color="auto" w:fill="FFFFFF"/>
          </w:tcPr>
          <w:p w14:paraId="56245EE9" w14:textId="77777777" w:rsidR="006B0D02" w:rsidRPr="00235394" w:rsidRDefault="006B0D02">
            <w:pPr>
              <w:pStyle w:val="TAL"/>
              <w:rPr>
                <w:b/>
                <w:sz w:val="16"/>
              </w:rPr>
            </w:pPr>
            <w:r w:rsidRPr="00235394">
              <w:rPr>
                <w:b/>
                <w:sz w:val="16"/>
              </w:rPr>
              <w:t>Rev</w:t>
            </w:r>
          </w:p>
        </w:tc>
        <w:tc>
          <w:tcPr>
            <w:tcW w:w="425" w:type="dxa"/>
            <w:shd w:val="pct10" w:color="auto" w:fill="FFFFFF"/>
          </w:tcPr>
          <w:p w14:paraId="4C5A04A2" w14:textId="77777777" w:rsidR="006B0D02" w:rsidRPr="00235394" w:rsidRDefault="006B0D02">
            <w:pPr>
              <w:pStyle w:val="TAL"/>
              <w:rPr>
                <w:b/>
                <w:sz w:val="16"/>
              </w:rPr>
            </w:pPr>
            <w:r>
              <w:rPr>
                <w:b/>
                <w:sz w:val="16"/>
              </w:rPr>
              <w:t>Cat</w:t>
            </w:r>
          </w:p>
        </w:tc>
        <w:tc>
          <w:tcPr>
            <w:tcW w:w="4962" w:type="dxa"/>
            <w:shd w:val="pct10" w:color="auto" w:fill="FFFFFF"/>
          </w:tcPr>
          <w:p w14:paraId="34709B9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F0D9013"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2E309D1F" w14:textId="77777777" w:rsidTr="007D6048">
        <w:tc>
          <w:tcPr>
            <w:tcW w:w="800" w:type="dxa"/>
            <w:shd w:val="solid" w:color="FFFFFF" w:fill="auto"/>
          </w:tcPr>
          <w:p w14:paraId="59DA3DB6" w14:textId="77777777" w:rsidR="006B0D02" w:rsidRPr="006B0D02" w:rsidRDefault="006B0D02" w:rsidP="006B0D02">
            <w:pPr>
              <w:pStyle w:val="TAC"/>
              <w:rPr>
                <w:sz w:val="16"/>
                <w:szCs w:val="16"/>
              </w:rPr>
            </w:pPr>
          </w:p>
        </w:tc>
        <w:tc>
          <w:tcPr>
            <w:tcW w:w="800" w:type="dxa"/>
            <w:shd w:val="solid" w:color="FFFFFF" w:fill="auto"/>
          </w:tcPr>
          <w:p w14:paraId="247E5027" w14:textId="77777777" w:rsidR="006B0D02" w:rsidRPr="006B0D02" w:rsidRDefault="006B0D02" w:rsidP="006B0D02">
            <w:pPr>
              <w:pStyle w:val="TAC"/>
              <w:rPr>
                <w:sz w:val="16"/>
                <w:szCs w:val="16"/>
              </w:rPr>
            </w:pPr>
          </w:p>
        </w:tc>
        <w:tc>
          <w:tcPr>
            <w:tcW w:w="1094" w:type="dxa"/>
            <w:shd w:val="solid" w:color="FFFFFF" w:fill="auto"/>
          </w:tcPr>
          <w:p w14:paraId="1CD5A443" w14:textId="77777777" w:rsidR="006B0D02" w:rsidRPr="006B0D02" w:rsidRDefault="006B0D02" w:rsidP="006B0D02">
            <w:pPr>
              <w:pStyle w:val="TAC"/>
              <w:rPr>
                <w:sz w:val="16"/>
                <w:szCs w:val="16"/>
              </w:rPr>
            </w:pPr>
          </w:p>
        </w:tc>
        <w:tc>
          <w:tcPr>
            <w:tcW w:w="425" w:type="dxa"/>
            <w:shd w:val="solid" w:color="FFFFFF" w:fill="auto"/>
          </w:tcPr>
          <w:p w14:paraId="4B0B6BBE" w14:textId="77777777" w:rsidR="006B0D02" w:rsidRPr="006B0D02" w:rsidRDefault="006B0D02" w:rsidP="006B0D02">
            <w:pPr>
              <w:pStyle w:val="TAL"/>
              <w:rPr>
                <w:sz w:val="16"/>
                <w:szCs w:val="16"/>
              </w:rPr>
            </w:pPr>
          </w:p>
        </w:tc>
        <w:tc>
          <w:tcPr>
            <w:tcW w:w="425" w:type="dxa"/>
            <w:shd w:val="solid" w:color="FFFFFF" w:fill="auto"/>
          </w:tcPr>
          <w:p w14:paraId="103123DB" w14:textId="77777777" w:rsidR="006B0D02" w:rsidRPr="006B0D02" w:rsidRDefault="006B0D02" w:rsidP="006B0D02">
            <w:pPr>
              <w:pStyle w:val="TAR"/>
              <w:rPr>
                <w:sz w:val="16"/>
                <w:szCs w:val="16"/>
              </w:rPr>
            </w:pPr>
          </w:p>
        </w:tc>
        <w:tc>
          <w:tcPr>
            <w:tcW w:w="425" w:type="dxa"/>
            <w:shd w:val="solid" w:color="FFFFFF" w:fill="auto"/>
          </w:tcPr>
          <w:p w14:paraId="48393524" w14:textId="77777777" w:rsidR="006B0D02" w:rsidRPr="006B0D02" w:rsidRDefault="006B0D02" w:rsidP="006B0D02">
            <w:pPr>
              <w:pStyle w:val="TAC"/>
              <w:rPr>
                <w:sz w:val="16"/>
                <w:szCs w:val="16"/>
              </w:rPr>
            </w:pPr>
          </w:p>
        </w:tc>
        <w:tc>
          <w:tcPr>
            <w:tcW w:w="4962" w:type="dxa"/>
            <w:shd w:val="solid" w:color="FFFFFF" w:fill="auto"/>
          </w:tcPr>
          <w:p w14:paraId="55B882D7" w14:textId="77777777" w:rsidR="006B0D02" w:rsidRPr="006B0D02" w:rsidRDefault="006B0D02" w:rsidP="006B0D02">
            <w:pPr>
              <w:pStyle w:val="TAL"/>
              <w:rPr>
                <w:sz w:val="16"/>
                <w:szCs w:val="16"/>
              </w:rPr>
            </w:pPr>
          </w:p>
        </w:tc>
        <w:tc>
          <w:tcPr>
            <w:tcW w:w="708" w:type="dxa"/>
            <w:shd w:val="solid" w:color="FFFFFF" w:fill="auto"/>
          </w:tcPr>
          <w:p w14:paraId="22804700" w14:textId="77777777" w:rsidR="006B0D02" w:rsidRPr="007D6048" w:rsidRDefault="006B0D02" w:rsidP="007D6048">
            <w:pPr>
              <w:pStyle w:val="TAC"/>
              <w:rPr>
                <w:sz w:val="16"/>
                <w:szCs w:val="16"/>
              </w:rPr>
            </w:pPr>
          </w:p>
        </w:tc>
      </w:tr>
      <w:tr w:rsidR="00491815" w:rsidRPr="006B0D02" w14:paraId="491884E4" w14:textId="77777777" w:rsidTr="007D6048">
        <w:tc>
          <w:tcPr>
            <w:tcW w:w="800" w:type="dxa"/>
            <w:shd w:val="solid" w:color="FFFFFF" w:fill="auto"/>
          </w:tcPr>
          <w:p w14:paraId="1A088B1A" w14:textId="77777777" w:rsidR="00491815" w:rsidRPr="006B0D02" w:rsidRDefault="00491815" w:rsidP="006B0D02">
            <w:pPr>
              <w:pStyle w:val="TAC"/>
              <w:rPr>
                <w:sz w:val="16"/>
                <w:szCs w:val="16"/>
              </w:rPr>
            </w:pPr>
            <w:r>
              <w:rPr>
                <w:sz w:val="16"/>
                <w:szCs w:val="16"/>
              </w:rPr>
              <w:t>16/11/18</w:t>
            </w:r>
          </w:p>
        </w:tc>
        <w:tc>
          <w:tcPr>
            <w:tcW w:w="800" w:type="dxa"/>
            <w:shd w:val="solid" w:color="FFFFFF" w:fill="auto"/>
          </w:tcPr>
          <w:p w14:paraId="54CD19F1" w14:textId="77777777" w:rsidR="00491815" w:rsidRPr="006B0D02" w:rsidRDefault="00491815" w:rsidP="006B0D02">
            <w:pPr>
              <w:pStyle w:val="TAC"/>
              <w:rPr>
                <w:sz w:val="16"/>
                <w:szCs w:val="16"/>
              </w:rPr>
            </w:pPr>
            <w:r>
              <w:rPr>
                <w:sz w:val="16"/>
                <w:szCs w:val="16"/>
              </w:rPr>
              <w:t>SA3#93</w:t>
            </w:r>
          </w:p>
        </w:tc>
        <w:tc>
          <w:tcPr>
            <w:tcW w:w="1094" w:type="dxa"/>
            <w:shd w:val="solid" w:color="FFFFFF" w:fill="auto"/>
          </w:tcPr>
          <w:p w14:paraId="5B6926EA" w14:textId="77777777" w:rsidR="00491815" w:rsidRPr="006B0D02" w:rsidRDefault="00491815" w:rsidP="006B0D02">
            <w:pPr>
              <w:pStyle w:val="TAC"/>
              <w:rPr>
                <w:sz w:val="16"/>
                <w:szCs w:val="16"/>
              </w:rPr>
            </w:pPr>
            <w:r>
              <w:rPr>
                <w:sz w:val="16"/>
                <w:szCs w:val="16"/>
              </w:rPr>
              <w:t>S3-183333,</w:t>
            </w:r>
          </w:p>
        </w:tc>
        <w:tc>
          <w:tcPr>
            <w:tcW w:w="425" w:type="dxa"/>
            <w:shd w:val="solid" w:color="FFFFFF" w:fill="auto"/>
          </w:tcPr>
          <w:p w14:paraId="6C06BC37" w14:textId="77777777" w:rsidR="00491815" w:rsidRPr="006B0D02" w:rsidRDefault="00491815" w:rsidP="006B0D02">
            <w:pPr>
              <w:pStyle w:val="TAL"/>
              <w:rPr>
                <w:sz w:val="16"/>
                <w:szCs w:val="16"/>
              </w:rPr>
            </w:pPr>
          </w:p>
        </w:tc>
        <w:tc>
          <w:tcPr>
            <w:tcW w:w="425" w:type="dxa"/>
            <w:shd w:val="solid" w:color="FFFFFF" w:fill="auto"/>
          </w:tcPr>
          <w:p w14:paraId="596F88AF" w14:textId="77777777" w:rsidR="00491815" w:rsidRPr="006B0D02" w:rsidRDefault="00491815" w:rsidP="006B0D02">
            <w:pPr>
              <w:pStyle w:val="TAR"/>
              <w:rPr>
                <w:sz w:val="16"/>
                <w:szCs w:val="16"/>
              </w:rPr>
            </w:pPr>
          </w:p>
        </w:tc>
        <w:tc>
          <w:tcPr>
            <w:tcW w:w="425" w:type="dxa"/>
            <w:shd w:val="solid" w:color="FFFFFF" w:fill="auto"/>
          </w:tcPr>
          <w:p w14:paraId="26DB8169" w14:textId="77777777" w:rsidR="00491815" w:rsidRPr="006B0D02" w:rsidRDefault="00491815" w:rsidP="006B0D02">
            <w:pPr>
              <w:pStyle w:val="TAC"/>
              <w:rPr>
                <w:sz w:val="16"/>
                <w:szCs w:val="16"/>
              </w:rPr>
            </w:pPr>
          </w:p>
        </w:tc>
        <w:tc>
          <w:tcPr>
            <w:tcW w:w="4962" w:type="dxa"/>
            <w:shd w:val="solid" w:color="FFFFFF" w:fill="auto"/>
          </w:tcPr>
          <w:p w14:paraId="4E0058D5" w14:textId="77777777" w:rsidR="00491815" w:rsidRPr="006B0D02" w:rsidRDefault="00491815" w:rsidP="006B0D02">
            <w:pPr>
              <w:pStyle w:val="TAL"/>
              <w:rPr>
                <w:sz w:val="16"/>
                <w:szCs w:val="16"/>
              </w:rPr>
            </w:pPr>
            <w:r>
              <w:rPr>
                <w:sz w:val="16"/>
                <w:szCs w:val="16"/>
              </w:rPr>
              <w:t>TR Skeleton</w:t>
            </w:r>
          </w:p>
        </w:tc>
        <w:tc>
          <w:tcPr>
            <w:tcW w:w="708" w:type="dxa"/>
            <w:shd w:val="solid" w:color="FFFFFF" w:fill="auto"/>
          </w:tcPr>
          <w:p w14:paraId="7E5CCC5A" w14:textId="77777777" w:rsidR="00491815" w:rsidRPr="007D6048" w:rsidRDefault="00491815" w:rsidP="007D6048">
            <w:pPr>
              <w:pStyle w:val="TAC"/>
              <w:rPr>
                <w:sz w:val="16"/>
                <w:szCs w:val="16"/>
              </w:rPr>
            </w:pPr>
          </w:p>
        </w:tc>
      </w:tr>
      <w:tr w:rsidR="00491815" w:rsidRPr="006B0D02" w14:paraId="50738D07" w14:textId="77777777" w:rsidTr="007D6048">
        <w:tc>
          <w:tcPr>
            <w:tcW w:w="800" w:type="dxa"/>
            <w:shd w:val="solid" w:color="FFFFFF" w:fill="auto"/>
          </w:tcPr>
          <w:p w14:paraId="4CAF03C2" w14:textId="77777777" w:rsidR="00491815" w:rsidRDefault="00491815" w:rsidP="006B0D02">
            <w:pPr>
              <w:pStyle w:val="TAC"/>
              <w:rPr>
                <w:sz w:val="16"/>
                <w:szCs w:val="16"/>
              </w:rPr>
            </w:pPr>
            <w:r>
              <w:rPr>
                <w:sz w:val="16"/>
                <w:szCs w:val="16"/>
              </w:rPr>
              <w:t>16/11/18</w:t>
            </w:r>
          </w:p>
        </w:tc>
        <w:tc>
          <w:tcPr>
            <w:tcW w:w="800" w:type="dxa"/>
            <w:shd w:val="solid" w:color="FFFFFF" w:fill="auto"/>
          </w:tcPr>
          <w:p w14:paraId="712FF6A6" w14:textId="77777777"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14:paraId="581641F4" w14:textId="77777777" w:rsidR="00491815" w:rsidRDefault="00491815" w:rsidP="006B0D02">
            <w:pPr>
              <w:pStyle w:val="TAC"/>
              <w:rPr>
                <w:sz w:val="16"/>
                <w:szCs w:val="16"/>
              </w:rPr>
            </w:pPr>
            <w:r>
              <w:rPr>
                <w:sz w:val="16"/>
                <w:szCs w:val="16"/>
              </w:rPr>
              <w:t>S3-183807</w:t>
            </w:r>
          </w:p>
        </w:tc>
        <w:tc>
          <w:tcPr>
            <w:tcW w:w="425" w:type="dxa"/>
            <w:shd w:val="solid" w:color="FFFFFF" w:fill="auto"/>
          </w:tcPr>
          <w:p w14:paraId="68ED0D06" w14:textId="77777777" w:rsidR="00491815" w:rsidRPr="006B0D02" w:rsidRDefault="00491815" w:rsidP="006B0D02">
            <w:pPr>
              <w:pStyle w:val="TAL"/>
              <w:rPr>
                <w:sz w:val="16"/>
                <w:szCs w:val="16"/>
              </w:rPr>
            </w:pPr>
          </w:p>
        </w:tc>
        <w:tc>
          <w:tcPr>
            <w:tcW w:w="425" w:type="dxa"/>
            <w:shd w:val="solid" w:color="FFFFFF" w:fill="auto"/>
          </w:tcPr>
          <w:p w14:paraId="691981C8" w14:textId="77777777" w:rsidR="00491815" w:rsidRPr="006B0D02" w:rsidRDefault="00491815" w:rsidP="006B0D02">
            <w:pPr>
              <w:pStyle w:val="TAR"/>
              <w:rPr>
                <w:sz w:val="16"/>
                <w:szCs w:val="16"/>
              </w:rPr>
            </w:pPr>
          </w:p>
        </w:tc>
        <w:tc>
          <w:tcPr>
            <w:tcW w:w="425" w:type="dxa"/>
            <w:shd w:val="solid" w:color="FFFFFF" w:fill="auto"/>
          </w:tcPr>
          <w:p w14:paraId="1294D75C" w14:textId="77777777" w:rsidR="00491815" w:rsidRPr="006B0D02" w:rsidRDefault="00491815" w:rsidP="006B0D02">
            <w:pPr>
              <w:pStyle w:val="TAC"/>
              <w:rPr>
                <w:sz w:val="16"/>
                <w:szCs w:val="16"/>
              </w:rPr>
            </w:pPr>
          </w:p>
        </w:tc>
        <w:tc>
          <w:tcPr>
            <w:tcW w:w="4962" w:type="dxa"/>
            <w:shd w:val="solid" w:color="FFFFFF" w:fill="auto"/>
          </w:tcPr>
          <w:p w14:paraId="7316A801" w14:textId="77777777"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14:paraId="4738286C" w14:textId="77777777" w:rsidR="00491815" w:rsidRPr="007D6048" w:rsidRDefault="00491815" w:rsidP="007D6048">
            <w:pPr>
              <w:pStyle w:val="TAC"/>
              <w:rPr>
                <w:sz w:val="16"/>
                <w:szCs w:val="16"/>
              </w:rPr>
            </w:pPr>
            <w:r>
              <w:rPr>
                <w:sz w:val="16"/>
                <w:szCs w:val="16"/>
              </w:rPr>
              <w:t>V0.1.0</w:t>
            </w:r>
          </w:p>
        </w:tc>
      </w:tr>
      <w:tr w:rsidR="008C114A" w:rsidRPr="006B0D02" w14:paraId="51BCA00B" w14:textId="77777777" w:rsidTr="007D6048">
        <w:tc>
          <w:tcPr>
            <w:tcW w:w="800" w:type="dxa"/>
            <w:shd w:val="solid" w:color="FFFFFF" w:fill="auto"/>
          </w:tcPr>
          <w:p w14:paraId="7BF61E8E" w14:textId="77777777" w:rsidR="008C114A" w:rsidRDefault="008C114A" w:rsidP="006B0D02">
            <w:pPr>
              <w:pStyle w:val="TAC"/>
              <w:rPr>
                <w:sz w:val="16"/>
                <w:szCs w:val="16"/>
              </w:rPr>
            </w:pPr>
            <w:r>
              <w:rPr>
                <w:sz w:val="16"/>
                <w:szCs w:val="16"/>
              </w:rPr>
              <w:t>01/02/19</w:t>
            </w:r>
          </w:p>
        </w:tc>
        <w:tc>
          <w:tcPr>
            <w:tcW w:w="800" w:type="dxa"/>
            <w:shd w:val="solid" w:color="FFFFFF" w:fill="auto"/>
          </w:tcPr>
          <w:p w14:paraId="2BFF25B3" w14:textId="77777777" w:rsidR="008C114A" w:rsidRDefault="008C114A" w:rsidP="006B0D02">
            <w:pPr>
              <w:pStyle w:val="TAC"/>
              <w:rPr>
                <w:sz w:val="16"/>
                <w:szCs w:val="16"/>
              </w:rPr>
            </w:pPr>
            <w:r>
              <w:rPr>
                <w:sz w:val="16"/>
                <w:szCs w:val="16"/>
              </w:rPr>
              <w:t>SA3#94</w:t>
            </w:r>
          </w:p>
        </w:tc>
        <w:tc>
          <w:tcPr>
            <w:tcW w:w="1094" w:type="dxa"/>
            <w:shd w:val="solid" w:color="FFFFFF" w:fill="auto"/>
          </w:tcPr>
          <w:p w14:paraId="7655FE18" w14:textId="77777777" w:rsidR="008C114A" w:rsidRDefault="008C114A" w:rsidP="006B0D02">
            <w:pPr>
              <w:pStyle w:val="TAC"/>
              <w:rPr>
                <w:sz w:val="16"/>
                <w:szCs w:val="16"/>
              </w:rPr>
            </w:pPr>
            <w:r>
              <w:rPr>
                <w:sz w:val="16"/>
                <w:szCs w:val="16"/>
              </w:rPr>
              <w:t>S3-190539</w:t>
            </w:r>
          </w:p>
        </w:tc>
        <w:tc>
          <w:tcPr>
            <w:tcW w:w="425" w:type="dxa"/>
            <w:shd w:val="solid" w:color="FFFFFF" w:fill="auto"/>
          </w:tcPr>
          <w:p w14:paraId="5C01D627" w14:textId="77777777" w:rsidR="008C114A" w:rsidRPr="006B0D02" w:rsidRDefault="008C114A" w:rsidP="006B0D02">
            <w:pPr>
              <w:pStyle w:val="TAL"/>
              <w:rPr>
                <w:sz w:val="16"/>
                <w:szCs w:val="16"/>
              </w:rPr>
            </w:pPr>
          </w:p>
        </w:tc>
        <w:tc>
          <w:tcPr>
            <w:tcW w:w="425" w:type="dxa"/>
            <w:shd w:val="solid" w:color="FFFFFF" w:fill="auto"/>
          </w:tcPr>
          <w:p w14:paraId="4D8184B0" w14:textId="77777777" w:rsidR="008C114A" w:rsidRPr="006B0D02" w:rsidRDefault="008C114A" w:rsidP="006B0D02">
            <w:pPr>
              <w:pStyle w:val="TAR"/>
              <w:rPr>
                <w:sz w:val="16"/>
                <w:szCs w:val="16"/>
              </w:rPr>
            </w:pPr>
          </w:p>
        </w:tc>
        <w:tc>
          <w:tcPr>
            <w:tcW w:w="425" w:type="dxa"/>
            <w:shd w:val="solid" w:color="FFFFFF" w:fill="auto"/>
          </w:tcPr>
          <w:p w14:paraId="7CCC2AB3" w14:textId="77777777" w:rsidR="008C114A" w:rsidRPr="006B0D02" w:rsidRDefault="008C114A" w:rsidP="006B0D02">
            <w:pPr>
              <w:pStyle w:val="TAC"/>
              <w:rPr>
                <w:sz w:val="16"/>
                <w:szCs w:val="16"/>
              </w:rPr>
            </w:pPr>
          </w:p>
        </w:tc>
        <w:tc>
          <w:tcPr>
            <w:tcW w:w="4962" w:type="dxa"/>
            <w:shd w:val="solid" w:color="FFFFFF" w:fill="auto"/>
          </w:tcPr>
          <w:p w14:paraId="3F8F2244" w14:textId="77777777"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14:paraId="712273AD" w14:textId="77777777" w:rsidR="008C114A" w:rsidRDefault="00A5083D" w:rsidP="007D6048">
            <w:pPr>
              <w:pStyle w:val="TAC"/>
              <w:rPr>
                <w:sz w:val="16"/>
                <w:szCs w:val="16"/>
              </w:rPr>
            </w:pPr>
            <w:r>
              <w:rPr>
                <w:sz w:val="16"/>
                <w:szCs w:val="16"/>
              </w:rPr>
              <w:t>V0.2.0</w:t>
            </w:r>
          </w:p>
        </w:tc>
      </w:tr>
      <w:tr w:rsidR="00D23E88" w:rsidRPr="006B0D02" w14:paraId="673ABF97" w14:textId="77777777" w:rsidTr="007D6048">
        <w:tc>
          <w:tcPr>
            <w:tcW w:w="800" w:type="dxa"/>
            <w:shd w:val="solid" w:color="FFFFFF" w:fill="auto"/>
          </w:tcPr>
          <w:p w14:paraId="4C54AAED" w14:textId="77777777" w:rsidR="00D23E88" w:rsidRDefault="00A15367" w:rsidP="006B0D02">
            <w:pPr>
              <w:pStyle w:val="TAC"/>
              <w:rPr>
                <w:sz w:val="16"/>
                <w:szCs w:val="16"/>
              </w:rPr>
            </w:pPr>
            <w:r>
              <w:rPr>
                <w:sz w:val="16"/>
                <w:szCs w:val="16"/>
              </w:rPr>
              <w:t>15/03/19</w:t>
            </w:r>
          </w:p>
        </w:tc>
        <w:tc>
          <w:tcPr>
            <w:tcW w:w="800" w:type="dxa"/>
            <w:shd w:val="solid" w:color="FFFFFF" w:fill="auto"/>
          </w:tcPr>
          <w:p w14:paraId="672E1346" w14:textId="77777777" w:rsidR="00D23E88" w:rsidRDefault="00A15367" w:rsidP="006B0D02">
            <w:pPr>
              <w:pStyle w:val="TAC"/>
              <w:rPr>
                <w:sz w:val="16"/>
                <w:szCs w:val="16"/>
              </w:rPr>
            </w:pPr>
            <w:r>
              <w:rPr>
                <w:sz w:val="16"/>
                <w:szCs w:val="16"/>
              </w:rPr>
              <w:t>SA3#94-adhoc</w:t>
            </w:r>
          </w:p>
        </w:tc>
        <w:tc>
          <w:tcPr>
            <w:tcW w:w="1094" w:type="dxa"/>
            <w:shd w:val="solid" w:color="FFFFFF" w:fill="auto"/>
          </w:tcPr>
          <w:p w14:paraId="6DA641B7" w14:textId="77777777" w:rsidR="00D23E88" w:rsidRDefault="00A15367" w:rsidP="006B0D02">
            <w:pPr>
              <w:pStyle w:val="TAC"/>
              <w:rPr>
                <w:sz w:val="16"/>
                <w:szCs w:val="16"/>
              </w:rPr>
            </w:pPr>
            <w:r>
              <w:rPr>
                <w:sz w:val="16"/>
                <w:szCs w:val="16"/>
              </w:rPr>
              <w:t>S3-190948</w:t>
            </w:r>
          </w:p>
        </w:tc>
        <w:tc>
          <w:tcPr>
            <w:tcW w:w="425" w:type="dxa"/>
            <w:shd w:val="solid" w:color="FFFFFF" w:fill="auto"/>
          </w:tcPr>
          <w:p w14:paraId="1E33E8CB" w14:textId="77777777" w:rsidR="00D23E88" w:rsidRPr="006B0D02" w:rsidRDefault="00D23E88" w:rsidP="006B0D02">
            <w:pPr>
              <w:pStyle w:val="TAL"/>
              <w:rPr>
                <w:sz w:val="16"/>
                <w:szCs w:val="16"/>
              </w:rPr>
            </w:pPr>
          </w:p>
        </w:tc>
        <w:tc>
          <w:tcPr>
            <w:tcW w:w="425" w:type="dxa"/>
            <w:shd w:val="solid" w:color="FFFFFF" w:fill="auto"/>
          </w:tcPr>
          <w:p w14:paraId="48766905" w14:textId="77777777" w:rsidR="00D23E88" w:rsidRPr="006B0D02" w:rsidRDefault="00D23E88" w:rsidP="006B0D02">
            <w:pPr>
              <w:pStyle w:val="TAR"/>
              <w:rPr>
                <w:sz w:val="16"/>
                <w:szCs w:val="16"/>
              </w:rPr>
            </w:pPr>
          </w:p>
        </w:tc>
        <w:tc>
          <w:tcPr>
            <w:tcW w:w="425" w:type="dxa"/>
            <w:shd w:val="solid" w:color="FFFFFF" w:fill="auto"/>
          </w:tcPr>
          <w:p w14:paraId="01A7C447" w14:textId="77777777" w:rsidR="00D23E88" w:rsidRPr="006B0D02" w:rsidRDefault="00D23E88" w:rsidP="006B0D02">
            <w:pPr>
              <w:pStyle w:val="TAC"/>
              <w:rPr>
                <w:sz w:val="16"/>
                <w:szCs w:val="16"/>
              </w:rPr>
            </w:pPr>
          </w:p>
        </w:tc>
        <w:tc>
          <w:tcPr>
            <w:tcW w:w="4962" w:type="dxa"/>
            <w:shd w:val="solid" w:color="FFFFFF" w:fill="auto"/>
          </w:tcPr>
          <w:p w14:paraId="1C219B02" w14:textId="77777777" w:rsidR="00D23E88" w:rsidRDefault="00A15367" w:rsidP="006B0D02">
            <w:pPr>
              <w:pStyle w:val="TAL"/>
              <w:rPr>
                <w:sz w:val="16"/>
                <w:szCs w:val="16"/>
              </w:rPr>
            </w:pPr>
            <w:r>
              <w:rPr>
                <w:sz w:val="16"/>
                <w:szCs w:val="16"/>
              </w:rPr>
              <w:t>Tdoc S3-19</w:t>
            </w:r>
            <w:r w:rsidR="000C34D8">
              <w:rPr>
                <w:sz w:val="16"/>
                <w:szCs w:val="16"/>
              </w:rPr>
              <w:t>1</w:t>
            </w:r>
            <w:r>
              <w:rPr>
                <w:sz w:val="16"/>
                <w:szCs w:val="16"/>
              </w:rPr>
              <w:t>0</w:t>
            </w:r>
            <w:r w:rsidR="000C34D8">
              <w:rPr>
                <w:sz w:val="16"/>
                <w:szCs w:val="16"/>
              </w:rPr>
              <w:t>02, S3-191007</w:t>
            </w:r>
            <w:r w:rsidR="008D71CF">
              <w:rPr>
                <w:sz w:val="16"/>
                <w:szCs w:val="16"/>
              </w:rPr>
              <w:t>, S3-191034</w:t>
            </w:r>
          </w:p>
        </w:tc>
        <w:tc>
          <w:tcPr>
            <w:tcW w:w="708" w:type="dxa"/>
            <w:shd w:val="solid" w:color="FFFFFF" w:fill="auto"/>
          </w:tcPr>
          <w:p w14:paraId="50444C95" w14:textId="77777777" w:rsidR="00D23E88" w:rsidRDefault="000C34D8" w:rsidP="007D6048">
            <w:pPr>
              <w:pStyle w:val="TAC"/>
              <w:rPr>
                <w:sz w:val="16"/>
                <w:szCs w:val="16"/>
              </w:rPr>
            </w:pPr>
            <w:r>
              <w:rPr>
                <w:sz w:val="16"/>
                <w:szCs w:val="16"/>
              </w:rPr>
              <w:t>V0.3.0</w:t>
            </w:r>
          </w:p>
        </w:tc>
      </w:tr>
      <w:tr w:rsidR="0017060A" w:rsidRPr="006B0D02" w14:paraId="68CBF071" w14:textId="77777777" w:rsidTr="007D6048">
        <w:tc>
          <w:tcPr>
            <w:tcW w:w="800" w:type="dxa"/>
            <w:shd w:val="solid" w:color="FFFFFF" w:fill="auto"/>
          </w:tcPr>
          <w:p w14:paraId="2D06B6E8" w14:textId="687BD225" w:rsidR="0017060A" w:rsidRDefault="0017060A" w:rsidP="006B0D02">
            <w:pPr>
              <w:pStyle w:val="TAC"/>
              <w:rPr>
                <w:sz w:val="16"/>
                <w:szCs w:val="16"/>
              </w:rPr>
            </w:pPr>
            <w:r>
              <w:rPr>
                <w:sz w:val="16"/>
                <w:szCs w:val="16"/>
              </w:rPr>
              <w:t>05/09/1</w:t>
            </w:r>
            <w:r w:rsidR="009570AA">
              <w:rPr>
                <w:sz w:val="16"/>
                <w:szCs w:val="16"/>
              </w:rPr>
              <w:t>9</w:t>
            </w:r>
          </w:p>
        </w:tc>
        <w:tc>
          <w:tcPr>
            <w:tcW w:w="800" w:type="dxa"/>
            <w:shd w:val="solid" w:color="FFFFFF" w:fill="auto"/>
          </w:tcPr>
          <w:p w14:paraId="75A3B4ED" w14:textId="32B19E90" w:rsidR="0017060A" w:rsidRDefault="0017060A" w:rsidP="006B0D02">
            <w:pPr>
              <w:pStyle w:val="TAC"/>
              <w:rPr>
                <w:sz w:val="16"/>
                <w:szCs w:val="16"/>
              </w:rPr>
            </w:pPr>
            <w:r>
              <w:rPr>
                <w:sz w:val="16"/>
                <w:szCs w:val="16"/>
              </w:rPr>
              <w:t xml:space="preserve">SA3#95 </w:t>
            </w:r>
          </w:p>
        </w:tc>
        <w:tc>
          <w:tcPr>
            <w:tcW w:w="1094" w:type="dxa"/>
            <w:shd w:val="solid" w:color="FFFFFF" w:fill="auto"/>
          </w:tcPr>
          <w:p w14:paraId="2460DCFD" w14:textId="2BB9A874" w:rsidR="0017060A" w:rsidRDefault="0017060A" w:rsidP="006B0D02">
            <w:pPr>
              <w:pStyle w:val="TAC"/>
              <w:rPr>
                <w:sz w:val="16"/>
                <w:szCs w:val="16"/>
              </w:rPr>
            </w:pPr>
            <w:r>
              <w:rPr>
                <w:sz w:val="16"/>
                <w:szCs w:val="16"/>
              </w:rPr>
              <w:t>S3-191731</w:t>
            </w:r>
          </w:p>
        </w:tc>
        <w:tc>
          <w:tcPr>
            <w:tcW w:w="425" w:type="dxa"/>
            <w:shd w:val="solid" w:color="FFFFFF" w:fill="auto"/>
          </w:tcPr>
          <w:p w14:paraId="330A972C" w14:textId="77777777" w:rsidR="0017060A" w:rsidRPr="006B0D02" w:rsidRDefault="0017060A" w:rsidP="006B0D02">
            <w:pPr>
              <w:pStyle w:val="TAL"/>
              <w:rPr>
                <w:sz w:val="16"/>
                <w:szCs w:val="16"/>
              </w:rPr>
            </w:pPr>
          </w:p>
        </w:tc>
        <w:tc>
          <w:tcPr>
            <w:tcW w:w="425" w:type="dxa"/>
            <w:shd w:val="solid" w:color="FFFFFF" w:fill="auto"/>
          </w:tcPr>
          <w:p w14:paraId="385654D7" w14:textId="77777777" w:rsidR="0017060A" w:rsidRPr="006B0D02" w:rsidRDefault="0017060A" w:rsidP="006B0D02">
            <w:pPr>
              <w:pStyle w:val="TAR"/>
              <w:rPr>
                <w:sz w:val="16"/>
                <w:szCs w:val="16"/>
              </w:rPr>
            </w:pPr>
          </w:p>
        </w:tc>
        <w:tc>
          <w:tcPr>
            <w:tcW w:w="425" w:type="dxa"/>
            <w:shd w:val="solid" w:color="FFFFFF" w:fill="auto"/>
          </w:tcPr>
          <w:p w14:paraId="63019E7C" w14:textId="77777777" w:rsidR="0017060A" w:rsidRPr="006B0D02" w:rsidRDefault="0017060A" w:rsidP="006B0D02">
            <w:pPr>
              <w:pStyle w:val="TAC"/>
              <w:rPr>
                <w:sz w:val="16"/>
                <w:szCs w:val="16"/>
              </w:rPr>
            </w:pPr>
          </w:p>
        </w:tc>
        <w:tc>
          <w:tcPr>
            <w:tcW w:w="4962" w:type="dxa"/>
            <w:shd w:val="solid" w:color="FFFFFF" w:fill="auto"/>
          </w:tcPr>
          <w:p w14:paraId="5029E7D8" w14:textId="1D7A017F" w:rsidR="0017060A" w:rsidRDefault="0017060A" w:rsidP="006B0D02">
            <w:pPr>
              <w:pStyle w:val="TAL"/>
              <w:rPr>
                <w:sz w:val="16"/>
                <w:szCs w:val="16"/>
              </w:rPr>
            </w:pPr>
            <w:r>
              <w:rPr>
                <w:sz w:val="16"/>
                <w:szCs w:val="16"/>
              </w:rPr>
              <w:t>Tdoc</w:t>
            </w:r>
            <w:r w:rsidR="00CE3A3B">
              <w:rPr>
                <w:sz w:val="16"/>
                <w:szCs w:val="16"/>
              </w:rPr>
              <w:t>s</w:t>
            </w:r>
            <w:r>
              <w:rPr>
                <w:sz w:val="16"/>
                <w:szCs w:val="16"/>
              </w:rPr>
              <w:t xml:space="preserve"> S3-191730, S3-191732,</w:t>
            </w:r>
            <w:r w:rsidR="00FE0F45">
              <w:t xml:space="preserve"> </w:t>
            </w:r>
            <w:r w:rsidR="00FE0F45" w:rsidRPr="00FE0F45">
              <w:rPr>
                <w:sz w:val="16"/>
                <w:szCs w:val="16"/>
              </w:rPr>
              <w:t>S3-19173</w:t>
            </w:r>
            <w:r w:rsidR="00FE0F45">
              <w:rPr>
                <w:sz w:val="16"/>
                <w:szCs w:val="16"/>
              </w:rPr>
              <w:t xml:space="preserve">3, </w:t>
            </w:r>
            <w:r w:rsidR="00FE0F45" w:rsidRPr="00FE0F45">
              <w:rPr>
                <w:sz w:val="16"/>
                <w:szCs w:val="16"/>
              </w:rPr>
              <w:t>S3-19173</w:t>
            </w:r>
            <w:r w:rsidR="00FE0F45">
              <w:rPr>
                <w:sz w:val="16"/>
                <w:szCs w:val="16"/>
              </w:rPr>
              <w:t xml:space="preserve">4, </w:t>
            </w:r>
            <w:r w:rsidR="00FE0F45" w:rsidRPr="00FE0F45">
              <w:rPr>
                <w:sz w:val="16"/>
                <w:szCs w:val="16"/>
              </w:rPr>
              <w:t>S3-19173</w:t>
            </w:r>
            <w:r w:rsidR="00FE0F45">
              <w:rPr>
                <w:sz w:val="16"/>
                <w:szCs w:val="16"/>
              </w:rPr>
              <w:t xml:space="preserve">5, </w:t>
            </w:r>
            <w:r w:rsidR="00FE0F45" w:rsidRPr="00FE0F45">
              <w:rPr>
                <w:sz w:val="16"/>
                <w:szCs w:val="16"/>
              </w:rPr>
              <w:t>S3-19173</w:t>
            </w:r>
            <w:r w:rsidR="00FE0F45">
              <w:rPr>
                <w:sz w:val="16"/>
                <w:szCs w:val="16"/>
              </w:rPr>
              <w:t xml:space="preserve">6, </w:t>
            </w:r>
            <w:r w:rsidR="00FE0F45" w:rsidRPr="001A1323">
              <w:rPr>
                <w:sz w:val="16"/>
                <w:szCs w:val="16"/>
              </w:rPr>
              <w:t>S3-191737</w:t>
            </w:r>
            <w:r w:rsidR="00FE0F45">
              <w:rPr>
                <w:sz w:val="16"/>
                <w:szCs w:val="16"/>
              </w:rPr>
              <w:t xml:space="preserve">, </w:t>
            </w:r>
            <w:r w:rsidR="00FE0F45" w:rsidRPr="00FE0F45">
              <w:rPr>
                <w:sz w:val="16"/>
                <w:szCs w:val="16"/>
              </w:rPr>
              <w:t>S3-19173</w:t>
            </w:r>
            <w:r w:rsidR="00FE0F45">
              <w:rPr>
                <w:sz w:val="16"/>
                <w:szCs w:val="16"/>
              </w:rPr>
              <w:t xml:space="preserve">8, </w:t>
            </w:r>
            <w:r w:rsidR="00FE0F45" w:rsidRPr="00FE0F45">
              <w:rPr>
                <w:sz w:val="16"/>
                <w:szCs w:val="16"/>
              </w:rPr>
              <w:t>S3-19173</w:t>
            </w:r>
            <w:r w:rsidR="00FE0F45">
              <w:rPr>
                <w:sz w:val="16"/>
                <w:szCs w:val="16"/>
              </w:rPr>
              <w:t xml:space="preserve">9, </w:t>
            </w:r>
            <w:r w:rsidR="00FE0F45" w:rsidRPr="00FE0F45">
              <w:rPr>
                <w:sz w:val="16"/>
                <w:szCs w:val="16"/>
              </w:rPr>
              <w:t>S3-191</w:t>
            </w:r>
            <w:r w:rsidR="00FE0F45">
              <w:rPr>
                <w:sz w:val="16"/>
                <w:szCs w:val="16"/>
              </w:rPr>
              <w:t xml:space="preserve">008, </w:t>
            </w:r>
            <w:r w:rsidR="00FE0F45" w:rsidRPr="00FE0F45">
              <w:rPr>
                <w:sz w:val="16"/>
                <w:szCs w:val="16"/>
              </w:rPr>
              <w:t>S3-191</w:t>
            </w:r>
            <w:r w:rsidR="00FE0F45">
              <w:rPr>
                <w:sz w:val="16"/>
                <w:szCs w:val="16"/>
              </w:rPr>
              <w:t>009</w:t>
            </w:r>
          </w:p>
        </w:tc>
        <w:tc>
          <w:tcPr>
            <w:tcW w:w="708" w:type="dxa"/>
            <w:shd w:val="solid" w:color="FFFFFF" w:fill="auto"/>
          </w:tcPr>
          <w:p w14:paraId="72B0196A" w14:textId="4D089233" w:rsidR="0017060A" w:rsidRDefault="00FE0F45" w:rsidP="007D6048">
            <w:pPr>
              <w:pStyle w:val="TAC"/>
              <w:rPr>
                <w:sz w:val="16"/>
                <w:szCs w:val="16"/>
              </w:rPr>
            </w:pPr>
            <w:r>
              <w:rPr>
                <w:sz w:val="16"/>
                <w:szCs w:val="16"/>
              </w:rPr>
              <w:t>0.4.0</w:t>
            </w:r>
          </w:p>
        </w:tc>
      </w:tr>
      <w:tr w:rsidR="002144E4" w:rsidRPr="006B0D02" w14:paraId="0E45C04C" w14:textId="77777777" w:rsidTr="007D6048">
        <w:tc>
          <w:tcPr>
            <w:tcW w:w="800" w:type="dxa"/>
            <w:shd w:val="solid" w:color="FFFFFF" w:fill="auto"/>
          </w:tcPr>
          <w:p w14:paraId="1CDA28D3" w14:textId="6552CF3A" w:rsidR="002144E4" w:rsidRDefault="002144E4" w:rsidP="006B0D02">
            <w:pPr>
              <w:pStyle w:val="TAC"/>
              <w:rPr>
                <w:sz w:val="16"/>
                <w:szCs w:val="16"/>
              </w:rPr>
            </w:pPr>
            <w:r>
              <w:rPr>
                <w:sz w:val="16"/>
                <w:szCs w:val="16"/>
              </w:rPr>
              <w:t>06/27/19</w:t>
            </w:r>
          </w:p>
        </w:tc>
        <w:tc>
          <w:tcPr>
            <w:tcW w:w="800" w:type="dxa"/>
            <w:shd w:val="solid" w:color="FFFFFF" w:fill="auto"/>
          </w:tcPr>
          <w:p w14:paraId="785CECDB" w14:textId="69BB6A1B" w:rsidR="002144E4" w:rsidRDefault="002144E4" w:rsidP="006B0D02">
            <w:pPr>
              <w:pStyle w:val="TAC"/>
              <w:rPr>
                <w:sz w:val="16"/>
                <w:szCs w:val="16"/>
              </w:rPr>
            </w:pPr>
            <w:r>
              <w:rPr>
                <w:sz w:val="16"/>
                <w:szCs w:val="16"/>
              </w:rPr>
              <w:t>SA3#95Bis</w:t>
            </w:r>
          </w:p>
        </w:tc>
        <w:tc>
          <w:tcPr>
            <w:tcW w:w="1094" w:type="dxa"/>
            <w:shd w:val="solid" w:color="FFFFFF" w:fill="auto"/>
          </w:tcPr>
          <w:p w14:paraId="1FF79555" w14:textId="30083F57" w:rsidR="002144E4" w:rsidRDefault="002144E4" w:rsidP="006B0D02">
            <w:pPr>
              <w:pStyle w:val="TAC"/>
              <w:rPr>
                <w:sz w:val="16"/>
                <w:szCs w:val="16"/>
              </w:rPr>
            </w:pPr>
            <w:r>
              <w:rPr>
                <w:sz w:val="16"/>
                <w:szCs w:val="16"/>
              </w:rPr>
              <w:t>S3-192346</w:t>
            </w:r>
          </w:p>
        </w:tc>
        <w:tc>
          <w:tcPr>
            <w:tcW w:w="425" w:type="dxa"/>
            <w:shd w:val="solid" w:color="FFFFFF" w:fill="auto"/>
          </w:tcPr>
          <w:p w14:paraId="78289672" w14:textId="77777777" w:rsidR="002144E4" w:rsidRPr="006B0D02" w:rsidRDefault="002144E4" w:rsidP="006B0D02">
            <w:pPr>
              <w:pStyle w:val="TAL"/>
              <w:rPr>
                <w:sz w:val="16"/>
                <w:szCs w:val="16"/>
              </w:rPr>
            </w:pPr>
          </w:p>
        </w:tc>
        <w:tc>
          <w:tcPr>
            <w:tcW w:w="425" w:type="dxa"/>
            <w:shd w:val="solid" w:color="FFFFFF" w:fill="auto"/>
          </w:tcPr>
          <w:p w14:paraId="482098F0" w14:textId="77777777" w:rsidR="002144E4" w:rsidRPr="006B0D02" w:rsidRDefault="002144E4" w:rsidP="006B0D02">
            <w:pPr>
              <w:pStyle w:val="TAR"/>
              <w:rPr>
                <w:sz w:val="16"/>
                <w:szCs w:val="16"/>
              </w:rPr>
            </w:pPr>
          </w:p>
        </w:tc>
        <w:tc>
          <w:tcPr>
            <w:tcW w:w="425" w:type="dxa"/>
            <w:shd w:val="solid" w:color="FFFFFF" w:fill="auto"/>
          </w:tcPr>
          <w:p w14:paraId="2597FD0A" w14:textId="77777777" w:rsidR="002144E4" w:rsidRPr="006B0D02" w:rsidRDefault="002144E4" w:rsidP="006B0D02">
            <w:pPr>
              <w:pStyle w:val="TAC"/>
              <w:rPr>
                <w:sz w:val="16"/>
                <w:szCs w:val="16"/>
              </w:rPr>
            </w:pPr>
          </w:p>
        </w:tc>
        <w:tc>
          <w:tcPr>
            <w:tcW w:w="4962" w:type="dxa"/>
            <w:shd w:val="solid" w:color="FFFFFF" w:fill="auto"/>
          </w:tcPr>
          <w:p w14:paraId="52D337E8" w14:textId="69AA5A30" w:rsidR="002144E4" w:rsidRDefault="00072389" w:rsidP="006B0D02">
            <w:pPr>
              <w:pStyle w:val="TAL"/>
              <w:rPr>
                <w:sz w:val="16"/>
                <w:szCs w:val="16"/>
              </w:rPr>
            </w:pPr>
            <w:r>
              <w:rPr>
                <w:sz w:val="16"/>
                <w:szCs w:val="16"/>
              </w:rPr>
              <w:t>Tdocs S3-192363, S3-192260,</w:t>
            </w:r>
            <w:r w:rsidR="00AB07AC">
              <w:t xml:space="preserve"> </w:t>
            </w:r>
            <w:r w:rsidR="00AB07AC" w:rsidRPr="00AB07AC">
              <w:rPr>
                <w:sz w:val="16"/>
                <w:szCs w:val="16"/>
              </w:rPr>
              <w:t>S3-192367</w:t>
            </w:r>
            <w:r w:rsidR="00AB07AC">
              <w:rPr>
                <w:sz w:val="16"/>
                <w:szCs w:val="16"/>
              </w:rPr>
              <w:t>,</w:t>
            </w:r>
            <w:r>
              <w:rPr>
                <w:sz w:val="16"/>
                <w:szCs w:val="16"/>
              </w:rPr>
              <w:t xml:space="preserve"> </w:t>
            </w:r>
            <w:r w:rsidR="00A04BEB" w:rsidRPr="00A04BEB">
              <w:rPr>
                <w:sz w:val="16"/>
                <w:szCs w:val="16"/>
              </w:rPr>
              <w:t>S3-192369</w:t>
            </w:r>
            <w:r w:rsidR="00A04BEB">
              <w:rPr>
                <w:sz w:val="16"/>
                <w:szCs w:val="16"/>
              </w:rPr>
              <w:t xml:space="preserve">, </w:t>
            </w:r>
            <w:r w:rsidR="00C541E9">
              <w:rPr>
                <w:sz w:val="16"/>
                <w:szCs w:val="16"/>
              </w:rPr>
              <w:t>S3-192370</w:t>
            </w:r>
            <w:r w:rsidR="006028FB">
              <w:rPr>
                <w:sz w:val="16"/>
                <w:szCs w:val="16"/>
              </w:rPr>
              <w:t>,</w:t>
            </w:r>
            <w:r w:rsidR="006028FB">
              <w:t xml:space="preserve"> </w:t>
            </w:r>
            <w:r w:rsidR="006028FB" w:rsidRPr="006028FB">
              <w:rPr>
                <w:sz w:val="16"/>
                <w:szCs w:val="16"/>
              </w:rPr>
              <w:t>S3-192371</w:t>
            </w:r>
            <w:r w:rsidR="006028FB">
              <w:rPr>
                <w:sz w:val="16"/>
                <w:szCs w:val="16"/>
              </w:rPr>
              <w:t xml:space="preserve">, </w:t>
            </w:r>
            <w:r w:rsidR="000821A7" w:rsidRPr="000821A7">
              <w:rPr>
                <w:sz w:val="16"/>
                <w:szCs w:val="16"/>
              </w:rPr>
              <w:t>S3-192372</w:t>
            </w:r>
            <w:r w:rsidR="000821A7">
              <w:rPr>
                <w:sz w:val="16"/>
                <w:szCs w:val="16"/>
              </w:rPr>
              <w:t xml:space="preserve">, </w:t>
            </w:r>
            <w:r w:rsidR="00FB6246">
              <w:rPr>
                <w:sz w:val="16"/>
                <w:szCs w:val="16"/>
              </w:rPr>
              <w:t xml:space="preserve">S3-192374, </w:t>
            </w:r>
            <w:r w:rsidR="0003672B">
              <w:rPr>
                <w:sz w:val="16"/>
                <w:szCs w:val="16"/>
              </w:rPr>
              <w:t>S3-</w:t>
            </w:r>
            <w:r w:rsidR="00EB09B9">
              <w:rPr>
                <w:sz w:val="16"/>
                <w:szCs w:val="16"/>
              </w:rPr>
              <w:t>192375</w:t>
            </w:r>
            <w:r w:rsidR="0011631E">
              <w:rPr>
                <w:sz w:val="16"/>
                <w:szCs w:val="16"/>
              </w:rPr>
              <w:t>, S3-192376</w:t>
            </w:r>
            <w:r w:rsidR="00117BC0">
              <w:rPr>
                <w:sz w:val="16"/>
                <w:szCs w:val="16"/>
              </w:rPr>
              <w:t>, S3-192373</w:t>
            </w:r>
            <w:r w:rsidR="009162D2">
              <w:rPr>
                <w:sz w:val="16"/>
                <w:szCs w:val="16"/>
              </w:rPr>
              <w:t>, S3-192366</w:t>
            </w:r>
            <w:r w:rsidR="00117BC0">
              <w:rPr>
                <w:sz w:val="16"/>
                <w:szCs w:val="16"/>
              </w:rPr>
              <w:t>.</w:t>
            </w:r>
          </w:p>
        </w:tc>
        <w:tc>
          <w:tcPr>
            <w:tcW w:w="708" w:type="dxa"/>
            <w:shd w:val="solid" w:color="FFFFFF" w:fill="auto"/>
          </w:tcPr>
          <w:p w14:paraId="0C149FDE" w14:textId="3E349847" w:rsidR="002144E4" w:rsidRDefault="002144E4" w:rsidP="007D6048">
            <w:pPr>
              <w:pStyle w:val="TAC"/>
              <w:rPr>
                <w:sz w:val="16"/>
                <w:szCs w:val="16"/>
              </w:rPr>
            </w:pPr>
            <w:r>
              <w:rPr>
                <w:sz w:val="16"/>
                <w:szCs w:val="16"/>
              </w:rPr>
              <w:t>0.5.0</w:t>
            </w:r>
          </w:p>
        </w:tc>
      </w:tr>
      <w:tr w:rsidR="00632E81" w:rsidRPr="006B0D02" w14:paraId="68B4D4F8" w14:textId="77777777" w:rsidTr="007D6048">
        <w:trPr>
          <w:ins w:id="996" w:author="Nair, Suresh P. (Nokia - US/Murray Hill)" w:date="2019-08-30T08:55:00Z"/>
        </w:trPr>
        <w:tc>
          <w:tcPr>
            <w:tcW w:w="800" w:type="dxa"/>
            <w:shd w:val="solid" w:color="FFFFFF" w:fill="auto"/>
          </w:tcPr>
          <w:p w14:paraId="7538C4E0" w14:textId="7605B401" w:rsidR="00632E81" w:rsidRDefault="00632E81" w:rsidP="006B0D02">
            <w:pPr>
              <w:pStyle w:val="TAC"/>
              <w:rPr>
                <w:ins w:id="997" w:author="Nair, Suresh P. (Nokia - US/Murray Hill)" w:date="2019-08-30T08:55:00Z"/>
                <w:sz w:val="16"/>
                <w:szCs w:val="16"/>
              </w:rPr>
            </w:pPr>
            <w:ins w:id="998" w:author="Nair, Suresh P. (Nokia - US/Murray Hill)" w:date="2019-08-30T08:55:00Z">
              <w:r>
                <w:rPr>
                  <w:sz w:val="16"/>
                  <w:szCs w:val="16"/>
                </w:rPr>
                <w:t>08/30/19</w:t>
              </w:r>
            </w:ins>
          </w:p>
        </w:tc>
        <w:tc>
          <w:tcPr>
            <w:tcW w:w="800" w:type="dxa"/>
            <w:shd w:val="solid" w:color="FFFFFF" w:fill="auto"/>
          </w:tcPr>
          <w:p w14:paraId="1DE5AC67" w14:textId="477D1855" w:rsidR="00632E81" w:rsidRDefault="00632E81" w:rsidP="006B0D02">
            <w:pPr>
              <w:pStyle w:val="TAC"/>
              <w:rPr>
                <w:ins w:id="999" w:author="Nair, Suresh P. (Nokia - US/Murray Hill)" w:date="2019-08-30T08:55:00Z"/>
                <w:sz w:val="16"/>
                <w:szCs w:val="16"/>
              </w:rPr>
            </w:pPr>
            <w:ins w:id="1000" w:author="Nair, Suresh P. (Nokia - US/Murray Hill)" w:date="2019-08-30T08:55:00Z">
              <w:r>
                <w:rPr>
                  <w:sz w:val="16"/>
                  <w:szCs w:val="16"/>
                </w:rPr>
                <w:t>SA3#96</w:t>
              </w:r>
            </w:ins>
          </w:p>
        </w:tc>
        <w:tc>
          <w:tcPr>
            <w:tcW w:w="1094" w:type="dxa"/>
            <w:shd w:val="solid" w:color="FFFFFF" w:fill="auto"/>
          </w:tcPr>
          <w:p w14:paraId="0F13BBF8" w14:textId="7F6E6CBA" w:rsidR="00632E81" w:rsidRDefault="00632E81" w:rsidP="006B0D02">
            <w:pPr>
              <w:pStyle w:val="TAC"/>
              <w:rPr>
                <w:ins w:id="1001" w:author="Nair, Suresh P. (Nokia - US/Murray Hill)" w:date="2019-08-30T08:55:00Z"/>
                <w:sz w:val="16"/>
                <w:szCs w:val="16"/>
              </w:rPr>
            </w:pPr>
            <w:ins w:id="1002" w:author="Nair, Suresh P. (Nokia - US/Murray Hill)" w:date="2019-08-30T08:55:00Z">
              <w:r>
                <w:rPr>
                  <w:sz w:val="16"/>
                  <w:szCs w:val="16"/>
                </w:rPr>
                <w:t>S3-193119</w:t>
              </w:r>
            </w:ins>
          </w:p>
        </w:tc>
        <w:tc>
          <w:tcPr>
            <w:tcW w:w="425" w:type="dxa"/>
            <w:shd w:val="solid" w:color="FFFFFF" w:fill="auto"/>
          </w:tcPr>
          <w:p w14:paraId="031ED6B0" w14:textId="77777777" w:rsidR="00632E81" w:rsidRPr="006B0D02" w:rsidRDefault="00632E81" w:rsidP="006B0D02">
            <w:pPr>
              <w:pStyle w:val="TAL"/>
              <w:rPr>
                <w:ins w:id="1003" w:author="Nair, Suresh P. (Nokia - US/Murray Hill)" w:date="2019-08-30T08:55:00Z"/>
                <w:sz w:val="16"/>
                <w:szCs w:val="16"/>
              </w:rPr>
            </w:pPr>
          </w:p>
        </w:tc>
        <w:tc>
          <w:tcPr>
            <w:tcW w:w="425" w:type="dxa"/>
            <w:shd w:val="solid" w:color="FFFFFF" w:fill="auto"/>
          </w:tcPr>
          <w:p w14:paraId="511EDD40" w14:textId="77777777" w:rsidR="00632E81" w:rsidRPr="006B0D02" w:rsidRDefault="00632E81" w:rsidP="006B0D02">
            <w:pPr>
              <w:pStyle w:val="TAR"/>
              <w:rPr>
                <w:ins w:id="1004" w:author="Nair, Suresh P. (Nokia - US/Murray Hill)" w:date="2019-08-30T08:55:00Z"/>
                <w:sz w:val="16"/>
                <w:szCs w:val="16"/>
              </w:rPr>
            </w:pPr>
          </w:p>
        </w:tc>
        <w:tc>
          <w:tcPr>
            <w:tcW w:w="425" w:type="dxa"/>
            <w:shd w:val="solid" w:color="FFFFFF" w:fill="auto"/>
          </w:tcPr>
          <w:p w14:paraId="281ACCC0" w14:textId="77777777" w:rsidR="00632E81" w:rsidRPr="006B0D02" w:rsidRDefault="00632E81" w:rsidP="006B0D02">
            <w:pPr>
              <w:pStyle w:val="TAC"/>
              <w:rPr>
                <w:ins w:id="1005" w:author="Nair, Suresh P. (Nokia - US/Murray Hill)" w:date="2019-08-30T08:55:00Z"/>
                <w:sz w:val="16"/>
                <w:szCs w:val="16"/>
              </w:rPr>
            </w:pPr>
          </w:p>
        </w:tc>
        <w:tc>
          <w:tcPr>
            <w:tcW w:w="4962" w:type="dxa"/>
            <w:shd w:val="solid" w:color="FFFFFF" w:fill="auto"/>
          </w:tcPr>
          <w:p w14:paraId="272DACD4" w14:textId="2F2AB689" w:rsidR="00632E81" w:rsidRDefault="00632E81" w:rsidP="006B0D02">
            <w:pPr>
              <w:pStyle w:val="TAL"/>
              <w:rPr>
                <w:ins w:id="1006" w:author="Nair, Suresh P. (Nokia - US/Murray Hill)" w:date="2019-08-30T08:55:00Z"/>
                <w:sz w:val="16"/>
                <w:szCs w:val="16"/>
              </w:rPr>
            </w:pPr>
            <w:ins w:id="1007" w:author="Nair, Suresh P. (Nokia - US/Murray Hill)" w:date="2019-08-30T08:55:00Z">
              <w:r>
                <w:rPr>
                  <w:sz w:val="16"/>
                  <w:szCs w:val="16"/>
                </w:rPr>
                <w:t xml:space="preserve">Tdocs </w:t>
              </w:r>
            </w:ins>
            <w:ins w:id="1008" w:author="Nair, Suresh P. (Nokia - US/Murray Hill)" w:date="2019-08-30T09:06:00Z">
              <w:r w:rsidR="00C50240">
                <w:rPr>
                  <w:sz w:val="16"/>
                  <w:szCs w:val="16"/>
                </w:rPr>
                <w:t>S3-1</w:t>
              </w:r>
              <w:r w:rsidR="00C806DA">
                <w:rPr>
                  <w:sz w:val="16"/>
                  <w:szCs w:val="16"/>
                </w:rPr>
                <w:t xml:space="preserve">82852, </w:t>
              </w:r>
            </w:ins>
            <w:ins w:id="1009" w:author="Nair, Suresh P. (Nokia - US/Murray Hill)" w:date="2019-09-01T15:15:00Z">
              <w:r w:rsidR="00302F77" w:rsidRPr="00302F77">
                <w:rPr>
                  <w:sz w:val="16"/>
                  <w:szCs w:val="16"/>
                </w:rPr>
                <w:t>S3-193121</w:t>
              </w:r>
              <w:r w:rsidR="00302F77">
                <w:rPr>
                  <w:sz w:val="16"/>
                  <w:szCs w:val="16"/>
                </w:rPr>
                <w:t xml:space="preserve">, </w:t>
              </w:r>
            </w:ins>
            <w:ins w:id="1010" w:author="Nair, Suresh P. (Nokia - US/Murray Hill)" w:date="2019-08-30T08:55:00Z">
              <w:r>
                <w:rPr>
                  <w:sz w:val="16"/>
                  <w:szCs w:val="16"/>
                </w:rPr>
                <w:t>S3-1</w:t>
              </w:r>
            </w:ins>
            <w:ins w:id="1011" w:author="Nair, Suresh P. (Nokia - US/Murray Hill)" w:date="2019-08-30T08:56:00Z">
              <w:r>
                <w:rPr>
                  <w:sz w:val="16"/>
                  <w:szCs w:val="16"/>
                </w:rPr>
                <w:t xml:space="preserve">93122, </w:t>
              </w:r>
            </w:ins>
            <w:ins w:id="1012" w:author="Nair, Suresh P. (Nokia - US/Murray Hill)" w:date="2019-09-02T09:10:00Z">
              <w:r w:rsidR="00E00B38">
                <w:rPr>
                  <w:sz w:val="16"/>
                  <w:szCs w:val="16"/>
                </w:rPr>
                <w:t>S</w:t>
              </w:r>
            </w:ins>
            <w:ins w:id="1013" w:author="Nair, Suresh P. (Nokia - US/Murray Hill)" w:date="2019-09-01T15:45:00Z">
              <w:r w:rsidR="00017802">
                <w:rPr>
                  <w:sz w:val="16"/>
                  <w:szCs w:val="16"/>
                </w:rPr>
                <w:t>3-193123</w:t>
              </w:r>
            </w:ins>
            <w:ins w:id="1014" w:author="Nair, Suresh P. (Nokia - US/Murray Hill)" w:date="2019-09-01T15:46:00Z">
              <w:r w:rsidR="00017802">
                <w:rPr>
                  <w:sz w:val="16"/>
                  <w:szCs w:val="16"/>
                </w:rPr>
                <w:t xml:space="preserve">, </w:t>
              </w:r>
            </w:ins>
            <w:ins w:id="1015" w:author="Nair, Suresh P. (Nokia - US/Murray Hill)" w:date="2019-08-30T13:45:00Z">
              <w:r w:rsidR="00C77F41">
                <w:rPr>
                  <w:sz w:val="16"/>
                  <w:szCs w:val="16"/>
                </w:rPr>
                <w:t xml:space="preserve">S3-192124, </w:t>
              </w:r>
            </w:ins>
            <w:ins w:id="1016" w:author="Nair, Suresh P. (Nokia - US/Murray Hill)" w:date="2019-08-30T08:56:00Z">
              <w:r>
                <w:rPr>
                  <w:sz w:val="16"/>
                  <w:szCs w:val="16"/>
                </w:rPr>
                <w:t>S3-193125</w:t>
              </w:r>
            </w:ins>
            <w:ins w:id="1017" w:author="Nair, Suresh P. (Nokia - US/Murray Hill)" w:date="2019-09-01T15:56:00Z">
              <w:r w:rsidR="003653A4">
                <w:rPr>
                  <w:sz w:val="16"/>
                  <w:szCs w:val="16"/>
                </w:rPr>
                <w:t>, S3-</w:t>
              </w:r>
            </w:ins>
            <w:ins w:id="1018" w:author="Nair, Suresh P. (Nokia - US/Murray Hill)" w:date="2019-09-01T15:57:00Z">
              <w:r w:rsidR="003653A4">
                <w:rPr>
                  <w:sz w:val="16"/>
                  <w:szCs w:val="16"/>
                </w:rPr>
                <w:t>193201</w:t>
              </w:r>
            </w:ins>
            <w:ins w:id="1019" w:author="Nair, Suresh P. (Nokia - US/Murray Hill)" w:date="2019-08-30T08:56:00Z">
              <w:r>
                <w:rPr>
                  <w:sz w:val="16"/>
                  <w:szCs w:val="16"/>
                </w:rPr>
                <w:t xml:space="preserve"> </w:t>
              </w:r>
            </w:ins>
          </w:p>
        </w:tc>
        <w:tc>
          <w:tcPr>
            <w:tcW w:w="708" w:type="dxa"/>
            <w:shd w:val="solid" w:color="FFFFFF" w:fill="auto"/>
          </w:tcPr>
          <w:p w14:paraId="1E4C1B02" w14:textId="6EBC280F" w:rsidR="00632E81" w:rsidRDefault="00632E81" w:rsidP="007D6048">
            <w:pPr>
              <w:pStyle w:val="TAC"/>
              <w:rPr>
                <w:ins w:id="1020" w:author="Nair, Suresh P. (Nokia - US/Murray Hill)" w:date="2019-08-30T08:55:00Z"/>
                <w:sz w:val="16"/>
                <w:szCs w:val="16"/>
              </w:rPr>
            </w:pPr>
            <w:ins w:id="1021" w:author="Nair, Suresh P. (Nokia - US/Murray Hill)" w:date="2019-08-30T08:56:00Z">
              <w:r>
                <w:rPr>
                  <w:sz w:val="16"/>
                  <w:szCs w:val="16"/>
                </w:rPr>
                <w:t>0.6.</w:t>
              </w:r>
            </w:ins>
          </w:p>
        </w:tc>
      </w:tr>
      <w:bookmarkEnd w:id="986"/>
    </w:tbl>
    <w:p w14:paraId="53D4E2B7" w14:textId="77777777" w:rsidR="00E8629F" w:rsidRPr="00235394" w:rsidRDefault="00E8629F"/>
    <w:p w14:paraId="290A5EAC" w14:textId="77777777" w:rsidR="00836C44" w:rsidRDefault="008F7D93" w:rsidP="00836C44">
      <w:pPr>
        <w:pStyle w:val="Guidance"/>
      </w:pPr>
      <w:bookmarkStart w:id="1022" w:name="_GoBack"/>
      <w:bookmarkEnd w:id="1022"/>
      <w:r>
        <w:br w:type="page"/>
      </w:r>
      <w:r w:rsidR="00836C44">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14:paraId="1FFB6D87" w14:textId="77777777" w:rsidTr="008F7D93">
        <w:tc>
          <w:tcPr>
            <w:tcW w:w="1134" w:type="dxa"/>
            <w:shd w:val="solid" w:color="FFFFFF" w:fill="auto"/>
          </w:tcPr>
          <w:p w14:paraId="0DDEBE4F" w14:textId="77777777" w:rsidR="008F7D93" w:rsidRPr="00235394" w:rsidRDefault="008F7D93" w:rsidP="00645857">
            <w:pPr>
              <w:pStyle w:val="Guidance"/>
            </w:pPr>
            <w:bookmarkStart w:id="1023" w:name="OLE_LINK15"/>
            <w:bookmarkStart w:id="1024" w:name="OLE_LINK16"/>
            <w:bookmarkStart w:id="1025" w:name="OLE_LINK17"/>
            <w:r w:rsidRPr="00235394">
              <w:t>2001-07</w:t>
            </w:r>
          </w:p>
        </w:tc>
        <w:tc>
          <w:tcPr>
            <w:tcW w:w="4533" w:type="dxa"/>
            <w:shd w:val="solid" w:color="FFFFFF" w:fill="auto"/>
          </w:tcPr>
          <w:p w14:paraId="35379DAA" w14:textId="77777777"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14:paraId="31A848BE" w14:textId="77777777" w:rsidR="008F7D93" w:rsidRPr="00235394" w:rsidRDefault="008F7D93" w:rsidP="008F7D93">
            <w:pPr>
              <w:pStyle w:val="Guidance"/>
              <w:jc w:val="center"/>
            </w:pPr>
            <w:r w:rsidRPr="00235394">
              <w:t>1.3.3</w:t>
            </w:r>
          </w:p>
        </w:tc>
      </w:tr>
      <w:tr w:rsidR="008F7D93" w:rsidRPr="00235394" w14:paraId="515CC897" w14:textId="77777777" w:rsidTr="008F7D93">
        <w:tc>
          <w:tcPr>
            <w:tcW w:w="1134" w:type="dxa"/>
            <w:tcBorders>
              <w:bottom w:val="nil"/>
            </w:tcBorders>
            <w:shd w:val="solid" w:color="FFFFFF" w:fill="auto"/>
          </w:tcPr>
          <w:p w14:paraId="0BA598FB" w14:textId="77777777" w:rsidR="008F7D93" w:rsidRPr="00235394" w:rsidRDefault="008F7D93" w:rsidP="00645857">
            <w:pPr>
              <w:pStyle w:val="Guidance"/>
            </w:pPr>
            <w:r w:rsidRPr="00235394">
              <w:t>2002-01</w:t>
            </w:r>
          </w:p>
        </w:tc>
        <w:tc>
          <w:tcPr>
            <w:tcW w:w="4533" w:type="dxa"/>
            <w:tcBorders>
              <w:bottom w:val="nil"/>
            </w:tcBorders>
            <w:shd w:val="solid" w:color="FFFFFF" w:fill="auto"/>
          </w:tcPr>
          <w:p w14:paraId="6AEA8CDA" w14:textId="77777777"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14:paraId="432A85D3" w14:textId="77777777" w:rsidR="008F7D93" w:rsidRPr="00235394" w:rsidRDefault="008F7D93" w:rsidP="008F7D93">
            <w:pPr>
              <w:pStyle w:val="Guidance"/>
              <w:jc w:val="center"/>
            </w:pPr>
            <w:r w:rsidRPr="00235394">
              <w:t>1.3.4</w:t>
            </w:r>
          </w:p>
        </w:tc>
      </w:tr>
      <w:tr w:rsidR="008F7D93" w:rsidRPr="00235394" w14:paraId="515F4802" w14:textId="77777777" w:rsidTr="008F7D93">
        <w:tc>
          <w:tcPr>
            <w:tcW w:w="1134" w:type="dxa"/>
            <w:tcBorders>
              <w:bottom w:val="nil"/>
            </w:tcBorders>
            <w:shd w:val="solid" w:color="FFFFFF" w:fill="auto"/>
          </w:tcPr>
          <w:p w14:paraId="6F8839FF" w14:textId="77777777" w:rsidR="008F7D93" w:rsidRPr="00235394" w:rsidRDefault="008F7D93" w:rsidP="00645857">
            <w:pPr>
              <w:pStyle w:val="Guidance"/>
            </w:pPr>
            <w:r w:rsidRPr="00235394">
              <w:t>2002-07</w:t>
            </w:r>
          </w:p>
        </w:tc>
        <w:tc>
          <w:tcPr>
            <w:tcW w:w="4533" w:type="dxa"/>
            <w:tcBorders>
              <w:bottom w:val="nil"/>
            </w:tcBorders>
            <w:shd w:val="solid" w:color="FFFFFF" w:fill="auto"/>
          </w:tcPr>
          <w:p w14:paraId="5825D01D" w14:textId="77777777"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14:paraId="3DADD8B4" w14:textId="77777777" w:rsidR="008F7D93" w:rsidRPr="00235394" w:rsidRDefault="008F7D93" w:rsidP="008F7D93">
            <w:pPr>
              <w:pStyle w:val="Guidance"/>
              <w:jc w:val="center"/>
            </w:pPr>
            <w:r w:rsidRPr="00235394">
              <w:t>1.3.5</w:t>
            </w:r>
          </w:p>
        </w:tc>
      </w:tr>
      <w:tr w:rsidR="008F7D93" w:rsidRPr="00235394" w14:paraId="564149F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5A4DAA" w14:textId="77777777"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66263E6" w14:textId="77777777"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9F5309" w14:textId="77777777"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14:paraId="375B434D"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1C0B1A7" w14:textId="77777777"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6C0A5D" w14:textId="77777777"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3D6828D" w14:textId="77777777"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14:paraId="1983E8D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3319FEA" w14:textId="77777777"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09DA9" w14:textId="77777777"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B3D4B71" w14:textId="77777777"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14:paraId="2AB210F2"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7D0A" w14:textId="77777777"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8ED427" w14:textId="77777777"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6DCF2F" w14:textId="77777777"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14:paraId="1D2ABD6C"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C40E9B6" w14:textId="77777777"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529DC5" w14:textId="77777777"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97B6050" w14:textId="77777777"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14:paraId="58D3C364"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B1A258"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ADAFB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3B87C0" w14:textId="77777777"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14:paraId="2DB46C85"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EFBA9DF"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B0A1F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E430F72" w14:textId="77777777"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14:paraId="10D9AE23" w14:textId="77777777" w:rsidTr="008F7D93">
        <w:tc>
          <w:tcPr>
            <w:tcW w:w="1134" w:type="dxa"/>
            <w:shd w:val="solid" w:color="FFFFFF" w:fill="auto"/>
          </w:tcPr>
          <w:p w14:paraId="7DB3F790" w14:textId="77777777"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14:paraId="7C2D59ED" w14:textId="77777777"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14:paraId="72DFDACC" w14:textId="77777777"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14:paraId="0B6D0EFE"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09FA2918"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72FEB" w14:textId="77777777"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63F08" w14:textId="77777777"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14:paraId="541E7351"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71E4EE20"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690493E" w14:textId="77777777"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56C709" w14:textId="77777777"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14:paraId="48FD626C"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2F3ADC78" w14:textId="77777777"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028AC9B" w14:textId="77777777"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7274F3" w14:textId="77777777"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14:paraId="10569815"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3BB5B0C9" w14:textId="77777777"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4BE9E8" w14:textId="77777777"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594FC9" w14:textId="77777777"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14:paraId="1C89CF5D"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5150ABC" w14:textId="77777777"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49B578" w14:textId="77777777"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14:paraId="6DC3C15D" w14:textId="77777777"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14:paraId="09DE07E5" w14:textId="77777777"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14:paraId="25E1A074" w14:textId="77777777"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14:paraId="5BD547D3" w14:textId="77777777"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03140A5" w14:textId="77777777"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14:paraId="7703CA0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DE4D8F5" w14:textId="77777777" w:rsidR="008F7D93" w:rsidRPr="00235394" w:rsidRDefault="008F7D93" w:rsidP="00645857">
            <w:pPr>
              <w:spacing w:after="0"/>
              <w:rPr>
                <w:i/>
                <w:snapToGrid w:val="0"/>
                <w:color w:val="0000FF"/>
              </w:rPr>
            </w:pPr>
            <w:bookmarkStart w:id="1026" w:name="OLE_LINK9"/>
            <w:bookmarkStart w:id="1027"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64155A" w14:textId="77777777"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D9422B2" w14:textId="77777777" w:rsidR="008F7D93" w:rsidRPr="00235394" w:rsidRDefault="008F7D93" w:rsidP="008F7D93">
            <w:pPr>
              <w:spacing w:after="0"/>
              <w:jc w:val="center"/>
              <w:rPr>
                <w:i/>
                <w:snapToGrid w:val="0"/>
                <w:color w:val="0000FF"/>
              </w:rPr>
            </w:pPr>
            <w:r>
              <w:rPr>
                <w:i/>
                <w:snapToGrid w:val="0"/>
                <w:color w:val="0000FF"/>
              </w:rPr>
              <w:t>1.8.5</w:t>
            </w:r>
          </w:p>
        </w:tc>
      </w:tr>
      <w:tr w:rsidR="008F7D93" w:rsidRPr="00235394" w14:paraId="5A82F03F"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6A2D55" w14:textId="77777777" w:rsidR="008F7D93" w:rsidRDefault="008F7D93" w:rsidP="00645857">
            <w:pPr>
              <w:spacing w:after="0"/>
              <w:rPr>
                <w:i/>
                <w:snapToGrid w:val="0"/>
                <w:color w:val="0000FF"/>
              </w:rPr>
            </w:pPr>
            <w:bookmarkStart w:id="1028"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59F81B" w14:textId="77777777"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9902907" w14:textId="77777777" w:rsidR="008F7D93" w:rsidRDefault="008F7D93" w:rsidP="008F7D93">
            <w:pPr>
              <w:spacing w:after="0"/>
              <w:jc w:val="center"/>
              <w:rPr>
                <w:i/>
                <w:snapToGrid w:val="0"/>
                <w:color w:val="0000FF"/>
              </w:rPr>
            </w:pPr>
            <w:r>
              <w:rPr>
                <w:i/>
                <w:snapToGrid w:val="0"/>
                <w:color w:val="0000FF"/>
              </w:rPr>
              <w:t>1.9.0</w:t>
            </w:r>
          </w:p>
        </w:tc>
      </w:tr>
      <w:tr w:rsidR="008F7D93" w:rsidRPr="00235394" w14:paraId="2F519120"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C4780A5" w14:textId="77777777"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F1907" w14:textId="77777777"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0FE859" w14:textId="77777777"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14:paraId="63E9447E"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393697" w14:textId="77777777"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F02104" w14:textId="77777777"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F2F47FB" w14:textId="77777777"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14:paraId="39CF62C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06F58D96" w14:textId="77777777"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54577FB" w14:textId="77777777"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5188C69" w14:textId="77777777"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14:paraId="6581F98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40D1C78" w14:textId="77777777"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0A1FED" w14:textId="77777777"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D77BC5D" w14:textId="77777777"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14:paraId="249FDAF4"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464E7D4B" w14:textId="77777777"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C298A80" w14:textId="77777777"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0B32BAF" w14:textId="77777777"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1023"/>
      <w:bookmarkEnd w:id="1024"/>
      <w:bookmarkEnd w:id="1025"/>
      <w:bookmarkEnd w:id="1026"/>
      <w:bookmarkEnd w:id="1027"/>
      <w:bookmarkEnd w:id="1028"/>
    </w:tbl>
    <w:p w14:paraId="239F7837" w14:textId="77777777" w:rsidR="00836C44" w:rsidRPr="00235394" w:rsidRDefault="00836C44" w:rsidP="00836C44">
      <w:pPr>
        <w:pStyle w:val="Guidance"/>
      </w:pPr>
    </w:p>
    <w:bookmarkEnd w:id="993"/>
    <w:bookmarkEnd w:id="994"/>
    <w:bookmarkEnd w:id="995"/>
    <w:p w14:paraId="37D3AAF3" w14:textId="77777777" w:rsidR="00E8629F" w:rsidRPr="00235394" w:rsidRDefault="00E8629F"/>
    <w:sectPr w:rsidR="00E8629F" w:rsidRPr="0023539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9" w:author="Nair, Suresh P. (Nokia - US/Murray Hill)" w:date="2019-08-29T07:31:00Z" w:initials="NSP(-UH">
    <w:p w14:paraId="5D0DC478" w14:textId="15EF9797" w:rsidR="00E00B38" w:rsidRDefault="00E00B38">
      <w:pPr>
        <w:pStyle w:val="CommentText"/>
      </w:pPr>
      <w:r>
        <w:rPr>
          <w:rStyle w:val="CommentReference"/>
        </w:rPr>
        <w:annotationRef/>
      </w:r>
      <w:r>
        <w:t>S3-192852</w:t>
      </w:r>
    </w:p>
  </w:comment>
  <w:comment w:id="631" w:author="Nair, Suresh P. (Nokia - US/Murray Hill)" w:date="2019-09-01T15:56:00Z" w:initials="NSP(-UH">
    <w:p w14:paraId="3E9BC248" w14:textId="1ECD486B" w:rsidR="00E00B38" w:rsidRDefault="00E00B38">
      <w:pPr>
        <w:pStyle w:val="CommentText"/>
      </w:pPr>
      <w:r>
        <w:rPr>
          <w:rStyle w:val="CommentReference"/>
        </w:rPr>
        <w:annotationRef/>
      </w:r>
      <w:r>
        <w:t>S3-193201</w:t>
      </w:r>
    </w:p>
  </w:comment>
  <w:comment w:id="733" w:author="Nair, Suresh P. (Nokia - US/Murray Hill)" w:date="2019-09-01T15:13:00Z" w:initials="NSP(-UH">
    <w:p w14:paraId="58BDA506" w14:textId="6425E820" w:rsidR="00E00B38" w:rsidRDefault="00E00B38">
      <w:pPr>
        <w:pStyle w:val="CommentText"/>
      </w:pPr>
      <w:r>
        <w:rPr>
          <w:rStyle w:val="CommentReference"/>
        </w:rPr>
        <w:annotationRef/>
      </w:r>
      <w:r>
        <w:t>S3-193121 Wasn’t this “over the air interface was deleted earlier?</w:t>
      </w:r>
    </w:p>
  </w:comment>
  <w:comment w:id="739" w:author="Nair, Suresh P. (Nokia - US/Murray Hill)" w:date="2019-09-01T15:12:00Z" w:initials="NSP(-UH">
    <w:p w14:paraId="7EA2D024" w14:textId="5C9B2F12" w:rsidR="00E00B38" w:rsidRDefault="00E00B38">
      <w:pPr>
        <w:pStyle w:val="CommentText"/>
      </w:pPr>
      <w:r>
        <w:rPr>
          <w:rStyle w:val="CommentReference"/>
        </w:rPr>
        <w:annotationRef/>
      </w:r>
      <w:r>
        <w:t>S3-193121</w:t>
      </w:r>
    </w:p>
  </w:comment>
  <w:comment w:id="752" w:author="Nair, Suresh P. (Nokia - US/Murray Hill)" w:date="2019-08-29T07:34:00Z" w:initials="NSP(-UH">
    <w:p w14:paraId="388BEA06" w14:textId="51D1B6DB" w:rsidR="00E00B38" w:rsidRDefault="00E00B38">
      <w:pPr>
        <w:pStyle w:val="CommentText"/>
      </w:pPr>
      <w:r>
        <w:rPr>
          <w:rStyle w:val="CommentReference"/>
        </w:rPr>
        <w:annotationRef/>
      </w:r>
      <w:r>
        <w:t>S3-193122</w:t>
      </w:r>
    </w:p>
  </w:comment>
  <w:comment w:id="786" w:author="Nair, Suresh P. (Nokia - US/Murray Hill)" w:date="2019-09-01T15:39:00Z" w:initials="NSP(-UH">
    <w:p w14:paraId="3FC0DFC1" w14:textId="14DE472C" w:rsidR="00E00B38" w:rsidRDefault="00E00B38">
      <w:pPr>
        <w:pStyle w:val="CommentText"/>
      </w:pPr>
      <w:r>
        <w:rPr>
          <w:rStyle w:val="CommentReference"/>
        </w:rPr>
        <w:annotationRef/>
      </w:r>
      <w:r>
        <w:t>S3-193123</w:t>
      </w:r>
    </w:p>
  </w:comment>
  <w:comment w:id="796" w:author="Nair, Suresh P. (Nokia - US/Murray Hill)" w:date="2019-09-01T15:44:00Z" w:initials="NSP(-UH">
    <w:p w14:paraId="55CC9E7A" w14:textId="0DD00D92" w:rsidR="00E00B38" w:rsidRDefault="00E00B38">
      <w:pPr>
        <w:pStyle w:val="CommentText"/>
      </w:pPr>
      <w:r>
        <w:rPr>
          <w:rStyle w:val="CommentReference"/>
        </w:rPr>
        <w:annotationRef/>
      </w:r>
      <w:r>
        <w:t>S3-193123</w:t>
      </w:r>
    </w:p>
  </w:comment>
  <w:comment w:id="825" w:author="Nair, Suresh P. (Nokia - US/Murray Hill)" w:date="2019-08-30T12:45:00Z" w:initials="NSP(-UH">
    <w:p w14:paraId="25D12049" w14:textId="332549CF" w:rsidR="00E00B38" w:rsidRDefault="00E00B38">
      <w:pPr>
        <w:pStyle w:val="CommentText"/>
      </w:pPr>
      <w:r>
        <w:rPr>
          <w:rStyle w:val="CommentReference"/>
        </w:rPr>
        <w:annotationRef/>
      </w:r>
      <w:r>
        <w:t>S3-193124</w:t>
      </w:r>
    </w:p>
  </w:comment>
  <w:comment w:id="832" w:author="Nair, Suresh P. (Nokia - US/Murray Hill)" w:date="2019-08-30T12:45:00Z" w:initials="NSP(-UH">
    <w:p w14:paraId="14F42DDA" w14:textId="6FD75D3E" w:rsidR="00E00B38" w:rsidRDefault="00E00B38">
      <w:pPr>
        <w:pStyle w:val="CommentText"/>
      </w:pPr>
      <w:r>
        <w:rPr>
          <w:rStyle w:val="CommentReference"/>
        </w:rPr>
        <w:annotationRef/>
      </w:r>
      <w:r>
        <w:t>S3-192124</w:t>
      </w:r>
    </w:p>
  </w:comment>
  <w:comment w:id="851" w:author="Nair, Suresh P. (Nokia - US/Murray Hill)" w:date="2019-08-30T12:46:00Z" w:initials="NSP(-UH">
    <w:p w14:paraId="149AF954" w14:textId="7038ECCE" w:rsidR="00E00B38" w:rsidRDefault="00E00B38">
      <w:pPr>
        <w:pStyle w:val="CommentText"/>
      </w:pPr>
      <w:r>
        <w:rPr>
          <w:rStyle w:val="CommentReference"/>
        </w:rPr>
        <w:annotationRef/>
      </w:r>
      <w:r>
        <w:t>S3-193124</w:t>
      </w:r>
    </w:p>
  </w:comment>
  <w:comment w:id="864" w:author="Nair, Suresh P. (Nokia - US/Murray Hill)" w:date="2019-08-30T08:54:00Z" w:initials="NSP(-UH">
    <w:p w14:paraId="483AA0DB" w14:textId="21162252" w:rsidR="00E00B38" w:rsidRDefault="00E00B38">
      <w:pPr>
        <w:pStyle w:val="CommentText"/>
      </w:pPr>
      <w:r>
        <w:rPr>
          <w:rStyle w:val="CommentReference"/>
        </w:rPr>
        <w:annotationRef/>
      </w:r>
      <w:r>
        <w:t>S3-193125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0DC478" w15:done="0"/>
  <w15:commentEx w15:paraId="3E9BC248" w15:done="0"/>
  <w15:commentEx w15:paraId="58BDA506" w15:done="0"/>
  <w15:commentEx w15:paraId="7EA2D024" w15:done="0"/>
  <w15:commentEx w15:paraId="388BEA06" w15:done="0"/>
  <w15:commentEx w15:paraId="3FC0DFC1" w15:done="0"/>
  <w15:commentEx w15:paraId="55CC9E7A" w15:done="0"/>
  <w15:commentEx w15:paraId="25D12049" w15:done="0"/>
  <w15:commentEx w15:paraId="14F42DDA" w15:done="0"/>
  <w15:commentEx w15:paraId="149AF954" w15:done="0"/>
  <w15:commentEx w15:paraId="483AA0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0DC478" w16cid:durableId="2111FDBD"/>
  <w16cid:commentId w16cid:paraId="3E9BC248" w16cid:durableId="2116689D"/>
  <w16cid:commentId w16cid:paraId="58BDA506" w16cid:durableId="21165E9A"/>
  <w16cid:commentId w16cid:paraId="7EA2D024" w16cid:durableId="21165E6E"/>
  <w16cid:commentId w16cid:paraId="388BEA06" w16cid:durableId="2111FE8F"/>
  <w16cid:commentId w16cid:paraId="3FC0DFC1" w16cid:durableId="211664B0"/>
  <w16cid:commentId w16cid:paraId="55CC9E7A" w16cid:durableId="211665EA"/>
  <w16cid:commentId w16cid:paraId="25D12049" w16cid:durableId="211398D6"/>
  <w16cid:commentId w16cid:paraId="14F42DDA" w16cid:durableId="21139907"/>
  <w16cid:commentId w16cid:paraId="149AF954" w16cid:durableId="2113991F"/>
  <w16cid:commentId w16cid:paraId="483AA0DB" w16cid:durableId="211362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1936F" w14:textId="77777777" w:rsidR="00E00B38" w:rsidRDefault="00E00B38">
      <w:r>
        <w:separator/>
      </w:r>
    </w:p>
  </w:endnote>
  <w:endnote w:type="continuationSeparator" w:id="0">
    <w:p w14:paraId="514152A3" w14:textId="77777777" w:rsidR="00E00B38" w:rsidRDefault="00E00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31C7C" w14:textId="77777777" w:rsidR="00E00B38" w:rsidRDefault="00E00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19570" w14:textId="77777777" w:rsidR="00E00B38" w:rsidRDefault="00E00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18AC8" w14:textId="77777777" w:rsidR="00E00B38" w:rsidRDefault="00E00B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E00B38" w:rsidRDefault="00E00B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06768" w14:textId="77777777" w:rsidR="00E00B38" w:rsidRDefault="00E00B38">
      <w:r>
        <w:separator/>
      </w:r>
    </w:p>
  </w:footnote>
  <w:footnote w:type="continuationSeparator" w:id="0">
    <w:p w14:paraId="1A341ACC" w14:textId="77777777" w:rsidR="00E00B38" w:rsidRDefault="00E00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13979" w14:textId="77777777" w:rsidR="00E00B38" w:rsidRDefault="00E00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F45F" w14:textId="77777777" w:rsidR="00E00B38" w:rsidRDefault="00E00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32957" w14:textId="77777777" w:rsidR="00E00B38" w:rsidRDefault="00E00B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7B875A8E" w:rsidR="00E00B38" w:rsidRDefault="00E00B38">
    <w:pPr>
      <w:pStyle w:val="Header"/>
      <w:framePr w:wrap="auto" w:vAnchor="text" w:hAnchor="margin" w:xAlign="right" w:y="1"/>
      <w:widowControl/>
    </w:pPr>
    <w:r>
      <w:fldChar w:fldCharType="begin"/>
    </w:r>
    <w:r>
      <w:instrText xml:space="preserve"> STYLEREF ZA </w:instrText>
    </w:r>
    <w:r>
      <w:fldChar w:fldCharType="separate"/>
    </w:r>
    <w:r w:rsidR="007D65C8">
      <w:t>3GPP TR 33.813 V0.65.0 (2019-086)</w:t>
    </w:r>
    <w:r>
      <w:fldChar w:fldCharType="end"/>
    </w:r>
  </w:p>
  <w:p w14:paraId="7D9E5926" w14:textId="77777777" w:rsidR="00E00B38" w:rsidRDefault="00E00B38">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1CC3F8DC" w:rsidR="00E00B38" w:rsidRDefault="00E00B38">
    <w:pPr>
      <w:pStyle w:val="Header"/>
      <w:framePr w:wrap="auto" w:vAnchor="text" w:hAnchor="margin" w:y="1"/>
      <w:widowControl/>
    </w:pPr>
    <w:r>
      <w:fldChar w:fldCharType="begin"/>
    </w:r>
    <w:r>
      <w:instrText xml:space="preserve"> STYLEREF ZGSM </w:instrText>
    </w:r>
    <w:r>
      <w:fldChar w:fldCharType="separate"/>
    </w:r>
    <w:r w:rsidR="007D65C8">
      <w:t>Release 16</w:t>
    </w:r>
    <w:r>
      <w:fldChar w:fldCharType="end"/>
    </w:r>
  </w:p>
  <w:p w14:paraId="242224E0" w14:textId="77777777" w:rsidR="00E00B38" w:rsidRDefault="00E00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0CA19D"/>
    <w:multiLevelType w:val="singleLevel"/>
    <w:tmpl w:val="DF0CA19D"/>
    <w:lvl w:ilvl="0">
      <w:start w:val="4"/>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362FAB"/>
    <w:multiLevelType w:val="hybridMultilevel"/>
    <w:tmpl w:val="C938FFCE"/>
    <w:lvl w:ilvl="0" w:tplc="2292A2F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FB182F"/>
    <w:multiLevelType w:val="hybridMultilevel"/>
    <w:tmpl w:val="5BF43120"/>
    <w:lvl w:ilvl="0" w:tplc="27148AC0">
      <w:start w:val="8"/>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D255B0B"/>
    <w:multiLevelType w:val="hybridMultilevel"/>
    <w:tmpl w:val="FE2A2CDC"/>
    <w:lvl w:ilvl="0" w:tplc="04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
  </w:num>
  <w:num w:numId="5">
    <w:abstractNumId w:val="9"/>
  </w:num>
  <w:num w:numId="6">
    <w:abstractNumId w:val="10"/>
  </w:num>
  <w:num w:numId="7">
    <w:abstractNumId w:val="8"/>
  </w:num>
  <w:num w:numId="8">
    <w:abstractNumId w:val="2"/>
  </w:num>
  <w:num w:numId="9">
    <w:abstractNumId w:val="6"/>
  </w:num>
  <w:num w:numId="10">
    <w:abstractNumId w:val="5"/>
  </w:num>
  <w:num w:numId="11">
    <w:abstractNumId w:val="7"/>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16D93"/>
    <w:rsid w:val="00017802"/>
    <w:rsid w:val="0002191D"/>
    <w:rsid w:val="00023566"/>
    <w:rsid w:val="000266A0"/>
    <w:rsid w:val="00031C1D"/>
    <w:rsid w:val="0003672B"/>
    <w:rsid w:val="00047B13"/>
    <w:rsid w:val="000526AB"/>
    <w:rsid w:val="00072389"/>
    <w:rsid w:val="000821A7"/>
    <w:rsid w:val="00085221"/>
    <w:rsid w:val="00093E7E"/>
    <w:rsid w:val="000A4C1F"/>
    <w:rsid w:val="000C34D8"/>
    <w:rsid w:val="000C6FDB"/>
    <w:rsid w:val="000D1924"/>
    <w:rsid w:val="000D2947"/>
    <w:rsid w:val="000D3638"/>
    <w:rsid w:val="000D44BF"/>
    <w:rsid w:val="000D6CFC"/>
    <w:rsid w:val="000E7D6C"/>
    <w:rsid w:val="0010417C"/>
    <w:rsid w:val="0011631E"/>
    <w:rsid w:val="00117BC0"/>
    <w:rsid w:val="00124AAA"/>
    <w:rsid w:val="0012671F"/>
    <w:rsid w:val="00143D5E"/>
    <w:rsid w:val="001515DC"/>
    <w:rsid w:val="00152098"/>
    <w:rsid w:val="001530CD"/>
    <w:rsid w:val="00153528"/>
    <w:rsid w:val="0015695A"/>
    <w:rsid w:val="001605EC"/>
    <w:rsid w:val="0017060A"/>
    <w:rsid w:val="00183DC8"/>
    <w:rsid w:val="00184B7D"/>
    <w:rsid w:val="001A08AA"/>
    <w:rsid w:val="001A1323"/>
    <w:rsid w:val="001A3120"/>
    <w:rsid w:val="001A36FB"/>
    <w:rsid w:val="001A60E4"/>
    <w:rsid w:val="001B4324"/>
    <w:rsid w:val="001C3A35"/>
    <w:rsid w:val="001D1413"/>
    <w:rsid w:val="001D6A07"/>
    <w:rsid w:val="00212373"/>
    <w:rsid w:val="002138EA"/>
    <w:rsid w:val="002144E4"/>
    <w:rsid w:val="00214FBD"/>
    <w:rsid w:val="00222897"/>
    <w:rsid w:val="00235394"/>
    <w:rsid w:val="00237C5C"/>
    <w:rsid w:val="0026179F"/>
    <w:rsid w:val="00261AF5"/>
    <w:rsid w:val="002745ED"/>
    <w:rsid w:val="00274E1A"/>
    <w:rsid w:val="00276130"/>
    <w:rsid w:val="00282213"/>
    <w:rsid w:val="00286940"/>
    <w:rsid w:val="00296755"/>
    <w:rsid w:val="002B64BA"/>
    <w:rsid w:val="002C113D"/>
    <w:rsid w:val="002D0270"/>
    <w:rsid w:val="002D11F9"/>
    <w:rsid w:val="002D3CC3"/>
    <w:rsid w:val="002F4093"/>
    <w:rsid w:val="003000AB"/>
    <w:rsid w:val="00302F77"/>
    <w:rsid w:val="00316FB1"/>
    <w:rsid w:val="00330876"/>
    <w:rsid w:val="00344443"/>
    <w:rsid w:val="003519AD"/>
    <w:rsid w:val="00361F37"/>
    <w:rsid w:val="003653A4"/>
    <w:rsid w:val="003663E3"/>
    <w:rsid w:val="00367724"/>
    <w:rsid w:val="00397D09"/>
    <w:rsid w:val="003B12B8"/>
    <w:rsid w:val="003D2DD7"/>
    <w:rsid w:val="003D7224"/>
    <w:rsid w:val="003E0244"/>
    <w:rsid w:val="003E2E91"/>
    <w:rsid w:val="003E370A"/>
    <w:rsid w:val="003F042E"/>
    <w:rsid w:val="003F6231"/>
    <w:rsid w:val="00404236"/>
    <w:rsid w:val="00410A47"/>
    <w:rsid w:val="00411AA2"/>
    <w:rsid w:val="004149F8"/>
    <w:rsid w:val="00437961"/>
    <w:rsid w:val="004439D7"/>
    <w:rsid w:val="00444225"/>
    <w:rsid w:val="004450B1"/>
    <w:rsid w:val="004452D3"/>
    <w:rsid w:val="00447B7C"/>
    <w:rsid w:val="00450ADA"/>
    <w:rsid w:val="00452B30"/>
    <w:rsid w:val="004552E0"/>
    <w:rsid w:val="00455FA1"/>
    <w:rsid w:val="00461806"/>
    <w:rsid w:val="004659E0"/>
    <w:rsid w:val="004672F6"/>
    <w:rsid w:val="00472BA1"/>
    <w:rsid w:val="00482B36"/>
    <w:rsid w:val="0048547A"/>
    <w:rsid w:val="0048670E"/>
    <w:rsid w:val="00491815"/>
    <w:rsid w:val="004A17C7"/>
    <w:rsid w:val="004B162D"/>
    <w:rsid w:val="004C5363"/>
    <w:rsid w:val="004D07A6"/>
    <w:rsid w:val="004D50D4"/>
    <w:rsid w:val="004E5608"/>
    <w:rsid w:val="004F5C84"/>
    <w:rsid w:val="004F7A3D"/>
    <w:rsid w:val="00505BFA"/>
    <w:rsid w:val="005149BE"/>
    <w:rsid w:val="005330C1"/>
    <w:rsid w:val="00551DAE"/>
    <w:rsid w:val="00554B6B"/>
    <w:rsid w:val="00555DF7"/>
    <w:rsid w:val="005648E8"/>
    <w:rsid w:val="00586DE3"/>
    <w:rsid w:val="005942C6"/>
    <w:rsid w:val="005B0850"/>
    <w:rsid w:val="005B204D"/>
    <w:rsid w:val="005C619C"/>
    <w:rsid w:val="005D2B37"/>
    <w:rsid w:val="005D6DDC"/>
    <w:rsid w:val="005F5551"/>
    <w:rsid w:val="005F60D0"/>
    <w:rsid w:val="0060052B"/>
    <w:rsid w:val="006028FB"/>
    <w:rsid w:val="00603CD5"/>
    <w:rsid w:val="00605853"/>
    <w:rsid w:val="00611A34"/>
    <w:rsid w:val="00615C8C"/>
    <w:rsid w:val="00617306"/>
    <w:rsid w:val="00621BB1"/>
    <w:rsid w:val="00630D36"/>
    <w:rsid w:val="00632E81"/>
    <w:rsid w:val="00645857"/>
    <w:rsid w:val="00676916"/>
    <w:rsid w:val="006856E5"/>
    <w:rsid w:val="0068600F"/>
    <w:rsid w:val="00693AD1"/>
    <w:rsid w:val="006B0D02"/>
    <w:rsid w:val="006C1E91"/>
    <w:rsid w:val="006C370B"/>
    <w:rsid w:val="006C6DB0"/>
    <w:rsid w:val="006D0915"/>
    <w:rsid w:val="006D7607"/>
    <w:rsid w:val="006E3015"/>
    <w:rsid w:val="006F2406"/>
    <w:rsid w:val="006F37FB"/>
    <w:rsid w:val="00704374"/>
    <w:rsid w:val="0070646B"/>
    <w:rsid w:val="007066FA"/>
    <w:rsid w:val="00707941"/>
    <w:rsid w:val="00715E65"/>
    <w:rsid w:val="007239ED"/>
    <w:rsid w:val="00734F80"/>
    <w:rsid w:val="0074184D"/>
    <w:rsid w:val="00745A39"/>
    <w:rsid w:val="007507CC"/>
    <w:rsid w:val="00752934"/>
    <w:rsid w:val="0075651B"/>
    <w:rsid w:val="00763365"/>
    <w:rsid w:val="007709FD"/>
    <w:rsid w:val="007777CB"/>
    <w:rsid w:val="0078053C"/>
    <w:rsid w:val="007808ED"/>
    <w:rsid w:val="00792C55"/>
    <w:rsid w:val="007A58AE"/>
    <w:rsid w:val="007C2092"/>
    <w:rsid w:val="007D3918"/>
    <w:rsid w:val="007D6048"/>
    <w:rsid w:val="007D65C8"/>
    <w:rsid w:val="007E33E7"/>
    <w:rsid w:val="007E6E25"/>
    <w:rsid w:val="007F0E1E"/>
    <w:rsid w:val="007F62EA"/>
    <w:rsid w:val="00804C5B"/>
    <w:rsid w:val="00806D17"/>
    <w:rsid w:val="008146C1"/>
    <w:rsid w:val="008204BC"/>
    <w:rsid w:val="00836947"/>
    <w:rsid w:val="00836C44"/>
    <w:rsid w:val="0084263E"/>
    <w:rsid w:val="00847A77"/>
    <w:rsid w:val="00852D0B"/>
    <w:rsid w:val="00871A47"/>
    <w:rsid w:val="0088631D"/>
    <w:rsid w:val="00893454"/>
    <w:rsid w:val="00896C0D"/>
    <w:rsid w:val="008A6165"/>
    <w:rsid w:val="008A65D6"/>
    <w:rsid w:val="008B092F"/>
    <w:rsid w:val="008B5006"/>
    <w:rsid w:val="008C114A"/>
    <w:rsid w:val="008C60E9"/>
    <w:rsid w:val="008D2E21"/>
    <w:rsid w:val="008D58B8"/>
    <w:rsid w:val="008D71CF"/>
    <w:rsid w:val="008E0F21"/>
    <w:rsid w:val="008F2E32"/>
    <w:rsid w:val="008F7D93"/>
    <w:rsid w:val="0091373A"/>
    <w:rsid w:val="009162D2"/>
    <w:rsid w:val="00916ECB"/>
    <w:rsid w:val="009246C1"/>
    <w:rsid w:val="00931702"/>
    <w:rsid w:val="009378BC"/>
    <w:rsid w:val="009570AA"/>
    <w:rsid w:val="00963CC6"/>
    <w:rsid w:val="00983910"/>
    <w:rsid w:val="009A2F2A"/>
    <w:rsid w:val="009C0133"/>
    <w:rsid w:val="009C0727"/>
    <w:rsid w:val="009E0A34"/>
    <w:rsid w:val="00A04BEB"/>
    <w:rsid w:val="00A04E5C"/>
    <w:rsid w:val="00A15367"/>
    <w:rsid w:val="00A15FEB"/>
    <w:rsid w:val="00A16B63"/>
    <w:rsid w:val="00A17573"/>
    <w:rsid w:val="00A44A38"/>
    <w:rsid w:val="00A5083D"/>
    <w:rsid w:val="00A50ABD"/>
    <w:rsid w:val="00A65439"/>
    <w:rsid w:val="00A70515"/>
    <w:rsid w:val="00A72843"/>
    <w:rsid w:val="00A72864"/>
    <w:rsid w:val="00A81B15"/>
    <w:rsid w:val="00A82F42"/>
    <w:rsid w:val="00A85DBC"/>
    <w:rsid w:val="00A860F7"/>
    <w:rsid w:val="00AB0678"/>
    <w:rsid w:val="00AB07AC"/>
    <w:rsid w:val="00AB3F85"/>
    <w:rsid w:val="00AD67FD"/>
    <w:rsid w:val="00AE1401"/>
    <w:rsid w:val="00AE5AE3"/>
    <w:rsid w:val="00AF5B0F"/>
    <w:rsid w:val="00B03FA9"/>
    <w:rsid w:val="00B10CE2"/>
    <w:rsid w:val="00B134E8"/>
    <w:rsid w:val="00B156AF"/>
    <w:rsid w:val="00B157F3"/>
    <w:rsid w:val="00B27D27"/>
    <w:rsid w:val="00B40D7A"/>
    <w:rsid w:val="00B54E0D"/>
    <w:rsid w:val="00B73B0F"/>
    <w:rsid w:val="00B77BAC"/>
    <w:rsid w:val="00B8446C"/>
    <w:rsid w:val="00BA2CCC"/>
    <w:rsid w:val="00BC6700"/>
    <w:rsid w:val="00BD4E07"/>
    <w:rsid w:val="00BE158E"/>
    <w:rsid w:val="00BE325C"/>
    <w:rsid w:val="00BF02AF"/>
    <w:rsid w:val="00BF2EED"/>
    <w:rsid w:val="00C07E49"/>
    <w:rsid w:val="00C07ECE"/>
    <w:rsid w:val="00C41978"/>
    <w:rsid w:val="00C50240"/>
    <w:rsid w:val="00C541E9"/>
    <w:rsid w:val="00C562AE"/>
    <w:rsid w:val="00C57207"/>
    <w:rsid w:val="00C65347"/>
    <w:rsid w:val="00C77F41"/>
    <w:rsid w:val="00C806DA"/>
    <w:rsid w:val="00CA569B"/>
    <w:rsid w:val="00CB3D49"/>
    <w:rsid w:val="00CB3FF9"/>
    <w:rsid w:val="00CD6AEC"/>
    <w:rsid w:val="00CE3A3B"/>
    <w:rsid w:val="00CF2B3C"/>
    <w:rsid w:val="00D00E35"/>
    <w:rsid w:val="00D14218"/>
    <w:rsid w:val="00D23E88"/>
    <w:rsid w:val="00D400FA"/>
    <w:rsid w:val="00D422A7"/>
    <w:rsid w:val="00D520E4"/>
    <w:rsid w:val="00D57DFA"/>
    <w:rsid w:val="00D756B6"/>
    <w:rsid w:val="00D916BA"/>
    <w:rsid w:val="00DA147E"/>
    <w:rsid w:val="00DA24B8"/>
    <w:rsid w:val="00DC0117"/>
    <w:rsid w:val="00DD0C2C"/>
    <w:rsid w:val="00DE1B2B"/>
    <w:rsid w:val="00E00B38"/>
    <w:rsid w:val="00E06DE6"/>
    <w:rsid w:val="00E07ACB"/>
    <w:rsid w:val="00E101D2"/>
    <w:rsid w:val="00E26A9B"/>
    <w:rsid w:val="00E30BE3"/>
    <w:rsid w:val="00E445B0"/>
    <w:rsid w:val="00E55ABC"/>
    <w:rsid w:val="00E57B74"/>
    <w:rsid w:val="00E63E73"/>
    <w:rsid w:val="00E678BD"/>
    <w:rsid w:val="00E76F26"/>
    <w:rsid w:val="00E8629F"/>
    <w:rsid w:val="00E94850"/>
    <w:rsid w:val="00EA3C24"/>
    <w:rsid w:val="00EA69E3"/>
    <w:rsid w:val="00EB09B9"/>
    <w:rsid w:val="00EB27CC"/>
    <w:rsid w:val="00EB3BDE"/>
    <w:rsid w:val="00EB6074"/>
    <w:rsid w:val="00EC0173"/>
    <w:rsid w:val="00ED27FA"/>
    <w:rsid w:val="00EF10F0"/>
    <w:rsid w:val="00F02D0F"/>
    <w:rsid w:val="00F04862"/>
    <w:rsid w:val="00F072D8"/>
    <w:rsid w:val="00F13A93"/>
    <w:rsid w:val="00F171E3"/>
    <w:rsid w:val="00F24165"/>
    <w:rsid w:val="00F243E0"/>
    <w:rsid w:val="00F32D4C"/>
    <w:rsid w:val="00F339F4"/>
    <w:rsid w:val="00F36D8F"/>
    <w:rsid w:val="00F5371F"/>
    <w:rsid w:val="00F72908"/>
    <w:rsid w:val="00F82E7A"/>
    <w:rsid w:val="00F852E3"/>
    <w:rsid w:val="00F97940"/>
    <w:rsid w:val="00FA0E76"/>
    <w:rsid w:val="00FB6246"/>
    <w:rsid w:val="00FC051F"/>
    <w:rsid w:val="00FD2920"/>
    <w:rsid w:val="00FD2C60"/>
    <w:rsid w:val="00FE0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 w:type="character" w:styleId="UnresolvedMention">
    <w:name w:val="Unresolved Mention"/>
    <w:basedOn w:val="DefaultParagraphFont"/>
    <w:uiPriority w:val="99"/>
    <w:semiHidden/>
    <w:unhideWhenUsed/>
    <w:rsid w:val="002144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png"/><Relationship Id="rId26" Type="http://schemas.openxmlformats.org/officeDocument/2006/relationships/image" Target="media/image6.emf"/><Relationship Id="rId39" Type="http://schemas.openxmlformats.org/officeDocument/2006/relationships/footer" Target="footer4.xml"/><Relationship Id="rId3" Type="http://schemas.openxmlformats.org/officeDocument/2006/relationships/numbering" Target="numbering.xml"/><Relationship Id="rId21" Type="http://schemas.microsoft.com/office/2016/09/relationships/commentsIds" Target="commentsIds.xml"/><Relationship Id="rId34" Type="http://schemas.openxmlformats.org/officeDocument/2006/relationships/image" Target="media/image10.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ink/ink1.xml"/><Relationship Id="rId25" Type="http://schemas.openxmlformats.org/officeDocument/2006/relationships/image" Target="media/image5.emf"/><Relationship Id="rId33" Type="http://schemas.openxmlformats.org/officeDocument/2006/relationships/package" Target="embeddings/Microsoft_Visio_Drawing2.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commentsExtended" Target="commentsExtended.xml"/><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4.emf"/><Relationship Id="rId32" Type="http://schemas.openxmlformats.org/officeDocument/2006/relationships/image" Target="media/image9.emf"/><Relationship Id="rId37" Type="http://schemas.openxmlformats.org/officeDocument/2006/relationships/package" Target="embeddings/Microsoft_Visio_Drawing4.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package" Target="embeddings/Microsoft_Visio_Drawing.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comments" Target="comments.xml"/><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3.emf"/><Relationship Id="rId27" Type="http://schemas.openxmlformats.org/officeDocument/2006/relationships/oleObject" Target="embeddings/Microsoft_Visio_2003-2010_Drawing.vsd"/><Relationship Id="rId30" Type="http://schemas.openxmlformats.org/officeDocument/2006/relationships/image" Target="media/image8.emf"/><Relationship Id="rId35"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18-08-13T04:46:59.706"/>
    </inkml:context>
    <inkml:brush xml:id="br0">
      <inkml:brushProperty name="width" value="0.05" units="cm"/>
      <inkml:brushProperty name="height" value="0.05" units="cm"/>
    </inkml:brush>
  </inkml:definitions>
  <inkml:trace contextRef="#ctx0" brushRef="#br0">0 143 3576 0 0,'1'-3'657'0'0,"-1"-1"-74"0"0,1-1-71 0 0,0 2-65 0 0,2-2-64 0 0,-1 2-58 0 0,0 0-55 0 0,2 0-52 0 0,-1 0-47 0 0,1 0-44 0 0,-1-1-39 0 0,0 1-37 0 0,5-1-43 0 0,2 1-98 0 0,0-2-99 0 0,15-3-347 0 0,-17 7 396 0 0,-2-1 76 0 0,0 2 64 0 0,-1-2 79 0 0,0 2 96 0 0,6-3-241 0 0,19-3-20 0 0,-10 0-49 0 0,-11 3-7 0 0,0 0-67 0 0,-1-2-83 0 0,-1 2-97 0 0,4-2-111 0 0,12 2-299 0 0,-2 0 147 0 0,0 0 177 0 0,4-2-99 0 0,5-3-113 0 0,37-12-486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D1B1C-C885-46B0-A8FD-066EE27E5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10496</Words>
  <Characters>62733</Characters>
  <Application>Microsoft Office Word</Application>
  <DocSecurity>0</DocSecurity>
  <Lines>522</Lines>
  <Paragraphs>146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73083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2</cp:revision>
  <dcterms:created xsi:type="dcterms:W3CDTF">2019-09-02T13:12:00Z</dcterms:created>
  <dcterms:modified xsi:type="dcterms:W3CDTF">2019-09-02T13:12:00Z</dcterms:modified>
</cp:coreProperties>
</file>